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EB16F" w14:textId="64429FBA" w:rsidR="004707DD" w:rsidRDefault="00000000">
      <w:pPr>
        <w:ind w:left="1988" w:hanging="1988"/>
        <w:rPr>
          <w:rFonts w:ascii="Arial" w:hAnsi="Arial" w:cs="Arial"/>
          <w:b/>
          <w:sz w:val="24"/>
          <w:lang w:val="en-US"/>
        </w:rPr>
      </w:pPr>
      <w:r>
        <w:rPr>
          <w:rFonts w:ascii="Arial" w:hAnsi="Arial" w:cs="Arial"/>
          <w:b/>
          <w:sz w:val="24"/>
          <w:lang w:val="en-US"/>
        </w:rPr>
        <w:t>3GPP TSG RAN WG1 #113</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547447" w:rsidRPr="00547447">
        <w:rPr>
          <w:rFonts w:ascii="Arial" w:hAnsi="Arial" w:cs="Arial"/>
          <w:b/>
          <w:sz w:val="24"/>
          <w:lang w:val="en-US"/>
        </w:rPr>
        <w:t>R1-2305639</w:t>
      </w:r>
    </w:p>
    <w:p w14:paraId="2229B190" w14:textId="0BFDE0B5" w:rsidR="004707DD" w:rsidRDefault="00000000">
      <w:pPr>
        <w:ind w:left="1988" w:hanging="1988"/>
        <w:rPr>
          <w:rFonts w:ascii="Arial" w:hAnsi="Arial" w:cs="Arial"/>
          <w:b/>
          <w:sz w:val="24"/>
          <w:lang w:val="en-US"/>
        </w:rPr>
      </w:pPr>
      <w:r>
        <w:rPr>
          <w:rFonts w:ascii="Arial" w:hAnsi="Arial" w:cs="Arial" w:hint="eastAsia"/>
          <w:b/>
          <w:sz w:val="24"/>
          <w:lang w:val="en-US" w:eastAsia="ko-KR"/>
        </w:rPr>
        <w:t>I</w:t>
      </w:r>
      <w:r>
        <w:rPr>
          <w:rFonts w:ascii="Arial" w:hAnsi="Arial" w:cs="Arial"/>
          <w:b/>
          <w:sz w:val="24"/>
          <w:lang w:val="en-US" w:eastAsia="ko-KR"/>
        </w:rPr>
        <w:t>ncheon, Korea</w:t>
      </w:r>
      <w:r>
        <w:rPr>
          <w:rFonts w:ascii="Arial" w:hAnsi="Arial" w:cs="Arial"/>
          <w:b/>
          <w:sz w:val="24"/>
          <w:lang w:val="en-US"/>
        </w:rPr>
        <w:t>, May 22</w:t>
      </w:r>
      <w:r>
        <w:rPr>
          <w:rFonts w:ascii="Arial" w:hAnsi="Arial" w:cs="Arial"/>
          <w:b/>
          <w:sz w:val="24"/>
          <w:vertAlign w:val="superscript"/>
          <w:lang w:val="en-US"/>
        </w:rPr>
        <w:t>nd</w:t>
      </w:r>
      <w:r>
        <w:rPr>
          <w:rFonts w:ascii="Arial" w:hAnsi="Arial" w:cs="Arial"/>
          <w:b/>
          <w:sz w:val="24"/>
          <w:lang w:val="en-US"/>
        </w:rPr>
        <w:t xml:space="preserve"> - May 26</w:t>
      </w:r>
      <w:r>
        <w:rPr>
          <w:rFonts w:ascii="Arial" w:hAnsi="Arial" w:cs="Arial"/>
          <w:b/>
          <w:sz w:val="24"/>
          <w:vertAlign w:val="superscript"/>
          <w:lang w:val="en-US"/>
        </w:rPr>
        <w:t>th</w:t>
      </w:r>
      <w:r>
        <w:rPr>
          <w:rFonts w:ascii="Arial" w:hAnsi="Arial" w:cs="Arial"/>
          <w:b/>
          <w:sz w:val="24"/>
          <w:lang w:val="en-US"/>
        </w:rPr>
        <w:t>, 2023</w:t>
      </w:r>
    </w:p>
    <w:p w14:paraId="348DAAAB" w14:textId="77777777" w:rsidR="004707DD" w:rsidRDefault="004707DD">
      <w:pPr>
        <w:ind w:left="1988" w:hanging="1988"/>
        <w:rPr>
          <w:rFonts w:ascii="Arial" w:hAnsi="Arial" w:cs="Arial"/>
          <w:b/>
          <w:sz w:val="24"/>
          <w:lang w:val="en-US"/>
        </w:rPr>
      </w:pPr>
    </w:p>
    <w:p w14:paraId="39D9354B" w14:textId="7DF5BA0E" w:rsidR="004707DD" w:rsidRDefault="00000000">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(LG Electronics)</w:t>
      </w:r>
    </w:p>
    <w:p w14:paraId="5CDE498C" w14:textId="5112B697" w:rsidR="004707DD" w:rsidRDefault="00000000">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0C3DC3">
        <w:rPr>
          <w:rFonts w:ascii="Arial" w:hAnsi="Arial" w:cs="Arial"/>
          <w:b/>
          <w:sz w:val="24"/>
          <w:lang w:val="en-US" w:eastAsia="ko-KR"/>
        </w:rPr>
        <w:t>3</w:t>
      </w:r>
      <w:r>
        <w:rPr>
          <w:rFonts w:ascii="Arial" w:hAnsi="Arial" w:cs="Arial"/>
          <w:b/>
          <w:sz w:val="24"/>
          <w:lang w:val="en-US"/>
        </w:rPr>
        <w:t xml:space="preserve"> for AI 9.4.2: Co-channel coexistence for LTE sidelink and NR sidelink</w:t>
      </w:r>
    </w:p>
    <w:p w14:paraId="56B86EC1" w14:textId="77777777" w:rsidR="004707DD" w:rsidRDefault="00000000">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9.4.2</w:t>
      </w:r>
    </w:p>
    <w:bookmarkEnd w:id="0"/>
    <w:p w14:paraId="7C7DB55B" w14:textId="77777777" w:rsidR="004707DD" w:rsidRDefault="00000000">
      <w:pPr>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DA35CB1" w14:textId="77777777" w:rsidR="004707DD" w:rsidRDefault="00000000">
      <w:pPr>
        <w:pStyle w:val="3GPPH1"/>
        <w:rPr>
          <w:lang w:val="en-US"/>
        </w:rPr>
      </w:pPr>
      <w:r>
        <w:t>Introduction</w:t>
      </w:r>
    </w:p>
    <w:p w14:paraId="7F27DD38" w14:textId="77777777" w:rsidR="004707DD" w:rsidRDefault="004707DD">
      <w:pPr>
        <w:spacing w:before="120" w:after="120"/>
        <w:rPr>
          <w:rFonts w:asciiTheme="minorHAnsi" w:hAnsiTheme="minorHAnsi" w:cstheme="minorHAnsi"/>
          <w:color w:val="000000" w:themeColor="text1"/>
          <w:sz w:val="22"/>
          <w:szCs w:val="28"/>
          <w:lang w:val="en-US"/>
        </w:rPr>
      </w:pPr>
    </w:p>
    <w:p w14:paraId="375EB557" w14:textId="77777777" w:rsidR="004707DD" w:rsidRDefault="00000000">
      <w:pPr>
        <w:spacing w:before="120" w:after="120"/>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The latest objective for co-channel coexistence between LTE SL and NR SL is as follows:</w:t>
      </w:r>
    </w:p>
    <w:tbl>
      <w:tblPr>
        <w:tblStyle w:val="af2"/>
        <w:tblW w:w="9631" w:type="dxa"/>
        <w:tblLayout w:type="fixed"/>
        <w:tblLook w:val="04A0" w:firstRow="1" w:lastRow="0" w:firstColumn="1" w:lastColumn="0" w:noHBand="0" w:noVBand="1"/>
      </w:tblPr>
      <w:tblGrid>
        <w:gridCol w:w="9631"/>
      </w:tblGrid>
      <w:tr w:rsidR="004707DD" w14:paraId="348DD5CC" w14:textId="77777777">
        <w:tc>
          <w:tcPr>
            <w:tcW w:w="9631" w:type="dxa"/>
          </w:tcPr>
          <w:p w14:paraId="475F9828" w14:textId="77777777" w:rsidR="004707DD" w:rsidRDefault="00000000">
            <w:pPr>
              <w:numPr>
                <w:ilvl w:val="0"/>
                <w:numId w:val="11"/>
              </w:numPr>
              <w:overflowPunct w:val="0"/>
              <w:autoSpaceDE w:val="0"/>
              <w:autoSpaceDN w:val="0"/>
              <w:adjustRightInd w:val="0"/>
              <w:spacing w:before="120" w:after="0" w:line="240" w:lineRule="auto"/>
              <w:ind w:left="459"/>
              <w:textAlignment w:val="baseline"/>
              <w:rPr>
                <w:rFonts w:cs="Times"/>
                <w:iCs/>
                <w:szCs w:val="20"/>
                <w:lang w:eastAsia="en-GB"/>
              </w:rPr>
            </w:pPr>
            <w:r>
              <w:rPr>
                <w:rFonts w:cs="Times"/>
                <w:szCs w:val="20"/>
                <w:lang w:eastAsia="en-GB"/>
              </w:rPr>
              <w:t>Study and specify, if necessary, mechanism(s) for co-channel coexistence for LTE sidelink and NR sidelink including performance, necessity, feasibility, and potential specification impact if any [RAN1, RAN2, RAN4]</w:t>
            </w:r>
          </w:p>
          <w:p w14:paraId="395D104C" w14:textId="77777777" w:rsidR="004707DD" w:rsidRDefault="00000000">
            <w:pPr>
              <w:numPr>
                <w:ilvl w:val="0"/>
                <w:numId w:val="12"/>
              </w:numPr>
              <w:overflowPunct w:val="0"/>
              <w:autoSpaceDE w:val="0"/>
              <w:autoSpaceDN w:val="0"/>
              <w:adjustRightInd w:val="0"/>
              <w:spacing w:before="60" w:after="60" w:line="240" w:lineRule="auto"/>
              <w:ind w:left="993" w:hanging="284"/>
              <w:textAlignment w:val="baseline"/>
              <w:rPr>
                <w:rFonts w:cs="Times"/>
                <w:iCs/>
                <w:szCs w:val="20"/>
                <w:lang w:eastAsia="ko-KR"/>
              </w:rPr>
            </w:pPr>
            <w:r>
              <w:rPr>
                <w:rFonts w:cs="Times"/>
                <w:szCs w:val="20"/>
                <w:lang w:eastAsia="ko-KR"/>
              </w:rPr>
              <w:t>Reuse the in-device coexistence framework defined in Rel-16 as much as possible</w:t>
            </w:r>
          </w:p>
          <w:p w14:paraId="4246FE50" w14:textId="77777777" w:rsidR="004707DD" w:rsidRDefault="00000000">
            <w:pPr>
              <w:numPr>
                <w:ilvl w:val="0"/>
                <w:numId w:val="12"/>
              </w:numPr>
              <w:overflowPunct w:val="0"/>
              <w:autoSpaceDE w:val="0"/>
              <w:autoSpaceDN w:val="0"/>
              <w:adjustRightInd w:val="0"/>
              <w:spacing w:before="60" w:after="60" w:line="240" w:lineRule="auto"/>
              <w:ind w:left="993" w:hanging="284"/>
              <w:textAlignment w:val="baseline"/>
              <w:rPr>
                <w:rFonts w:cs="Times"/>
                <w:iCs/>
                <w:szCs w:val="20"/>
                <w:lang w:eastAsia="ko-KR"/>
              </w:rPr>
            </w:pPr>
            <w:r>
              <w:rPr>
                <w:rFonts w:cs="Times"/>
                <w:iCs/>
                <w:szCs w:val="20"/>
                <w:lang w:eastAsia="ko-KR"/>
              </w:rPr>
              <w:t>Note, RAN1 continues the work on dynamic resource pool sharing based on existing agreements and WID with high priority for Type A devices and operating combination A</w:t>
            </w:r>
          </w:p>
          <w:p w14:paraId="38972093" w14:textId="77777777" w:rsidR="004707DD" w:rsidRDefault="00000000">
            <w:pPr>
              <w:numPr>
                <w:ilvl w:val="0"/>
                <w:numId w:val="12"/>
              </w:numPr>
              <w:overflowPunct w:val="0"/>
              <w:autoSpaceDE w:val="0"/>
              <w:autoSpaceDN w:val="0"/>
              <w:adjustRightInd w:val="0"/>
              <w:spacing w:before="60" w:after="60" w:line="240" w:lineRule="auto"/>
              <w:ind w:left="993" w:hanging="284"/>
              <w:textAlignment w:val="baseline"/>
              <w:rPr>
                <w:rFonts w:cs="Times"/>
                <w:iCs/>
                <w:szCs w:val="20"/>
                <w:lang w:eastAsia="ko-KR"/>
              </w:rPr>
            </w:pPr>
            <w:r>
              <w:rPr>
                <w:rFonts w:cs="Times"/>
                <w:iCs/>
                <w:szCs w:val="20"/>
                <w:lang w:eastAsia="ko-KR"/>
              </w:rPr>
              <w:t>RAN1 is tasked to support only 15 and 30 kHz SCSs for dynamic resource pool sharing. Existing RAN1 agreements for dynamic resource pool sharing apply to support of 30 kHz.</w:t>
            </w:r>
          </w:p>
          <w:p w14:paraId="18C97541" w14:textId="77777777" w:rsidR="004707DD" w:rsidRDefault="00000000">
            <w:pPr>
              <w:numPr>
                <w:ilvl w:val="1"/>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For NR PSCCH/PSSCH transmissions in 30kHz SCS, NR SL UE selects in MAC layer at least the first of NR SL slots overlapping with an LTE SL subframe, and can select the subsequent overlapping NR SL slot in MAC layer</w:t>
            </w:r>
          </w:p>
          <w:p w14:paraId="03A40DE4" w14:textId="77777777" w:rsidR="004707DD" w:rsidRDefault="00000000">
            <w:pPr>
              <w:numPr>
                <w:ilvl w:val="2"/>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No change to the R16/17 resource allocation procedure in PHY due to this restriction</w:t>
            </w:r>
          </w:p>
          <w:p w14:paraId="47B59E0C" w14:textId="77777777" w:rsidR="004707DD" w:rsidRDefault="00000000">
            <w:pPr>
              <w:numPr>
                <w:ilvl w:val="2"/>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The existing SL slot structure from Rel-16 is unchanged</w:t>
            </w:r>
          </w:p>
          <w:p w14:paraId="1D7D115F" w14:textId="77777777" w:rsidR="004707DD" w:rsidRDefault="00000000">
            <w:pPr>
              <w:numPr>
                <w:ilvl w:val="2"/>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The starting symbol of the first of the overlapping NR SL slots is assumed to be aligned with the first symbol of the LTE SL subframe</w:t>
            </w:r>
          </w:p>
          <w:p w14:paraId="62102946" w14:textId="77777777" w:rsidR="004707DD" w:rsidRDefault="00000000">
            <w:pPr>
              <w:numPr>
                <w:ilvl w:val="1"/>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For NR SL with 15/30kHz SCSs, NR SL UE avoids selecting resources for PSCCH/PSSCH transmissions where the corresponding PSFCH transmission occasions overlap with LTE SL reservations in time domain</w:t>
            </w:r>
          </w:p>
          <w:p w14:paraId="210C5260" w14:textId="77777777" w:rsidR="004707DD" w:rsidRDefault="00000000">
            <w:pPr>
              <w:numPr>
                <w:ilvl w:val="2"/>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Note, this is inline with Option 1-2 in the working assumption made in RAN1#112. No other options from the working assumption need to be considered.</w:t>
            </w:r>
          </w:p>
          <w:p w14:paraId="70C0EE96" w14:textId="77777777" w:rsidR="004707DD" w:rsidRDefault="00000000">
            <w:pPr>
              <w:numPr>
                <w:ilvl w:val="1"/>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Mode 2 operation only</w:t>
            </w:r>
          </w:p>
        </w:tc>
      </w:tr>
    </w:tbl>
    <w:p w14:paraId="404FBCC4" w14:textId="77777777" w:rsidR="004707DD" w:rsidRDefault="004707DD">
      <w:pPr>
        <w:spacing w:before="120" w:after="120"/>
        <w:rPr>
          <w:rFonts w:asciiTheme="minorHAnsi" w:hAnsiTheme="minorHAnsi" w:cstheme="minorHAnsi"/>
          <w:sz w:val="22"/>
          <w:szCs w:val="28"/>
          <w:lang w:val="en-US"/>
        </w:rPr>
      </w:pPr>
    </w:p>
    <w:p w14:paraId="4E0973E2" w14:textId="77777777" w:rsidR="004707DD" w:rsidRDefault="00000000">
      <w:pPr>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co-channel coexistence between LTE SL and NR SL during this RAN1 meeting. Note that, for convenience, all past outcomes including agreements, conclusions and working assumptions reached during this WI are captured in Section 7 (Appendix) of this document.</w:t>
      </w:r>
    </w:p>
    <w:p w14:paraId="5BAF8648" w14:textId="77777777" w:rsidR="004707DD" w:rsidRDefault="004707DD">
      <w:pPr>
        <w:spacing w:before="120" w:after="120"/>
        <w:rPr>
          <w:rFonts w:ascii="Times New Roman" w:hAnsi="Times New Roman"/>
          <w:bCs/>
          <w:iCs/>
          <w:u w:val="single"/>
        </w:rPr>
      </w:pPr>
    </w:p>
    <w:p w14:paraId="77BF688C" w14:textId="77777777" w:rsidR="004707DD" w:rsidRDefault="00000000">
      <w:pPr>
        <w:pStyle w:val="3GPPH1"/>
      </w:pPr>
      <w:r>
        <w:rPr>
          <w:color w:val="000000" w:themeColor="text1"/>
        </w:rPr>
        <w:t>Topics for</w:t>
      </w:r>
      <w:r>
        <w:t xml:space="preserve"> discussion</w:t>
      </w:r>
    </w:p>
    <w:p w14:paraId="051AAE63" w14:textId="77777777" w:rsidR="004707DD" w:rsidRDefault="00000000">
      <w:pPr>
        <w:pStyle w:val="2"/>
        <w:tabs>
          <w:tab w:val="clear" w:pos="432"/>
          <w:tab w:val="clear" w:pos="576"/>
          <w:tab w:val="left" w:pos="567"/>
        </w:tabs>
        <w:rPr>
          <w:i w:val="0"/>
          <w:color w:val="000000" w:themeColor="text1"/>
        </w:rPr>
      </w:pPr>
      <w:bookmarkStart w:id="2" w:name="_Hlk54027001"/>
      <w:bookmarkStart w:id="3" w:name="_Hlk55222664"/>
      <w:r>
        <w:rPr>
          <w:i w:val="0"/>
          <w:color w:val="000000" w:themeColor="text1"/>
        </w:rPr>
        <w:t>[</w:t>
      </w:r>
      <w:r>
        <w:rPr>
          <w:i w:val="0"/>
          <w:szCs w:val="24"/>
        </w:rPr>
        <w:t>ACTIVE</w:t>
      </w:r>
      <w:r>
        <w:rPr>
          <w:i w:val="0"/>
          <w:color w:val="000000" w:themeColor="text1"/>
        </w:rPr>
        <w:t xml:space="preserve">] </w:t>
      </w:r>
      <w:r>
        <w:rPr>
          <w:i w:val="0"/>
          <w:szCs w:val="24"/>
        </w:rPr>
        <w:t>Topic #4: Enabling/disabling NR SL resource (re)selection procedure with a consideration of shared information from LTE SL module for dynamic resource pool sharing</w:t>
      </w:r>
    </w:p>
    <w:p w14:paraId="6BA0B240" w14:textId="77777777" w:rsidR="004707DD" w:rsidRDefault="004707DD">
      <w:pPr>
        <w:autoSpaceDE w:val="0"/>
        <w:autoSpaceDN w:val="0"/>
        <w:spacing w:after="120"/>
        <w:rPr>
          <w:rFonts w:ascii="Calibri" w:hAnsi="Calibri" w:cs="Calibri"/>
          <w:color w:val="000000" w:themeColor="text1"/>
          <w:sz w:val="22"/>
        </w:rPr>
      </w:pPr>
    </w:p>
    <w:p w14:paraId="0EE33A7D"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lastRenderedPageBreak/>
        <w:t>According to the contributions in this meeting, the summary on introducing (pre)configuration of enabling/disabling NR SL resource (re)selection procedure with a consideration of shared information from LTE SL module for dynamic resource pool sharing is as follows:</w:t>
      </w:r>
    </w:p>
    <w:tbl>
      <w:tblPr>
        <w:tblStyle w:val="af2"/>
        <w:tblW w:w="0" w:type="auto"/>
        <w:tblLook w:val="04A0" w:firstRow="1" w:lastRow="0" w:firstColumn="1" w:lastColumn="0" w:noHBand="0" w:noVBand="1"/>
      </w:tblPr>
      <w:tblGrid>
        <w:gridCol w:w="9631"/>
      </w:tblGrid>
      <w:tr w:rsidR="004707DD" w14:paraId="1DDCCD7E" w14:textId="77777777">
        <w:tc>
          <w:tcPr>
            <w:tcW w:w="9631" w:type="dxa"/>
          </w:tcPr>
          <w:p w14:paraId="3E477CFD"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lang w:eastAsia="ko-KR"/>
              </w:rPr>
              <w:t>Enabling/disabling NR SL resource (re)selection procedure with a consideration of shared information from LTE SL module for dynamic resource pool sharing</w:t>
            </w:r>
          </w:p>
          <w:p w14:paraId="5792DCDC" w14:textId="77777777" w:rsidR="004707DD" w:rsidRDefault="00000000">
            <w:pPr>
              <w:pStyle w:val="af8"/>
              <w:numPr>
                <w:ilvl w:val="1"/>
                <w:numId w:val="13"/>
              </w:numPr>
              <w:autoSpaceDE w:val="0"/>
              <w:autoSpaceDN w:val="0"/>
              <w:ind w:leftChars="0"/>
              <w:rPr>
                <w:rFonts w:asciiTheme="minorHAnsi" w:eastAsiaTheme="minorEastAsia" w:hAnsiTheme="minorHAnsi" w:cstheme="minorHAnsi"/>
                <w:sz w:val="22"/>
                <w:szCs w:val="22"/>
              </w:rPr>
            </w:pPr>
            <w:r>
              <w:rPr>
                <w:rFonts w:asciiTheme="minorHAnsi" w:eastAsiaTheme="minorEastAsia" w:hAnsiTheme="minorHAnsi" w:cstheme="minorHAnsi"/>
                <w:sz w:val="22"/>
                <w:szCs w:val="22"/>
              </w:rPr>
              <w:t xml:space="preserve">OPPO[R1-2305423], Samsung[R1-2305516], </w:t>
            </w:r>
          </w:p>
          <w:p w14:paraId="382FD3CA" w14:textId="77777777" w:rsidR="004707DD" w:rsidRDefault="00000000">
            <w:pPr>
              <w:pStyle w:val="af8"/>
              <w:numPr>
                <w:ilvl w:val="2"/>
                <w:numId w:val="13"/>
              </w:numPr>
              <w:autoSpaceDE w:val="0"/>
              <w:autoSpaceDN w:val="0"/>
              <w:ind w:leftChars="0"/>
              <w:rPr>
                <w:rFonts w:ascii="Arial" w:eastAsiaTheme="minorEastAsia" w:hAnsi="Arial" w:cs="Arial"/>
              </w:rPr>
            </w:pPr>
            <w:r>
              <w:rPr>
                <w:rFonts w:asciiTheme="minorHAnsi" w:eastAsiaTheme="minorEastAsia" w:hAnsiTheme="minorHAnsi" w:cstheme="minorHAnsi"/>
                <w:sz w:val="22"/>
                <w:szCs w:val="22"/>
              </w:rPr>
              <w:t>Dynamic resource pool sharing is enabled/disabled based on (pre-)configuration per resource pool.</w:t>
            </w:r>
          </w:p>
        </w:tc>
      </w:tr>
    </w:tbl>
    <w:p w14:paraId="3AC41DD6" w14:textId="77777777" w:rsidR="004707DD" w:rsidRDefault="004707DD">
      <w:pPr>
        <w:autoSpaceDE w:val="0"/>
        <w:autoSpaceDN w:val="0"/>
        <w:spacing w:after="120"/>
        <w:rPr>
          <w:rFonts w:ascii="Calibri" w:hAnsi="Calibri" w:cs="Calibri"/>
          <w:color w:val="000000" w:themeColor="text1"/>
          <w:sz w:val="22"/>
        </w:rPr>
      </w:pPr>
    </w:p>
    <w:p w14:paraId="10B96406" w14:textId="77777777" w:rsidR="004707DD" w:rsidRDefault="004707DD">
      <w:pPr>
        <w:autoSpaceDE w:val="0"/>
        <w:autoSpaceDN w:val="0"/>
        <w:spacing w:after="120"/>
        <w:rPr>
          <w:rFonts w:ascii="Calibri" w:hAnsi="Calibri" w:cs="Calibri"/>
          <w:color w:val="000000" w:themeColor="text1"/>
          <w:sz w:val="22"/>
        </w:rPr>
      </w:pPr>
    </w:p>
    <w:p w14:paraId="333F0662" w14:textId="77777777" w:rsidR="004707DD" w:rsidRDefault="00000000">
      <w:pPr>
        <w:pStyle w:val="3"/>
        <w:rPr>
          <w:sz w:val="24"/>
          <w:szCs w:val="24"/>
        </w:rPr>
      </w:pPr>
      <w:r>
        <w:rPr>
          <w:sz w:val="24"/>
          <w:szCs w:val="24"/>
        </w:rPr>
        <w:t>[ACTIVE] 1</w:t>
      </w:r>
      <w:r>
        <w:rPr>
          <w:sz w:val="24"/>
          <w:szCs w:val="24"/>
          <w:vertAlign w:val="superscript"/>
        </w:rPr>
        <w:t>st</w:t>
      </w:r>
      <w:r>
        <w:rPr>
          <w:sz w:val="24"/>
          <w:szCs w:val="24"/>
        </w:rPr>
        <w:t xml:space="preserve"> round discussion (1 question)</w:t>
      </w:r>
    </w:p>
    <w:p w14:paraId="13E4AD07" w14:textId="77777777" w:rsidR="004707DD" w:rsidRDefault="004707DD">
      <w:pPr>
        <w:autoSpaceDE w:val="0"/>
        <w:autoSpaceDN w:val="0"/>
        <w:spacing w:after="120"/>
        <w:rPr>
          <w:rFonts w:ascii="Calibri" w:hAnsi="Calibri" w:cs="Calibri"/>
          <w:color w:val="000000" w:themeColor="text1"/>
          <w:sz w:val="22"/>
        </w:rPr>
      </w:pPr>
    </w:p>
    <w:p w14:paraId="46CEADB3" w14:textId="77777777" w:rsidR="004707DD"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4-1: Companies provide views of whether Proposed conclusion 4-1(I) can be agreed? </w:t>
      </w:r>
    </w:p>
    <w:p w14:paraId="01EA82CC" w14:textId="77777777" w:rsidR="004707DD" w:rsidRDefault="004707DD">
      <w:pPr>
        <w:autoSpaceDE w:val="0"/>
        <w:autoSpaceDN w:val="0"/>
        <w:spacing w:after="120"/>
        <w:rPr>
          <w:rFonts w:ascii="Calibri" w:hAnsi="Calibri" w:cs="Calibri"/>
          <w:color w:val="000000" w:themeColor="text1"/>
          <w:sz w:val="22"/>
        </w:rPr>
      </w:pPr>
    </w:p>
    <w:p w14:paraId="1CA88CA0" w14:textId="77777777" w:rsidR="004707DD"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Proposal 4-1 (I):</w:t>
      </w:r>
    </w:p>
    <w:p w14:paraId="092798AB" w14:textId="77777777" w:rsidR="004707DD" w:rsidRDefault="00000000">
      <w:p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Support (pre)configuration of</w:t>
      </w:r>
      <w:r>
        <w:rPr>
          <w:rFonts w:ascii="Calibri" w:hAnsi="Calibri" w:cs="Calibri" w:hint="eastAsia"/>
          <w:color w:val="000000" w:themeColor="text1"/>
          <w:sz w:val="22"/>
          <w:lang w:eastAsia="ko-KR"/>
        </w:rPr>
        <w:t xml:space="preserve"> enabling of </w:t>
      </w:r>
      <w:r>
        <w:rPr>
          <w:rFonts w:ascii="Calibri" w:hAnsi="Calibri" w:cs="Calibri"/>
          <w:color w:val="000000" w:themeColor="text1"/>
          <w:sz w:val="22"/>
          <w:lang w:eastAsia="ko-KR"/>
        </w:rPr>
        <w:t>NR SL resource (re)selection procedure with a consideration of shared information from LTE SL module for dynamic resource pool sharing per resource pool.</w:t>
      </w:r>
    </w:p>
    <w:p w14:paraId="4F1887A0" w14:textId="77777777" w:rsidR="004707DD" w:rsidRDefault="004707DD">
      <w:pPr>
        <w:autoSpaceDE w:val="0"/>
        <w:autoSpaceDN w:val="0"/>
        <w:spacing w:after="12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4707DD" w14:paraId="4BDC3F0D" w14:textId="77777777">
        <w:tc>
          <w:tcPr>
            <w:tcW w:w="1345" w:type="dxa"/>
          </w:tcPr>
          <w:p w14:paraId="7B17E51B"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5EBD30CC" w14:textId="77777777" w:rsidR="004707DD"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1B05E2D8"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4707DD" w14:paraId="6639145C" w14:textId="77777777">
        <w:tc>
          <w:tcPr>
            <w:tcW w:w="1345" w:type="dxa"/>
          </w:tcPr>
          <w:p w14:paraId="5B6BB39B"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4DD63200"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2D490B09"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It is unclear how a UE behaves is dynamic coexistence is disabled. As per our understanding, if a R18 NR SL UE is not configured with a separate TDM-ed resource pool in the shared channel it performs DRPS. No additional configuration is needed.</w:t>
            </w:r>
          </w:p>
        </w:tc>
      </w:tr>
      <w:tr w:rsidR="004707DD" w14:paraId="42417E11" w14:textId="77777777">
        <w:tc>
          <w:tcPr>
            <w:tcW w:w="1345" w:type="dxa"/>
          </w:tcPr>
          <w:p w14:paraId="36CF0130"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CA</w:t>
            </w:r>
            <w:r>
              <w:rPr>
                <w:rFonts w:ascii="Calibri" w:eastAsiaTheme="minorEastAsia" w:hAnsi="Calibri" w:cs="Calibri"/>
                <w:sz w:val="22"/>
                <w:szCs w:val="22"/>
                <w:lang w:val="en-US" w:eastAsia="zh-CN"/>
              </w:rPr>
              <w:t>TT/GOHIGH</w:t>
            </w:r>
          </w:p>
        </w:tc>
        <w:tc>
          <w:tcPr>
            <w:tcW w:w="918" w:type="dxa"/>
          </w:tcPr>
          <w:p w14:paraId="3E6D5A44"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No</w:t>
            </w:r>
          </w:p>
        </w:tc>
        <w:tc>
          <w:tcPr>
            <w:tcW w:w="7371" w:type="dxa"/>
          </w:tcPr>
          <w:p w14:paraId="042CB5A7" w14:textId="77777777" w:rsidR="004707DD"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rPr>
              <w:t>UE can acquire resource pool sharing configuration from information from both its LTE and NR module (semi-static sharing  or dynamic sharing). UE needs to follow all the agreement for dynamic sharing, this is not based on (pre)configuration.   For semi-static sharing, no need since agreement is for dynamic sharing.</w:t>
            </w:r>
          </w:p>
        </w:tc>
      </w:tr>
      <w:tr w:rsidR="004707DD" w14:paraId="01F68A4D" w14:textId="77777777">
        <w:tc>
          <w:tcPr>
            <w:tcW w:w="1345" w:type="dxa"/>
          </w:tcPr>
          <w:p w14:paraId="658E2711"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w:t>
            </w:r>
          </w:p>
        </w:tc>
        <w:tc>
          <w:tcPr>
            <w:tcW w:w="918" w:type="dxa"/>
          </w:tcPr>
          <w:p w14:paraId="197DAFAA" w14:textId="77777777" w:rsidR="004707DD" w:rsidRDefault="004707DD">
            <w:pPr>
              <w:pStyle w:val="0Maintext"/>
              <w:spacing w:after="0" w:afterAutospacing="0"/>
              <w:ind w:firstLine="0"/>
              <w:rPr>
                <w:rFonts w:ascii="Calibri" w:eastAsiaTheme="minorEastAsia" w:hAnsi="Calibri" w:cs="Calibri"/>
                <w:sz w:val="22"/>
                <w:szCs w:val="22"/>
                <w:lang w:eastAsia="zh-CN"/>
              </w:rPr>
            </w:pPr>
          </w:p>
        </w:tc>
        <w:tc>
          <w:tcPr>
            <w:tcW w:w="7371" w:type="dxa"/>
          </w:tcPr>
          <w:p w14:paraId="05C8C33C"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Support whether or not to consider information shared by LTE module in the NR resource selection procedure can be enabled or disabled by (pre-)configuration.</w:t>
            </w:r>
          </w:p>
        </w:tc>
      </w:tr>
      <w:tr w:rsidR="004707DD" w14:paraId="5D96E91B" w14:textId="77777777">
        <w:tc>
          <w:tcPr>
            <w:tcW w:w="1345" w:type="dxa"/>
          </w:tcPr>
          <w:p w14:paraId="6A24539C"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0EA864E3"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6D332171"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In our understanding, if the NR/LTE pools configured for a UE are applicable for DRPS, then it would be performing DRPS. No additional configuration needs to enable/disable it. </w:t>
            </w:r>
          </w:p>
        </w:tc>
      </w:tr>
      <w:tr w:rsidR="004707DD" w14:paraId="6F225CF8" w14:textId="77777777">
        <w:tc>
          <w:tcPr>
            <w:tcW w:w="1345" w:type="dxa"/>
          </w:tcPr>
          <w:p w14:paraId="017990CC"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hint="eastAsia"/>
                <w:sz w:val="22"/>
                <w:szCs w:val="22"/>
              </w:rPr>
              <w:t>Lenovo</w:t>
            </w:r>
          </w:p>
        </w:tc>
        <w:tc>
          <w:tcPr>
            <w:tcW w:w="918" w:type="dxa"/>
          </w:tcPr>
          <w:p w14:paraId="2FB48960"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hint="eastAsia"/>
                <w:sz w:val="22"/>
                <w:szCs w:val="22"/>
              </w:rPr>
              <w:t>No</w:t>
            </w:r>
          </w:p>
        </w:tc>
        <w:tc>
          <w:tcPr>
            <w:tcW w:w="7371" w:type="dxa"/>
          </w:tcPr>
          <w:p w14:paraId="3C06E23F"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hint="eastAsia"/>
                <w:sz w:val="22"/>
                <w:szCs w:val="22"/>
              </w:rPr>
              <w:t>We</w:t>
            </w:r>
            <w:r>
              <w:rPr>
                <w:rFonts w:ascii="Calibri" w:eastAsia="바탕" w:hAnsi="Calibri" w:cs="Calibri"/>
                <w:sz w:val="22"/>
                <w:szCs w:val="22"/>
              </w:rPr>
              <w:t xml:space="preserve"> </w:t>
            </w:r>
            <w:r>
              <w:rPr>
                <w:rFonts w:ascii="Calibri" w:eastAsia="바탕" w:hAnsi="Calibri" w:cs="Calibri" w:hint="eastAsia"/>
                <w:sz w:val="22"/>
                <w:szCs w:val="22"/>
              </w:rPr>
              <w:t>think</w:t>
            </w:r>
            <w:r>
              <w:rPr>
                <w:rFonts w:ascii="Calibri" w:eastAsia="바탕" w:hAnsi="Calibri" w:cs="Calibri"/>
                <w:sz w:val="22"/>
                <w:szCs w:val="22"/>
              </w:rPr>
              <w:t xml:space="preserve"> </w:t>
            </w:r>
            <w:r>
              <w:rPr>
                <w:rFonts w:ascii="Calibri" w:eastAsia="바탕" w:hAnsi="Calibri" w:cs="Calibri" w:hint="eastAsia"/>
                <w:sz w:val="22"/>
                <w:szCs w:val="22"/>
              </w:rPr>
              <w:t>the</w:t>
            </w:r>
            <w:r>
              <w:rPr>
                <w:rFonts w:ascii="Calibri" w:eastAsia="바탕" w:hAnsi="Calibri" w:cs="Calibri"/>
                <w:sz w:val="22"/>
                <w:szCs w:val="22"/>
              </w:rPr>
              <w:t xml:space="preserve"> </w:t>
            </w:r>
            <w:r>
              <w:rPr>
                <w:rFonts w:ascii="Calibri" w:eastAsia="바탕" w:hAnsi="Calibri" w:cs="Calibri" w:hint="eastAsia"/>
                <w:sz w:val="22"/>
                <w:szCs w:val="22"/>
              </w:rPr>
              <w:t>additional</w:t>
            </w:r>
            <w:r>
              <w:rPr>
                <w:rFonts w:ascii="Calibri" w:eastAsia="바탕" w:hAnsi="Calibri" w:cs="Calibri"/>
                <w:sz w:val="22"/>
                <w:szCs w:val="22"/>
              </w:rPr>
              <w:t xml:space="preserve"> </w:t>
            </w:r>
            <w:r>
              <w:rPr>
                <w:rFonts w:ascii="Calibri" w:eastAsia="바탕" w:hAnsi="Calibri" w:cs="Calibri" w:hint="eastAsia"/>
                <w:sz w:val="22"/>
                <w:szCs w:val="22"/>
              </w:rPr>
              <w:t>configuration</w:t>
            </w:r>
            <w:r>
              <w:rPr>
                <w:rFonts w:ascii="Calibri" w:eastAsia="바탕" w:hAnsi="Calibri" w:cs="Calibri"/>
                <w:sz w:val="22"/>
                <w:szCs w:val="22"/>
              </w:rPr>
              <w:t xml:space="preserve"> </w:t>
            </w:r>
            <w:r>
              <w:rPr>
                <w:rFonts w:ascii="Calibri" w:eastAsia="바탕" w:hAnsi="Calibri" w:cs="Calibri" w:hint="eastAsia"/>
                <w:sz w:val="22"/>
                <w:szCs w:val="22"/>
              </w:rPr>
              <w:t>is</w:t>
            </w:r>
            <w:r>
              <w:rPr>
                <w:rFonts w:ascii="Calibri" w:eastAsia="바탕" w:hAnsi="Calibri" w:cs="Calibri"/>
                <w:sz w:val="22"/>
                <w:szCs w:val="22"/>
              </w:rPr>
              <w:t xml:space="preserve"> </w:t>
            </w:r>
            <w:r>
              <w:rPr>
                <w:rFonts w:ascii="Calibri" w:eastAsia="바탕" w:hAnsi="Calibri" w:cs="Calibri" w:hint="eastAsia"/>
                <w:sz w:val="22"/>
                <w:szCs w:val="22"/>
              </w:rPr>
              <w:t>not</w:t>
            </w:r>
            <w:r>
              <w:rPr>
                <w:rFonts w:ascii="Calibri" w:eastAsia="바탕" w:hAnsi="Calibri" w:cs="Calibri"/>
                <w:sz w:val="22"/>
                <w:szCs w:val="22"/>
              </w:rPr>
              <w:t xml:space="preserve"> </w:t>
            </w:r>
            <w:r>
              <w:rPr>
                <w:rFonts w:ascii="Calibri" w:eastAsia="바탕" w:hAnsi="Calibri" w:cs="Calibri" w:hint="eastAsia"/>
                <w:sz w:val="22"/>
                <w:szCs w:val="22"/>
              </w:rPr>
              <w:t>needed</w:t>
            </w:r>
            <w:r>
              <w:rPr>
                <w:rFonts w:ascii="Calibri" w:eastAsia="바탕" w:hAnsi="Calibri" w:cs="Calibri"/>
                <w:sz w:val="22"/>
                <w:szCs w:val="22"/>
              </w:rPr>
              <w:t xml:space="preserve"> if shared resource pool is configured for LTE SL and NR SL</w:t>
            </w:r>
          </w:p>
        </w:tc>
      </w:tr>
      <w:tr w:rsidR="004707DD" w14:paraId="268225C2" w14:textId="77777777">
        <w:tc>
          <w:tcPr>
            <w:tcW w:w="1345" w:type="dxa"/>
          </w:tcPr>
          <w:p w14:paraId="14558298"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
        </w:tc>
        <w:tc>
          <w:tcPr>
            <w:tcW w:w="918" w:type="dxa"/>
          </w:tcPr>
          <w:p w14:paraId="2F7FB54C"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No </w:t>
            </w:r>
          </w:p>
        </w:tc>
        <w:tc>
          <w:tcPr>
            <w:tcW w:w="7371" w:type="dxa"/>
          </w:tcPr>
          <w:p w14:paraId="515AE14D"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Share the same view with QC</w:t>
            </w:r>
          </w:p>
        </w:tc>
      </w:tr>
      <w:tr w:rsidR="004707DD" w14:paraId="233C4EDE" w14:textId="77777777">
        <w:tc>
          <w:tcPr>
            <w:tcW w:w="1345" w:type="dxa"/>
          </w:tcPr>
          <w:p w14:paraId="69EF54B2"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1"/>
                <w:szCs w:val="22"/>
                <w:lang w:val="en-US" w:eastAsia="zh-CN"/>
              </w:rPr>
              <w:t>S</w:t>
            </w:r>
            <w:r>
              <w:rPr>
                <w:rFonts w:ascii="Calibri" w:eastAsiaTheme="minorEastAsia" w:hAnsi="Calibri" w:cs="Calibri"/>
                <w:sz w:val="21"/>
                <w:szCs w:val="22"/>
                <w:lang w:val="en-US" w:eastAsia="zh-CN"/>
              </w:rPr>
              <w:t>harp</w:t>
            </w:r>
          </w:p>
        </w:tc>
        <w:tc>
          <w:tcPr>
            <w:tcW w:w="918" w:type="dxa"/>
          </w:tcPr>
          <w:p w14:paraId="1D912CF9" w14:textId="77777777" w:rsidR="004707DD" w:rsidRDefault="004707DD">
            <w:pPr>
              <w:pStyle w:val="0Maintext"/>
              <w:spacing w:after="0" w:afterAutospacing="0"/>
              <w:ind w:firstLine="0"/>
              <w:rPr>
                <w:rFonts w:ascii="Calibri" w:eastAsiaTheme="minorEastAsia" w:hAnsi="Calibri" w:cs="Calibri"/>
                <w:sz w:val="22"/>
                <w:szCs w:val="22"/>
                <w:lang w:eastAsia="zh-CN"/>
              </w:rPr>
            </w:pPr>
          </w:p>
        </w:tc>
        <w:tc>
          <w:tcPr>
            <w:tcW w:w="7371" w:type="dxa"/>
          </w:tcPr>
          <w:p w14:paraId="65770D0B"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1"/>
                <w:szCs w:val="22"/>
                <w:lang w:eastAsia="zh-CN"/>
              </w:rPr>
              <w:t>Follow the majority view.</w:t>
            </w:r>
          </w:p>
        </w:tc>
      </w:tr>
      <w:tr w:rsidR="004707DD" w14:paraId="51D425E5" w14:textId="77777777">
        <w:tc>
          <w:tcPr>
            <w:tcW w:w="1345" w:type="dxa"/>
          </w:tcPr>
          <w:p w14:paraId="5BAA5564"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lastRenderedPageBreak/>
              <w:t>Nokia, NSB</w:t>
            </w:r>
          </w:p>
        </w:tc>
        <w:tc>
          <w:tcPr>
            <w:tcW w:w="918" w:type="dxa"/>
          </w:tcPr>
          <w:p w14:paraId="309AC6C1"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3CC7A365"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In our view this does not imply that a dedicated parameter is needed to enable this; e.g. presence of the parameter for the separate RSRP threshold list (sl-EUTRAThres-RSRP-List in R1-2305420) could be sufficient.</w:t>
            </w:r>
          </w:p>
        </w:tc>
      </w:tr>
      <w:tr w:rsidR="004707DD" w14:paraId="0DF4FBBA" w14:textId="77777777">
        <w:tc>
          <w:tcPr>
            <w:tcW w:w="1345" w:type="dxa"/>
          </w:tcPr>
          <w:p w14:paraId="52BE919D"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73E5228D"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eastAsia="ja-JP"/>
              </w:rPr>
              <w:t>N</w:t>
            </w:r>
            <w:r>
              <w:rPr>
                <w:rFonts w:ascii="Calibri" w:eastAsia="MS Mincho" w:hAnsi="Calibri" w:cs="Calibri"/>
                <w:sz w:val="22"/>
                <w:szCs w:val="22"/>
                <w:lang w:eastAsia="ja-JP"/>
              </w:rPr>
              <w:t>o</w:t>
            </w:r>
          </w:p>
        </w:tc>
        <w:tc>
          <w:tcPr>
            <w:tcW w:w="7371" w:type="dxa"/>
          </w:tcPr>
          <w:p w14:paraId="386B785B" w14:textId="77777777" w:rsidR="004707DD" w:rsidRDefault="00000000">
            <w:pPr>
              <w:pStyle w:val="0Maintext"/>
              <w:spacing w:after="0" w:afterAutospacing="0"/>
              <w:ind w:firstLine="0"/>
              <w:rPr>
                <w:rFonts w:ascii="Calibri" w:eastAsia="바탕" w:hAnsi="Calibri" w:cs="Calibri"/>
                <w:sz w:val="22"/>
                <w:szCs w:val="22"/>
              </w:rPr>
            </w:pPr>
            <w:r>
              <w:rPr>
                <w:rFonts w:ascii="Calibri" w:eastAsia="MS Mincho" w:hAnsi="Calibri" w:cs="Calibri" w:hint="eastAsia"/>
                <w:sz w:val="22"/>
                <w:szCs w:val="22"/>
                <w:lang w:eastAsia="ja-JP"/>
              </w:rPr>
              <w:t>W</w:t>
            </w:r>
            <w:r>
              <w:rPr>
                <w:rFonts w:ascii="Calibri" w:eastAsia="MS Mincho" w:hAnsi="Calibri" w:cs="Calibri"/>
                <w:sz w:val="22"/>
                <w:szCs w:val="22"/>
                <w:lang w:eastAsia="ja-JP"/>
              </w:rPr>
              <w:t>e agree with Panasonic</w:t>
            </w:r>
          </w:p>
        </w:tc>
      </w:tr>
      <w:tr w:rsidR="004707DD" w14:paraId="0D783C7E" w14:textId="77777777">
        <w:tc>
          <w:tcPr>
            <w:tcW w:w="1345" w:type="dxa"/>
          </w:tcPr>
          <w:p w14:paraId="0A69B8AF"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Xiaomi</w:t>
            </w:r>
          </w:p>
        </w:tc>
        <w:tc>
          <w:tcPr>
            <w:tcW w:w="918" w:type="dxa"/>
          </w:tcPr>
          <w:p w14:paraId="14DEC833" w14:textId="77777777" w:rsidR="004707DD"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No</w:t>
            </w:r>
          </w:p>
        </w:tc>
        <w:tc>
          <w:tcPr>
            <w:tcW w:w="7371" w:type="dxa"/>
          </w:tcPr>
          <w:p w14:paraId="41B30FF7" w14:textId="77777777" w:rsidR="004707DD"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Share view as Panasonic.</w:t>
            </w:r>
          </w:p>
        </w:tc>
      </w:tr>
      <w:tr w:rsidR="004707DD" w14:paraId="22D75D01" w14:textId="77777777">
        <w:tc>
          <w:tcPr>
            <w:tcW w:w="1345" w:type="dxa"/>
          </w:tcPr>
          <w:p w14:paraId="58B5655E" w14:textId="77777777" w:rsidR="004707DD"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ZTE,Sanechips</w:t>
            </w:r>
          </w:p>
        </w:tc>
        <w:tc>
          <w:tcPr>
            <w:tcW w:w="918" w:type="dxa"/>
          </w:tcPr>
          <w:p w14:paraId="41FEBECF" w14:textId="77777777" w:rsidR="004707DD" w:rsidRDefault="004707DD">
            <w:pPr>
              <w:pStyle w:val="0Maintext"/>
              <w:spacing w:after="0" w:afterAutospacing="0"/>
              <w:ind w:firstLine="0"/>
              <w:rPr>
                <w:rFonts w:ascii="Calibri" w:eastAsia="SimSun" w:hAnsi="Calibri" w:cs="Calibri"/>
                <w:sz w:val="22"/>
                <w:szCs w:val="22"/>
                <w:lang w:val="en-US" w:eastAsia="zh-CN"/>
              </w:rPr>
            </w:pPr>
          </w:p>
        </w:tc>
        <w:tc>
          <w:tcPr>
            <w:tcW w:w="7371" w:type="dxa"/>
          </w:tcPr>
          <w:p w14:paraId="64EAE81C" w14:textId="77777777" w:rsidR="004707DD"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Our understanding is if the relevant RRC is configured, e..g </w:t>
            </w:r>
            <w:r>
              <w:rPr>
                <w:rFonts w:ascii="Calibri" w:eastAsiaTheme="minorEastAsia" w:hAnsi="Calibri" w:cs="Calibri"/>
                <w:sz w:val="22"/>
                <w:szCs w:val="22"/>
                <w:lang w:eastAsia="zh-CN"/>
              </w:rPr>
              <w:t xml:space="preserve"> e.g. the list of initial SL RSRP thresholds for LTE reserved resources, that means this pool is enabled for DSDP.</w:t>
            </w:r>
          </w:p>
        </w:tc>
      </w:tr>
      <w:tr w:rsidR="009B78FA" w:rsidRPr="0035435B" w14:paraId="0480E8C0" w14:textId="77777777" w:rsidTr="009B78FA">
        <w:tc>
          <w:tcPr>
            <w:tcW w:w="1345" w:type="dxa"/>
          </w:tcPr>
          <w:p w14:paraId="0BC5FD70" w14:textId="77777777" w:rsidR="009B78FA" w:rsidRPr="0035435B" w:rsidRDefault="009B78FA" w:rsidP="002B6F75">
            <w:pPr>
              <w:pStyle w:val="0Maintext"/>
              <w:spacing w:after="0" w:afterAutospacing="0"/>
              <w:ind w:firstLine="0"/>
              <w:rPr>
                <w:rFonts w:ascii="Calibri" w:eastAsiaTheme="minorEastAsia" w:hAnsi="Calibri" w:cs="Calibri"/>
                <w:sz w:val="21"/>
                <w:szCs w:val="22"/>
                <w:lang w:val="en-US" w:eastAsia="zh-CN"/>
              </w:rPr>
            </w:pPr>
            <w:r>
              <w:rPr>
                <w:rFonts w:ascii="Calibri" w:eastAsiaTheme="minorEastAsia" w:hAnsi="Calibri" w:cs="Calibri" w:hint="eastAsia"/>
                <w:sz w:val="21"/>
                <w:szCs w:val="22"/>
                <w:lang w:val="en-US" w:eastAsia="zh-CN"/>
              </w:rPr>
              <w:t>v</w:t>
            </w:r>
            <w:r>
              <w:rPr>
                <w:rFonts w:ascii="Calibri" w:eastAsiaTheme="minorEastAsia" w:hAnsi="Calibri" w:cs="Calibri"/>
                <w:sz w:val="21"/>
                <w:szCs w:val="22"/>
                <w:lang w:val="en-US" w:eastAsia="zh-CN"/>
              </w:rPr>
              <w:t>ivo</w:t>
            </w:r>
          </w:p>
        </w:tc>
        <w:tc>
          <w:tcPr>
            <w:tcW w:w="918" w:type="dxa"/>
          </w:tcPr>
          <w:p w14:paraId="459857C0" w14:textId="77777777" w:rsidR="009B78FA" w:rsidRDefault="009B78FA" w:rsidP="002B6F75">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omments</w:t>
            </w:r>
          </w:p>
        </w:tc>
        <w:tc>
          <w:tcPr>
            <w:tcW w:w="7371" w:type="dxa"/>
          </w:tcPr>
          <w:p w14:paraId="006B4515" w14:textId="77777777" w:rsidR="009B78FA" w:rsidRDefault="009B78FA" w:rsidP="002B6F75">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UE behaviour in the ‘disable’ case is not clear.</w:t>
            </w:r>
          </w:p>
          <w:p w14:paraId="2E45F26C" w14:textId="77777777" w:rsidR="009B78FA" w:rsidRDefault="009B78FA" w:rsidP="002B6F75">
            <w:pPr>
              <w:pStyle w:val="0Maintext"/>
              <w:spacing w:after="0" w:afterAutospacing="0"/>
              <w:ind w:firstLine="0"/>
              <w:rPr>
                <w:rFonts w:ascii="Calibri" w:eastAsiaTheme="minorEastAsia" w:hAnsi="Calibri" w:cs="Calibri"/>
                <w:sz w:val="22"/>
                <w:szCs w:val="22"/>
                <w:lang w:eastAsia="zh-CN"/>
              </w:rPr>
            </w:pPr>
            <w:r w:rsidRPr="003843DB">
              <w:rPr>
                <w:rFonts w:ascii="Calibri" w:eastAsiaTheme="minorEastAsia" w:hAnsi="Calibri" w:cs="Calibri"/>
                <w:sz w:val="22"/>
                <w:szCs w:val="22"/>
                <w:lang w:eastAsia="zh-CN"/>
              </w:rPr>
              <w:t>When 'disable' is</w:t>
            </w:r>
            <w:r>
              <w:rPr>
                <w:rFonts w:ascii="Calibri" w:eastAsiaTheme="minorEastAsia" w:hAnsi="Calibri" w:cs="Calibri"/>
                <w:sz w:val="22"/>
                <w:szCs w:val="22"/>
                <w:lang w:eastAsia="zh-CN"/>
              </w:rPr>
              <w:t xml:space="preserve"> (pre-)configured</w:t>
            </w:r>
            <w:r w:rsidRPr="003843DB">
              <w:rPr>
                <w:rFonts w:ascii="Calibri" w:eastAsiaTheme="minorEastAsia" w:hAnsi="Calibri" w:cs="Calibri"/>
                <w:sz w:val="22"/>
                <w:szCs w:val="22"/>
                <w:lang w:eastAsia="zh-CN"/>
              </w:rPr>
              <w:t xml:space="preserve">, does it imply that the LTE module still needs to share information with the NR module, and the NR module still has to decode this information, even though it has no use for it? If this is the case, why should the NR module decode the information? We </w:t>
            </w:r>
            <w:r>
              <w:rPr>
                <w:rFonts w:ascii="Calibri" w:eastAsiaTheme="minorEastAsia" w:hAnsi="Calibri" w:cs="Calibri"/>
                <w:sz w:val="22"/>
                <w:szCs w:val="22"/>
                <w:lang w:eastAsia="zh-CN"/>
              </w:rPr>
              <w:t>suggest</w:t>
            </w:r>
            <w:r w:rsidRPr="003843DB">
              <w:rPr>
                <w:rFonts w:ascii="Calibri" w:eastAsiaTheme="minorEastAsia" w:hAnsi="Calibri" w:cs="Calibri"/>
                <w:sz w:val="22"/>
                <w:szCs w:val="22"/>
                <w:lang w:eastAsia="zh-CN"/>
              </w:rPr>
              <w:t xml:space="preserve"> the following revisions</w:t>
            </w:r>
          </w:p>
          <w:p w14:paraId="4C71F120" w14:textId="77777777" w:rsidR="009B78FA" w:rsidRPr="003843DB" w:rsidRDefault="009B78FA" w:rsidP="002B6F75">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Proposal 4-1 (I):</w:t>
            </w:r>
          </w:p>
          <w:p w14:paraId="4A3C4070" w14:textId="77777777" w:rsidR="009B78FA" w:rsidRPr="0035435B" w:rsidRDefault="009B78FA" w:rsidP="002B6F75">
            <w:pPr>
              <w:pStyle w:val="0Maintext"/>
              <w:spacing w:after="0" w:afterAutospacing="0"/>
              <w:ind w:firstLine="0"/>
              <w:rPr>
                <w:rFonts w:ascii="Calibri" w:eastAsiaTheme="minorEastAsia" w:hAnsi="Calibri" w:cs="Calibri"/>
                <w:sz w:val="21"/>
                <w:szCs w:val="22"/>
                <w:lang w:eastAsia="zh-CN"/>
              </w:rPr>
            </w:pPr>
            <w:r w:rsidRPr="003843DB">
              <w:rPr>
                <w:rFonts w:ascii="Calibri" w:eastAsiaTheme="minorEastAsia" w:hAnsi="Calibri" w:cs="Calibri"/>
                <w:sz w:val="22"/>
                <w:szCs w:val="22"/>
                <w:lang w:eastAsia="zh-CN"/>
              </w:rPr>
              <w:t xml:space="preserve">Support (pre)configuration of </w:t>
            </w:r>
            <w:r w:rsidRPr="003843DB">
              <w:rPr>
                <w:rFonts w:ascii="Calibri" w:eastAsiaTheme="minorEastAsia" w:hAnsi="Calibri" w:cs="Calibri"/>
                <w:color w:val="FF0000"/>
                <w:sz w:val="22"/>
                <w:szCs w:val="22"/>
                <w:lang w:eastAsia="zh-CN"/>
              </w:rPr>
              <w:t>disabling/</w:t>
            </w:r>
            <w:r w:rsidRPr="003843DB">
              <w:rPr>
                <w:rFonts w:ascii="Calibri" w:eastAsiaTheme="minorEastAsia" w:hAnsi="Calibri" w:cs="Calibri"/>
                <w:sz w:val="22"/>
                <w:szCs w:val="22"/>
                <w:lang w:eastAsia="zh-CN"/>
              </w:rPr>
              <w:t>enabling of N</w:t>
            </w:r>
            <w:r>
              <w:rPr>
                <w:rFonts w:ascii="Calibri" w:eastAsiaTheme="minorEastAsia" w:hAnsi="Calibri" w:cs="Calibri"/>
                <w:sz w:val="22"/>
                <w:szCs w:val="22"/>
                <w:lang w:eastAsia="zh-CN"/>
              </w:rPr>
              <w:t xml:space="preserve">R </w:t>
            </w:r>
            <w:r w:rsidRPr="003843DB">
              <w:rPr>
                <w:rFonts w:ascii="Calibri" w:eastAsiaTheme="minorEastAsia" w:hAnsi="Calibri" w:cs="Calibri"/>
                <w:color w:val="FF0000"/>
                <w:sz w:val="22"/>
                <w:szCs w:val="22"/>
                <w:lang w:eastAsia="zh-CN"/>
              </w:rPr>
              <w:t>module</w:t>
            </w:r>
            <w:r w:rsidRPr="003843DB">
              <w:rPr>
                <w:rFonts w:ascii="Calibri" w:eastAsiaTheme="minorEastAsia" w:hAnsi="Calibri" w:cs="Calibri"/>
                <w:sz w:val="22"/>
                <w:szCs w:val="22"/>
                <w:lang w:eastAsia="zh-CN"/>
              </w:rPr>
              <w:t xml:space="preserve"> </w:t>
            </w:r>
            <w:r>
              <w:rPr>
                <w:rFonts w:ascii="Calibri" w:eastAsiaTheme="minorEastAsia" w:hAnsi="Calibri" w:cs="Calibri"/>
                <w:color w:val="FF0000"/>
                <w:sz w:val="22"/>
                <w:szCs w:val="22"/>
                <w:lang w:eastAsia="zh-CN"/>
              </w:rPr>
              <w:t>to obtain</w:t>
            </w:r>
            <w:r>
              <w:rPr>
                <w:rFonts w:ascii="Calibri" w:eastAsiaTheme="minorEastAsia" w:hAnsi="Calibri" w:cs="Calibri"/>
                <w:sz w:val="22"/>
                <w:szCs w:val="22"/>
                <w:lang w:eastAsia="zh-CN"/>
              </w:rPr>
              <w:t xml:space="preserve"> </w:t>
            </w:r>
            <w:r w:rsidRPr="003843DB">
              <w:rPr>
                <w:rFonts w:ascii="Calibri" w:eastAsiaTheme="minorEastAsia" w:hAnsi="Calibri" w:cs="Calibri"/>
                <w:sz w:val="22"/>
                <w:szCs w:val="22"/>
                <w:lang w:eastAsia="zh-CN"/>
              </w:rPr>
              <w:t>information from LTE SL module for dynamic resource pool sharing per resource pool.</w:t>
            </w:r>
          </w:p>
        </w:tc>
      </w:tr>
    </w:tbl>
    <w:p w14:paraId="3B17B93E" w14:textId="77777777" w:rsidR="004707DD" w:rsidRPr="009B78FA" w:rsidRDefault="004707DD">
      <w:pPr>
        <w:autoSpaceDE w:val="0"/>
        <w:autoSpaceDN w:val="0"/>
        <w:spacing w:after="120"/>
        <w:rPr>
          <w:rFonts w:ascii="Calibri" w:hAnsi="Calibri" w:cs="Calibri"/>
          <w:color w:val="000000" w:themeColor="text1"/>
          <w:sz w:val="22"/>
        </w:rPr>
      </w:pPr>
    </w:p>
    <w:p w14:paraId="182A5D1D" w14:textId="77777777" w:rsidR="004707DD" w:rsidRDefault="004707DD">
      <w:pPr>
        <w:autoSpaceDE w:val="0"/>
        <w:autoSpaceDN w:val="0"/>
        <w:spacing w:after="120"/>
        <w:rPr>
          <w:rFonts w:ascii="Calibri" w:hAnsi="Calibri" w:cs="Calibri"/>
          <w:color w:val="000000" w:themeColor="text1"/>
          <w:sz w:val="22"/>
        </w:rPr>
      </w:pPr>
    </w:p>
    <w:p w14:paraId="2C42CFFE" w14:textId="77777777" w:rsidR="004707DD" w:rsidRDefault="00000000">
      <w:pPr>
        <w:pStyle w:val="2"/>
        <w:tabs>
          <w:tab w:val="clear" w:pos="432"/>
          <w:tab w:val="clear" w:pos="576"/>
          <w:tab w:val="left" w:pos="567"/>
        </w:tabs>
        <w:rPr>
          <w:i w:val="0"/>
          <w:color w:val="000000" w:themeColor="text1"/>
        </w:rPr>
      </w:pPr>
      <w:r>
        <w:rPr>
          <w:i w:val="0"/>
          <w:color w:val="000000" w:themeColor="text1"/>
        </w:rPr>
        <w:t>[</w:t>
      </w:r>
      <w:r>
        <w:rPr>
          <w:i w:val="0"/>
          <w:szCs w:val="24"/>
        </w:rPr>
        <w:t>ACTIVE</w:t>
      </w:r>
      <w:r>
        <w:rPr>
          <w:i w:val="0"/>
          <w:color w:val="000000" w:themeColor="text1"/>
        </w:rPr>
        <w:t xml:space="preserve">] </w:t>
      </w:r>
      <w:r>
        <w:rPr>
          <w:i w:val="0"/>
          <w:szCs w:val="24"/>
        </w:rPr>
        <w:t>Topic #5: Determination of re-evaluation and/or pre-emption of resource(s) to be reported to higher layer based on the shared information from LTE SL module for dynamic resource pool sharing</w:t>
      </w:r>
    </w:p>
    <w:p w14:paraId="1A320E6E" w14:textId="77777777" w:rsidR="004707DD" w:rsidRDefault="004707DD">
      <w:pPr>
        <w:autoSpaceDE w:val="0"/>
        <w:autoSpaceDN w:val="0"/>
        <w:spacing w:after="120"/>
        <w:rPr>
          <w:rFonts w:ascii="Calibri" w:hAnsi="Calibri" w:cs="Calibri"/>
          <w:color w:val="000000" w:themeColor="text1"/>
          <w:sz w:val="22"/>
        </w:rPr>
      </w:pPr>
    </w:p>
    <w:p w14:paraId="0D604C8F"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t>According to the contributions in this meeting, the summary on</w:t>
      </w:r>
      <w:r>
        <w:t xml:space="preserve"> </w:t>
      </w:r>
      <w:r>
        <w:rPr>
          <w:rFonts w:ascii="Calibri" w:hAnsi="Calibri" w:cs="Calibri"/>
          <w:color w:val="000000" w:themeColor="text1"/>
          <w:sz w:val="22"/>
        </w:rPr>
        <w:t>determination of re-evaluation and/or pre-emption of resource(s) to be reported to higher layer based on the shared information from LTE SL module for dynamic resource pool sharing is as follows:</w:t>
      </w:r>
    </w:p>
    <w:tbl>
      <w:tblPr>
        <w:tblStyle w:val="af2"/>
        <w:tblW w:w="0" w:type="auto"/>
        <w:tblLook w:val="04A0" w:firstRow="1" w:lastRow="0" w:firstColumn="1" w:lastColumn="0" w:noHBand="0" w:noVBand="1"/>
      </w:tblPr>
      <w:tblGrid>
        <w:gridCol w:w="9631"/>
      </w:tblGrid>
      <w:tr w:rsidR="004707DD" w14:paraId="509636A8" w14:textId="77777777">
        <w:tc>
          <w:tcPr>
            <w:tcW w:w="9631" w:type="dxa"/>
          </w:tcPr>
          <w:p w14:paraId="4265BF13"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lang w:eastAsia="ko-KR"/>
              </w:rPr>
              <w:t>Determination of re-evaluation and/or pre-emption of resource(s) to be reported to higher layer based on the shared information from LTE SL module for dynamic resource pool sharing</w:t>
            </w:r>
          </w:p>
          <w:p w14:paraId="54600D6C"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OPPO[R1-2305423]</w:t>
            </w:r>
          </w:p>
          <w:p w14:paraId="03EFDA0E"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re-evaluation and pre-emption checking in NR SL module,</w:t>
            </w:r>
          </w:p>
          <w:p w14:paraId="238CFB31"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All of the resource exclusions for dynamic resource pool sharing should trigger resource re-selection in re-evaluation checking.</w:t>
            </w:r>
          </w:p>
          <w:p w14:paraId="728D51CD"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Only the resource exclusion due to reserved resources of other LTE SL UEs should trigger resource re-selection in pre-emption checking.</w:t>
            </w:r>
          </w:p>
          <w:p w14:paraId="32881EDC"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Sharp[R1-2305845]</w:t>
            </w:r>
          </w:p>
          <w:p w14:paraId="2B149B4A"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SL pre-emption with DRPS, if a resource subject to pre-emption overlaps with the shared LTE SL resources associated with non-monitored LTE subframes, the physical layer shall indicate pre-emption to MAC layers for resource re-selection.</w:t>
            </w:r>
          </w:p>
        </w:tc>
      </w:tr>
    </w:tbl>
    <w:p w14:paraId="2DBB9D87" w14:textId="77777777" w:rsidR="004707DD" w:rsidRDefault="004707DD">
      <w:pPr>
        <w:autoSpaceDE w:val="0"/>
        <w:autoSpaceDN w:val="0"/>
        <w:spacing w:after="120"/>
        <w:rPr>
          <w:rFonts w:ascii="Calibri" w:hAnsi="Calibri" w:cs="Calibri"/>
          <w:color w:val="000000" w:themeColor="text1"/>
          <w:sz w:val="22"/>
        </w:rPr>
      </w:pPr>
    </w:p>
    <w:p w14:paraId="11971D5C" w14:textId="77777777" w:rsidR="004707DD" w:rsidRDefault="004707DD">
      <w:pPr>
        <w:autoSpaceDE w:val="0"/>
        <w:autoSpaceDN w:val="0"/>
        <w:spacing w:after="120"/>
        <w:rPr>
          <w:rFonts w:ascii="Calibri" w:hAnsi="Calibri" w:cs="Calibri"/>
          <w:color w:val="000000" w:themeColor="text1"/>
          <w:sz w:val="22"/>
        </w:rPr>
      </w:pPr>
    </w:p>
    <w:p w14:paraId="6D4E19AD" w14:textId="77777777" w:rsidR="004707DD" w:rsidRDefault="00000000">
      <w:pPr>
        <w:pStyle w:val="3"/>
        <w:rPr>
          <w:sz w:val="24"/>
          <w:szCs w:val="24"/>
        </w:rPr>
      </w:pPr>
      <w:r>
        <w:rPr>
          <w:sz w:val="24"/>
          <w:szCs w:val="24"/>
        </w:rPr>
        <w:lastRenderedPageBreak/>
        <w:t>[ACTIVE] 1</w:t>
      </w:r>
      <w:r>
        <w:rPr>
          <w:sz w:val="24"/>
          <w:szCs w:val="24"/>
          <w:vertAlign w:val="superscript"/>
        </w:rPr>
        <w:t>st</w:t>
      </w:r>
      <w:r>
        <w:rPr>
          <w:sz w:val="24"/>
          <w:szCs w:val="24"/>
        </w:rPr>
        <w:t xml:space="preserve"> round discussion (2 questions)</w:t>
      </w:r>
    </w:p>
    <w:p w14:paraId="683BF815" w14:textId="77777777" w:rsidR="004707DD" w:rsidRDefault="004707DD">
      <w:pPr>
        <w:autoSpaceDE w:val="0"/>
        <w:autoSpaceDN w:val="0"/>
        <w:spacing w:after="120"/>
        <w:rPr>
          <w:rFonts w:ascii="Calibri" w:hAnsi="Calibri" w:cs="Calibri"/>
          <w:color w:val="000000" w:themeColor="text1"/>
          <w:sz w:val="22"/>
        </w:rPr>
      </w:pPr>
    </w:p>
    <w:p w14:paraId="5FA92FBE" w14:textId="77777777" w:rsidR="004707DD"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5-1: Companies provide views of whether Proposed conclusion 5-1(I) can be agreed? </w:t>
      </w:r>
    </w:p>
    <w:p w14:paraId="78997E5C" w14:textId="77777777" w:rsidR="004707DD" w:rsidRDefault="004707DD">
      <w:pPr>
        <w:autoSpaceDE w:val="0"/>
        <w:autoSpaceDN w:val="0"/>
        <w:spacing w:after="120"/>
        <w:rPr>
          <w:rFonts w:ascii="Calibri" w:hAnsi="Calibri" w:cs="Calibri"/>
          <w:color w:val="000000" w:themeColor="text1"/>
          <w:sz w:val="22"/>
        </w:rPr>
      </w:pPr>
    </w:p>
    <w:p w14:paraId="339196AB" w14:textId="77777777" w:rsidR="004707DD"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Proposal 5-1 (I):</w:t>
      </w:r>
    </w:p>
    <w:p w14:paraId="734DF2B6"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NR SL re-evaluation procedure, the PHY layer of NR SL module shall report re-evaluation of the resource to higher layer if the resource is not a member of S_A by taking into account NR SL resource exclusion for dynamic resource pool sharing.</w:t>
      </w:r>
    </w:p>
    <w:p w14:paraId="10653318" w14:textId="77777777" w:rsidR="004707DD" w:rsidRDefault="004707DD">
      <w:pPr>
        <w:autoSpaceDE w:val="0"/>
        <w:autoSpaceDN w:val="0"/>
        <w:rPr>
          <w:rFonts w:asciiTheme="minorHAnsi" w:hAnsiTheme="minorHAnsi" w:cstheme="minorHAnsi"/>
          <w:color w:val="000000"/>
          <w:sz w:val="22"/>
          <w:szCs w:val="22"/>
          <w:lang w:val="en-AU" w:eastAsia="ko-KR"/>
        </w:rPr>
      </w:pPr>
    </w:p>
    <w:tbl>
      <w:tblPr>
        <w:tblStyle w:val="af2"/>
        <w:tblW w:w="9634" w:type="dxa"/>
        <w:tblLayout w:type="fixed"/>
        <w:tblLook w:val="04A0" w:firstRow="1" w:lastRow="0" w:firstColumn="1" w:lastColumn="0" w:noHBand="0" w:noVBand="1"/>
      </w:tblPr>
      <w:tblGrid>
        <w:gridCol w:w="1345"/>
        <w:gridCol w:w="918"/>
        <w:gridCol w:w="7371"/>
      </w:tblGrid>
      <w:tr w:rsidR="004707DD" w14:paraId="11E0E04D" w14:textId="77777777">
        <w:tc>
          <w:tcPr>
            <w:tcW w:w="1345" w:type="dxa"/>
          </w:tcPr>
          <w:p w14:paraId="1565E6AE"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014F5537" w14:textId="77777777" w:rsidR="004707DD"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5B84D4B4"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4707DD" w14:paraId="6A694BCD" w14:textId="77777777">
        <w:tc>
          <w:tcPr>
            <w:tcW w:w="1345" w:type="dxa"/>
          </w:tcPr>
          <w:p w14:paraId="7B099FEB"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3B48F22F"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787FB9A1"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Current wording in Sec. 8.1.4 of TS 38.214 already covers the case. The above proposal will be implied when changes to Step 6 are introduced in R18. The following section of the specification will account for both resources excluded due to NR reservations as well as LTE reservations.</w:t>
            </w:r>
          </w:p>
          <w:p w14:paraId="57015D68" w14:textId="77777777" w:rsidR="004707DD" w:rsidRDefault="00000000">
            <w:pPr>
              <w:pStyle w:val="0Maintext"/>
              <w:numPr>
                <w:ilvl w:val="0"/>
                <w:numId w:val="14"/>
              </w:numPr>
              <w:spacing w:after="0"/>
              <w:rPr>
                <w:rFonts w:ascii="Calibri" w:hAnsi="Calibri" w:cs="Calibri"/>
                <w:sz w:val="22"/>
                <w:szCs w:val="22"/>
              </w:rPr>
            </w:pPr>
            <w:r>
              <w:rPr>
                <w:rFonts w:ascii="Calibri" w:hAnsi="Calibri" w:cs="Calibri"/>
                <w:sz w:val="22"/>
                <w:szCs w:val="22"/>
              </w:rPr>
              <w:t xml:space="preserve">“If a resource </w:t>
            </w:r>
            <m:oMath>
              <m:sSub>
                <m:sSubPr>
                  <m:ctrlPr>
                    <w:rPr>
                      <w:rFonts w:ascii="Cambria Math" w:hAnsi="Cambria Math" w:cs="Calibri"/>
                      <w:i/>
                      <w:sz w:val="22"/>
                      <w:szCs w:val="22"/>
                    </w:rPr>
                  </m:ctrlPr>
                </m:sSubPr>
                <m:e>
                  <m:r>
                    <w:rPr>
                      <w:rFonts w:ascii="Cambria Math" w:hAnsi="Cambria Math" w:cs="Calibri"/>
                      <w:sz w:val="22"/>
                      <w:szCs w:val="22"/>
                    </w:rPr>
                    <m:t>r</m:t>
                  </m:r>
                </m:e>
                <m:sub>
                  <m:r>
                    <w:rPr>
                      <w:rFonts w:ascii="Cambria Math" w:hAnsi="Cambria Math" w:cs="Calibri"/>
                      <w:sz w:val="22"/>
                      <w:szCs w:val="22"/>
                    </w:rPr>
                    <m:t>i</m:t>
                  </m:r>
                </m:sub>
              </m:sSub>
            </m:oMath>
            <w:r>
              <w:rPr>
                <w:rFonts w:ascii="Calibri" w:hAnsi="Calibri" w:cs="Calibri"/>
                <w:sz w:val="22"/>
                <w:szCs w:val="22"/>
              </w:rPr>
              <w:t xml:space="preserve"> from the set </w:t>
            </w:r>
            <m:oMath>
              <m:r>
                <w:rPr>
                  <w:rFonts w:ascii="Cambria Math" w:hAnsi="Cambria Math" w:cs="Calibri"/>
                  <w:sz w:val="22"/>
                  <w:szCs w:val="22"/>
                  <w:lang w:val="en-US"/>
                </w:rPr>
                <m:t>(</m:t>
              </m:r>
              <m:sSub>
                <m:sSubPr>
                  <m:ctrlPr>
                    <w:rPr>
                      <w:rFonts w:ascii="Cambria Math" w:hAnsi="Cambria Math" w:cs="Calibri"/>
                      <w:i/>
                      <w:sz w:val="22"/>
                      <w:szCs w:val="22"/>
                    </w:rPr>
                  </m:ctrlPr>
                </m:sSubPr>
                <m:e>
                  <m:r>
                    <w:rPr>
                      <w:rFonts w:ascii="Cambria Math" w:hAnsi="Cambria Math" w:cs="Calibri"/>
                      <w:sz w:val="22"/>
                      <w:szCs w:val="22"/>
                      <w:lang w:val="en-US"/>
                    </w:rPr>
                    <m:t>r</m:t>
                  </m:r>
                </m:e>
                <m:sub>
                  <m:r>
                    <w:rPr>
                      <w:rFonts w:ascii="Cambria Math" w:hAnsi="Cambria Math" w:cs="Calibri"/>
                      <w:sz w:val="22"/>
                      <w:szCs w:val="22"/>
                      <w:lang w:val="en-US"/>
                    </w:rPr>
                    <m:t>0</m:t>
                  </m:r>
                </m:sub>
              </m:sSub>
              <m:r>
                <w:rPr>
                  <w:rFonts w:ascii="Cambria Math" w:hAnsi="Cambria Math" w:cs="Calibri"/>
                  <w:sz w:val="22"/>
                  <w:szCs w:val="22"/>
                  <w:lang w:val="en-US"/>
                </w:rPr>
                <m:t>,</m:t>
              </m:r>
              <m:sSub>
                <m:sSubPr>
                  <m:ctrlPr>
                    <w:rPr>
                      <w:rFonts w:ascii="Cambria Math" w:hAnsi="Cambria Math" w:cs="Calibri"/>
                      <w:i/>
                      <w:sz w:val="22"/>
                      <w:szCs w:val="22"/>
                    </w:rPr>
                  </m:ctrlPr>
                </m:sSubPr>
                <m:e>
                  <m:r>
                    <w:rPr>
                      <w:rFonts w:ascii="Cambria Math" w:hAnsi="Cambria Math" w:cs="Calibri"/>
                      <w:sz w:val="22"/>
                      <w:szCs w:val="22"/>
                      <w:lang w:val="en-US"/>
                    </w:rPr>
                    <m:t>r</m:t>
                  </m:r>
                </m:e>
                <m:sub>
                  <m:r>
                    <w:rPr>
                      <w:rFonts w:ascii="Cambria Math" w:hAnsi="Cambria Math" w:cs="Calibri"/>
                      <w:sz w:val="22"/>
                      <w:szCs w:val="22"/>
                      <w:lang w:val="en-US"/>
                    </w:rPr>
                    <m:t>1</m:t>
                  </m:r>
                </m:sub>
              </m:sSub>
              <m:r>
                <w:rPr>
                  <w:rFonts w:ascii="Cambria Math" w:hAnsi="Cambria Math" w:cs="Calibri"/>
                  <w:sz w:val="22"/>
                  <w:szCs w:val="22"/>
                  <w:lang w:val="en-US"/>
                </w:rPr>
                <m:t>,</m:t>
              </m:r>
              <m:sSub>
                <m:sSubPr>
                  <m:ctrlPr>
                    <w:rPr>
                      <w:rFonts w:ascii="Cambria Math" w:hAnsi="Cambria Math" w:cs="Calibri"/>
                      <w:i/>
                      <w:sz w:val="22"/>
                      <w:szCs w:val="22"/>
                    </w:rPr>
                  </m:ctrlPr>
                </m:sSubPr>
                <m:e>
                  <m:r>
                    <w:rPr>
                      <w:rFonts w:ascii="Cambria Math" w:hAnsi="Cambria Math" w:cs="Calibri"/>
                      <w:sz w:val="22"/>
                      <w:szCs w:val="22"/>
                      <w:lang w:val="en-US"/>
                    </w:rPr>
                    <m:t>r</m:t>
                  </m:r>
                </m:e>
                <m:sub>
                  <m:r>
                    <w:rPr>
                      <w:rFonts w:ascii="Cambria Math" w:hAnsi="Cambria Math" w:cs="Calibri"/>
                      <w:sz w:val="22"/>
                      <w:szCs w:val="22"/>
                      <w:lang w:val="en-US"/>
                    </w:rPr>
                    <m:t>2</m:t>
                  </m:r>
                </m:sub>
              </m:sSub>
              <m:r>
                <w:rPr>
                  <w:rFonts w:ascii="Cambria Math" w:hAnsi="Cambria Math" w:cs="Calibri"/>
                  <w:sz w:val="22"/>
                  <w:szCs w:val="22"/>
                  <w:lang w:val="en-US"/>
                </w:rPr>
                <m:t>,…)</m:t>
              </m:r>
            </m:oMath>
            <w:r>
              <w:rPr>
                <w:rFonts w:ascii="Calibri" w:hAnsi="Calibri" w:cs="Calibri"/>
                <w:sz w:val="22"/>
                <w:szCs w:val="22"/>
              </w:rPr>
              <w:t xml:space="preserve"> is not a member of </w:t>
            </w:r>
            <m:oMath>
              <m:sSub>
                <m:sSubPr>
                  <m:ctrlPr>
                    <w:rPr>
                      <w:rFonts w:ascii="Cambria Math" w:hAnsi="Cambria Math" w:cs="Calibri"/>
                      <w:i/>
                      <w:sz w:val="22"/>
                      <w:szCs w:val="22"/>
                    </w:rPr>
                  </m:ctrlPr>
                </m:sSubPr>
                <m:e>
                  <m:r>
                    <w:rPr>
                      <w:rFonts w:ascii="Cambria Math" w:hAnsi="Cambria Math" w:cs="Calibri"/>
                      <w:sz w:val="22"/>
                      <w:szCs w:val="22"/>
                    </w:rPr>
                    <m:t>S</m:t>
                  </m:r>
                </m:e>
                <m:sub>
                  <m:r>
                    <w:rPr>
                      <w:rFonts w:ascii="Cambria Math" w:hAnsi="Cambria Math" w:cs="Calibri"/>
                      <w:sz w:val="22"/>
                      <w:szCs w:val="22"/>
                    </w:rPr>
                    <m:t>A</m:t>
                  </m:r>
                </m:sub>
              </m:sSub>
            </m:oMath>
            <w:r>
              <w:rPr>
                <w:rFonts w:ascii="Calibri" w:hAnsi="Calibri" w:cs="Calibri"/>
                <w:sz w:val="22"/>
                <w:szCs w:val="22"/>
              </w:rPr>
              <w:t xml:space="preserve">, then the UE shall report re-evaluation of the resource </w:t>
            </w:r>
            <m:oMath>
              <m:sSub>
                <m:sSubPr>
                  <m:ctrlPr>
                    <w:rPr>
                      <w:rFonts w:ascii="Cambria Math" w:hAnsi="Cambria Math" w:cs="Calibri"/>
                      <w:i/>
                      <w:sz w:val="22"/>
                      <w:szCs w:val="22"/>
                    </w:rPr>
                  </m:ctrlPr>
                </m:sSubPr>
                <m:e>
                  <m:r>
                    <w:rPr>
                      <w:rFonts w:ascii="Cambria Math" w:hAnsi="Cambria Math" w:cs="Calibri"/>
                      <w:sz w:val="22"/>
                      <w:szCs w:val="22"/>
                    </w:rPr>
                    <m:t>r</m:t>
                  </m:r>
                </m:e>
                <m:sub>
                  <m:r>
                    <w:rPr>
                      <w:rFonts w:ascii="Cambria Math" w:hAnsi="Cambria Math" w:cs="Calibri"/>
                      <w:sz w:val="22"/>
                      <w:szCs w:val="22"/>
                    </w:rPr>
                    <m:t>i</m:t>
                  </m:r>
                </m:sub>
              </m:sSub>
            </m:oMath>
            <w:r>
              <w:rPr>
                <w:rFonts w:ascii="Calibri" w:hAnsi="Calibri" w:cs="Calibri"/>
                <w:sz w:val="22"/>
                <w:szCs w:val="22"/>
              </w:rPr>
              <w:t xml:space="preserve"> to higher layers.”</w:t>
            </w:r>
          </w:p>
        </w:tc>
      </w:tr>
      <w:tr w:rsidR="004707DD" w14:paraId="67AF0C40" w14:textId="77777777">
        <w:tc>
          <w:tcPr>
            <w:tcW w:w="1345" w:type="dxa"/>
          </w:tcPr>
          <w:p w14:paraId="648DDC53"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Catt/gohigh</w:t>
            </w:r>
          </w:p>
        </w:tc>
        <w:tc>
          <w:tcPr>
            <w:tcW w:w="918" w:type="dxa"/>
          </w:tcPr>
          <w:p w14:paraId="314A48BA"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 xml:space="preserve">Principle ok </w:t>
            </w:r>
          </w:p>
        </w:tc>
        <w:tc>
          <w:tcPr>
            <w:tcW w:w="7371" w:type="dxa"/>
          </w:tcPr>
          <w:p w14:paraId="09D4C29E"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In NR SL re-evaluation procedure, the PHY layer of NR SL module shall report re-evaluation of the resource to higher layer if the resource is not a member of S_A by </w:t>
            </w:r>
            <w:r>
              <w:rPr>
                <w:rFonts w:asciiTheme="minorHAnsi" w:hAnsiTheme="minorHAnsi" w:cstheme="minorHAnsi"/>
                <w:strike/>
                <w:color w:val="FF0000"/>
                <w:sz w:val="22"/>
                <w:szCs w:val="22"/>
                <w:lang w:val="en-AU" w:eastAsia="ko-KR"/>
              </w:rPr>
              <w:t>taking into account</w:t>
            </w:r>
            <w:r>
              <w:rPr>
                <w:rFonts w:asciiTheme="minorHAnsi" w:hAnsiTheme="minorHAnsi" w:cstheme="minorHAnsi"/>
                <w:color w:val="FF0000"/>
                <w:sz w:val="22"/>
                <w:szCs w:val="22"/>
                <w:lang w:val="en-AU" w:eastAsia="ko-KR"/>
              </w:rPr>
              <w:t xml:space="preserve"> as the result of </w:t>
            </w:r>
            <w:r>
              <w:rPr>
                <w:rFonts w:asciiTheme="minorHAnsi" w:hAnsiTheme="minorHAnsi" w:cstheme="minorHAnsi"/>
                <w:color w:val="000000"/>
                <w:sz w:val="22"/>
                <w:szCs w:val="22"/>
                <w:lang w:val="en-AU" w:eastAsia="ko-KR"/>
              </w:rPr>
              <w:t xml:space="preserve"> NR SL resource exclusion for dynamic resource pool sharing</w:t>
            </w:r>
            <w:r>
              <w:rPr>
                <w:rFonts w:asciiTheme="minorHAnsi" w:hAnsiTheme="minorHAnsi" w:cstheme="minorHAnsi"/>
                <w:color w:val="FF0000"/>
                <w:sz w:val="22"/>
                <w:szCs w:val="22"/>
                <w:lang w:val="en-AU" w:eastAsia="ko-KR"/>
              </w:rPr>
              <w:t>, on top of existing legacy reasons for reporting re-evaluation.</w:t>
            </w:r>
          </w:p>
          <w:p w14:paraId="423ADFF8" w14:textId="77777777" w:rsidR="004707DD"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Btw, the original wording in the spec can be explained as   including the above proposal, however, this interpretation still needs to be agreed by the group.</w:t>
            </w:r>
          </w:p>
        </w:tc>
      </w:tr>
      <w:tr w:rsidR="004707DD" w14:paraId="45FEDC05" w14:textId="77777777">
        <w:tc>
          <w:tcPr>
            <w:tcW w:w="1345" w:type="dxa"/>
          </w:tcPr>
          <w:p w14:paraId="4175E750"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w:t>
            </w:r>
          </w:p>
        </w:tc>
        <w:tc>
          <w:tcPr>
            <w:tcW w:w="918" w:type="dxa"/>
          </w:tcPr>
          <w:p w14:paraId="6337CFC3" w14:textId="77777777" w:rsidR="004707DD" w:rsidRDefault="004707DD">
            <w:pPr>
              <w:pStyle w:val="0Maintext"/>
              <w:spacing w:after="0" w:afterAutospacing="0"/>
              <w:ind w:firstLine="0"/>
              <w:rPr>
                <w:rFonts w:ascii="Calibri" w:eastAsiaTheme="minorEastAsia" w:hAnsi="Calibri" w:cs="Calibri"/>
                <w:sz w:val="22"/>
                <w:szCs w:val="22"/>
                <w:lang w:eastAsia="zh-CN"/>
              </w:rPr>
            </w:pPr>
          </w:p>
        </w:tc>
        <w:tc>
          <w:tcPr>
            <w:tcW w:w="7371" w:type="dxa"/>
          </w:tcPr>
          <w:p w14:paraId="6F2A54A9"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This is an optimization. As this is the last meeting, it is better not to introduce new functionality.</w:t>
            </w:r>
          </w:p>
        </w:tc>
      </w:tr>
      <w:tr w:rsidR="004707DD" w14:paraId="736B24C8" w14:textId="77777777">
        <w:tc>
          <w:tcPr>
            <w:tcW w:w="1345" w:type="dxa"/>
          </w:tcPr>
          <w:p w14:paraId="5D4B72C6"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327EF04B"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4AD54955"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Agree with QC.</w:t>
            </w:r>
          </w:p>
        </w:tc>
      </w:tr>
      <w:tr w:rsidR="004707DD" w14:paraId="163C0D67" w14:textId="77777777">
        <w:tc>
          <w:tcPr>
            <w:tcW w:w="1345" w:type="dxa"/>
          </w:tcPr>
          <w:p w14:paraId="706F03DD"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918" w:type="dxa"/>
          </w:tcPr>
          <w:p w14:paraId="6DF4352F"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4CA94EAC" w14:textId="77777777" w:rsidR="004707DD" w:rsidRDefault="004707DD">
            <w:pPr>
              <w:pStyle w:val="0Maintext"/>
              <w:spacing w:after="0" w:afterAutospacing="0"/>
              <w:ind w:firstLine="0"/>
              <w:rPr>
                <w:rFonts w:ascii="Calibri" w:eastAsia="바탕" w:hAnsi="Calibri" w:cs="Calibri"/>
                <w:sz w:val="22"/>
                <w:szCs w:val="22"/>
              </w:rPr>
            </w:pPr>
          </w:p>
        </w:tc>
      </w:tr>
      <w:tr w:rsidR="004707DD" w14:paraId="1CC6EB1D" w14:textId="77777777">
        <w:tc>
          <w:tcPr>
            <w:tcW w:w="1345" w:type="dxa"/>
          </w:tcPr>
          <w:p w14:paraId="18DAF7FF"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
        </w:tc>
        <w:tc>
          <w:tcPr>
            <w:tcW w:w="918" w:type="dxa"/>
          </w:tcPr>
          <w:p w14:paraId="2368A15E"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000361AD"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ctually, it looks like it has been covered in the current spec.</w:t>
            </w:r>
          </w:p>
        </w:tc>
      </w:tr>
      <w:tr w:rsidR="004707DD" w14:paraId="7AF58137" w14:textId="77777777">
        <w:tc>
          <w:tcPr>
            <w:tcW w:w="1345" w:type="dxa"/>
          </w:tcPr>
          <w:p w14:paraId="16367308"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1"/>
                <w:szCs w:val="22"/>
                <w:lang w:val="en-US" w:eastAsia="zh-CN"/>
              </w:rPr>
              <w:t>S</w:t>
            </w:r>
            <w:r>
              <w:rPr>
                <w:rFonts w:ascii="Calibri" w:eastAsiaTheme="minorEastAsia" w:hAnsi="Calibri" w:cs="Calibri"/>
                <w:sz w:val="21"/>
                <w:szCs w:val="22"/>
                <w:lang w:val="en-US" w:eastAsia="zh-CN"/>
              </w:rPr>
              <w:t>harp</w:t>
            </w:r>
          </w:p>
        </w:tc>
        <w:tc>
          <w:tcPr>
            <w:tcW w:w="918" w:type="dxa"/>
          </w:tcPr>
          <w:p w14:paraId="41E7C3C0" w14:textId="77777777" w:rsidR="004707DD" w:rsidRDefault="004707DD">
            <w:pPr>
              <w:pStyle w:val="0Maintext"/>
              <w:spacing w:after="0" w:afterAutospacing="0"/>
              <w:ind w:firstLine="0"/>
              <w:rPr>
                <w:rFonts w:ascii="Calibri" w:eastAsiaTheme="minorEastAsia" w:hAnsi="Calibri" w:cs="Calibri"/>
                <w:sz w:val="22"/>
                <w:szCs w:val="22"/>
                <w:lang w:eastAsia="zh-CN"/>
              </w:rPr>
            </w:pPr>
          </w:p>
        </w:tc>
        <w:tc>
          <w:tcPr>
            <w:tcW w:w="7371" w:type="dxa"/>
          </w:tcPr>
          <w:p w14:paraId="734D63AB"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1"/>
                <w:szCs w:val="22"/>
                <w:lang w:eastAsia="zh-CN"/>
              </w:rPr>
              <w:t>I</w:t>
            </w:r>
            <w:r>
              <w:rPr>
                <w:rFonts w:ascii="Calibri" w:eastAsiaTheme="minorEastAsia" w:hAnsi="Calibri" w:cs="Calibri"/>
                <w:sz w:val="21"/>
                <w:szCs w:val="22"/>
                <w:lang w:eastAsia="zh-CN"/>
              </w:rPr>
              <w:t xml:space="preserve">t seems even without the proposal, PHY reports re-evaluation to higher layer if the resource is not a member of S_A anyway after resource exclusion. </w:t>
            </w:r>
          </w:p>
        </w:tc>
      </w:tr>
      <w:tr w:rsidR="004707DD" w14:paraId="79857A7E" w14:textId="77777777">
        <w:tc>
          <w:tcPr>
            <w:tcW w:w="1345" w:type="dxa"/>
          </w:tcPr>
          <w:p w14:paraId="376B22FA"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24299E60"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6BAD7C46"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In our understanding this will be the default behaviour if no specific agreement is made.</w:t>
            </w:r>
          </w:p>
        </w:tc>
      </w:tr>
      <w:tr w:rsidR="004707DD" w14:paraId="7CA2A382" w14:textId="77777777">
        <w:tc>
          <w:tcPr>
            <w:tcW w:w="1345" w:type="dxa"/>
          </w:tcPr>
          <w:p w14:paraId="10B937BA"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Toyota</w:t>
            </w:r>
          </w:p>
        </w:tc>
        <w:tc>
          <w:tcPr>
            <w:tcW w:w="918" w:type="dxa"/>
          </w:tcPr>
          <w:p w14:paraId="2C9B891A"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No</w:t>
            </w:r>
          </w:p>
        </w:tc>
        <w:tc>
          <w:tcPr>
            <w:tcW w:w="7371" w:type="dxa"/>
          </w:tcPr>
          <w:p w14:paraId="65E77C91" w14:textId="77777777" w:rsidR="004707DD" w:rsidRDefault="00000000">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t>Already covered by the Specs as mentioned by Qualcomm.</w:t>
            </w:r>
          </w:p>
        </w:tc>
      </w:tr>
      <w:tr w:rsidR="004707DD" w14:paraId="67DCF101" w14:textId="77777777">
        <w:tc>
          <w:tcPr>
            <w:tcW w:w="1345" w:type="dxa"/>
          </w:tcPr>
          <w:p w14:paraId="0667B475"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5382944A" w14:textId="77777777" w:rsidR="004707DD"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N</w:t>
            </w:r>
            <w:r>
              <w:rPr>
                <w:rFonts w:ascii="Calibri" w:eastAsia="MS Mincho" w:hAnsi="Calibri" w:cs="Calibri"/>
                <w:sz w:val="22"/>
                <w:szCs w:val="22"/>
                <w:lang w:eastAsia="ja-JP"/>
              </w:rPr>
              <w:t>o</w:t>
            </w:r>
          </w:p>
        </w:tc>
        <w:tc>
          <w:tcPr>
            <w:tcW w:w="7371" w:type="dxa"/>
          </w:tcPr>
          <w:p w14:paraId="537FC608"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16527FAA" w14:textId="77777777">
        <w:tc>
          <w:tcPr>
            <w:tcW w:w="1345" w:type="dxa"/>
          </w:tcPr>
          <w:p w14:paraId="221693E0"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Xiaomi</w:t>
            </w:r>
          </w:p>
        </w:tc>
        <w:tc>
          <w:tcPr>
            <w:tcW w:w="918" w:type="dxa"/>
          </w:tcPr>
          <w:p w14:paraId="5733AA0D" w14:textId="77777777" w:rsidR="004707DD"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No</w:t>
            </w:r>
          </w:p>
        </w:tc>
        <w:tc>
          <w:tcPr>
            <w:tcW w:w="7371" w:type="dxa"/>
          </w:tcPr>
          <w:p w14:paraId="740F9EF8"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 agree with QC</w:t>
            </w:r>
          </w:p>
        </w:tc>
      </w:tr>
      <w:tr w:rsidR="004707DD" w14:paraId="251C3D08" w14:textId="77777777">
        <w:tc>
          <w:tcPr>
            <w:tcW w:w="1345" w:type="dxa"/>
          </w:tcPr>
          <w:p w14:paraId="75F86210" w14:textId="77777777" w:rsidR="004707DD"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ZTE,Sanechips</w:t>
            </w:r>
          </w:p>
        </w:tc>
        <w:tc>
          <w:tcPr>
            <w:tcW w:w="918" w:type="dxa"/>
          </w:tcPr>
          <w:p w14:paraId="54D700B0" w14:textId="77777777" w:rsidR="004707DD"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574249F6"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DB05A7" w14:paraId="4812CC0C" w14:textId="77777777">
        <w:tc>
          <w:tcPr>
            <w:tcW w:w="1345" w:type="dxa"/>
          </w:tcPr>
          <w:p w14:paraId="19F80B02" w14:textId="36B63636" w:rsidR="00DB05A7" w:rsidRDefault="00DB05A7" w:rsidP="00DB05A7">
            <w:pPr>
              <w:pStyle w:val="0Maintext"/>
              <w:spacing w:after="0" w:afterAutospacing="0"/>
              <w:ind w:firstLine="0"/>
              <w:rPr>
                <w:rFonts w:ascii="Calibri" w:eastAsia="SimSun"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5BCAFFA7" w14:textId="074A8711" w:rsidR="00DB05A7" w:rsidRDefault="00DB05A7" w:rsidP="00DB05A7">
            <w:pPr>
              <w:pStyle w:val="0Maintext"/>
              <w:spacing w:after="0" w:afterAutospacing="0"/>
              <w:ind w:firstLine="0"/>
              <w:rPr>
                <w:rFonts w:ascii="Calibri" w:eastAsia="SimSun"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5BE7ECA" w14:textId="77777777" w:rsidR="00DB05A7" w:rsidRDefault="00DB05A7" w:rsidP="00DB05A7">
            <w:pPr>
              <w:pStyle w:val="0Maintext"/>
              <w:spacing w:after="0" w:afterAutospacing="0"/>
              <w:ind w:firstLine="0"/>
              <w:rPr>
                <w:rFonts w:ascii="Calibri" w:eastAsiaTheme="minorEastAsia" w:hAnsi="Calibri" w:cs="Calibri"/>
                <w:sz w:val="22"/>
                <w:szCs w:val="22"/>
                <w:lang w:eastAsia="zh-CN"/>
              </w:rPr>
            </w:pPr>
          </w:p>
        </w:tc>
      </w:tr>
    </w:tbl>
    <w:p w14:paraId="475E2D81" w14:textId="77777777" w:rsidR="004707DD" w:rsidRDefault="004707DD">
      <w:pPr>
        <w:autoSpaceDE w:val="0"/>
        <w:autoSpaceDN w:val="0"/>
        <w:rPr>
          <w:rFonts w:asciiTheme="minorHAnsi" w:hAnsiTheme="minorHAnsi" w:cstheme="minorHAnsi"/>
          <w:color w:val="000000"/>
          <w:sz w:val="22"/>
          <w:szCs w:val="22"/>
          <w:lang w:eastAsia="ko-KR"/>
        </w:rPr>
      </w:pPr>
    </w:p>
    <w:p w14:paraId="0304804A" w14:textId="77777777" w:rsidR="004707DD" w:rsidRDefault="004707DD">
      <w:pPr>
        <w:autoSpaceDE w:val="0"/>
        <w:autoSpaceDN w:val="0"/>
        <w:rPr>
          <w:rFonts w:asciiTheme="minorHAnsi" w:hAnsiTheme="minorHAnsi" w:cstheme="minorHAnsi"/>
          <w:color w:val="000000"/>
          <w:sz w:val="22"/>
          <w:szCs w:val="22"/>
          <w:lang w:val="en-AU" w:eastAsia="ko-KR"/>
        </w:rPr>
      </w:pPr>
    </w:p>
    <w:p w14:paraId="5EBA42DD" w14:textId="77777777" w:rsidR="004707DD"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lastRenderedPageBreak/>
        <w:t xml:space="preserve">Question 5-2: In Rel-16/17 NR SL operation, the pre-emption procedure takes into account other UE’s reserved resources only when they have RSRP measurement values and priority values. Considering this aspect, companies provide views of whether Proposed conclusion 5-2(I) can be agreed? </w:t>
      </w:r>
    </w:p>
    <w:p w14:paraId="2AA40A08" w14:textId="77777777" w:rsidR="004707DD" w:rsidRDefault="004707DD">
      <w:pPr>
        <w:autoSpaceDE w:val="0"/>
        <w:autoSpaceDN w:val="0"/>
        <w:rPr>
          <w:rFonts w:asciiTheme="minorHAnsi" w:hAnsiTheme="minorHAnsi" w:cstheme="minorHAnsi"/>
          <w:color w:val="000000"/>
          <w:sz w:val="22"/>
          <w:szCs w:val="22"/>
          <w:lang w:eastAsia="ko-KR"/>
        </w:rPr>
      </w:pPr>
    </w:p>
    <w:p w14:paraId="7221950B" w14:textId="77777777" w:rsidR="004707DD"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Proposal 5-2 (I):</w:t>
      </w:r>
    </w:p>
    <w:p w14:paraId="0D5FB36C"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NR SL pre-emption procedure, the PHY layer of NR SL module shall report pre-emption of the resource to higher layer if the resource satisfies the condition specified in Section 8.1.4 of TS 38.214 with following clarifications:</w:t>
      </w:r>
    </w:p>
    <w:p w14:paraId="2B72E36B"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resource is not a member of S_A by taking into account NR SL resource exclusion based on only LTE SL reserved resource by other LTE SL UE for dynamic resource pool sharing.</w:t>
      </w:r>
    </w:p>
    <w:p w14:paraId="718B47A6"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prio_TX is priority value of NR SL transmission and prio_RX is priority value of LTE SL reserved resource.</w:t>
      </w:r>
    </w:p>
    <w:p w14:paraId="0748ABF6" w14:textId="77777777" w:rsidR="004707DD" w:rsidRDefault="004707DD">
      <w:pPr>
        <w:autoSpaceDE w:val="0"/>
        <w:autoSpaceDN w:val="0"/>
        <w:spacing w:after="12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4707DD" w14:paraId="5BFAFE3F" w14:textId="77777777">
        <w:tc>
          <w:tcPr>
            <w:tcW w:w="1345" w:type="dxa"/>
          </w:tcPr>
          <w:p w14:paraId="09F9AB33"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4A298B29" w14:textId="77777777" w:rsidR="004707DD"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36CC703F"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4707DD" w14:paraId="0EE360E5" w14:textId="77777777">
        <w:tc>
          <w:tcPr>
            <w:tcW w:w="1345" w:type="dxa"/>
          </w:tcPr>
          <w:p w14:paraId="46F89D2A"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4AB22BC6"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30462AC4"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Following the comment to the previous question, the proposed behaviour is already captured in the specification.</w:t>
            </w:r>
          </w:p>
        </w:tc>
      </w:tr>
      <w:tr w:rsidR="004707DD" w14:paraId="6D61BBD7" w14:textId="77777777">
        <w:tc>
          <w:tcPr>
            <w:tcW w:w="1345" w:type="dxa"/>
          </w:tcPr>
          <w:p w14:paraId="4408F3CE"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Catt /gohigh</w:t>
            </w:r>
          </w:p>
        </w:tc>
        <w:tc>
          <w:tcPr>
            <w:tcW w:w="918" w:type="dxa"/>
          </w:tcPr>
          <w:p w14:paraId="267DEBAC"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Ok with the intention</w:t>
            </w:r>
          </w:p>
        </w:tc>
        <w:tc>
          <w:tcPr>
            <w:tcW w:w="7371" w:type="dxa"/>
          </w:tcPr>
          <w:p w14:paraId="47C6E40D" w14:textId="77777777" w:rsidR="004707DD" w:rsidRDefault="00000000">
            <w:pPr>
              <w:pStyle w:val="af8"/>
              <w:numPr>
                <w:ilvl w:val="1"/>
                <w:numId w:val="13"/>
              </w:numPr>
              <w:autoSpaceDE w:val="0"/>
              <w:autoSpaceDN w:val="0"/>
              <w:ind w:leftChars="0"/>
              <w:rPr>
                <w:rFonts w:asciiTheme="minorHAnsi" w:hAnsiTheme="minorHAnsi" w:cstheme="minorHAnsi"/>
                <w:color w:val="FF0000"/>
                <w:sz w:val="22"/>
                <w:szCs w:val="22"/>
                <w:lang w:val="en-AU" w:eastAsia="ko-KR"/>
              </w:rPr>
            </w:pPr>
            <w:r>
              <w:rPr>
                <w:rFonts w:asciiTheme="minorHAnsi" w:hAnsiTheme="minorHAnsi" w:cstheme="minorHAnsi"/>
                <w:color w:val="FF0000"/>
                <w:sz w:val="22"/>
                <w:szCs w:val="22"/>
                <w:lang w:val="en-AU" w:eastAsia="ko-KR"/>
              </w:rPr>
              <w:t>In NR SL pre- emption procedure, the PHY layer of NR SL module shall report pre- emption of the resource to higher layer if the resource is not a member of S_A by as the result of  NR SL resource exclusion for dynamic resource pool sharing, on top of existing legacy reasons for reporting pre- emption.</w:t>
            </w:r>
          </w:p>
          <w:p w14:paraId="342793E6"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26532F21" w14:textId="77777777">
        <w:tc>
          <w:tcPr>
            <w:tcW w:w="1345" w:type="dxa"/>
          </w:tcPr>
          <w:p w14:paraId="5970066A"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w:t>
            </w:r>
          </w:p>
        </w:tc>
        <w:tc>
          <w:tcPr>
            <w:tcW w:w="918" w:type="dxa"/>
          </w:tcPr>
          <w:p w14:paraId="39B2EC25" w14:textId="77777777" w:rsidR="004707DD" w:rsidRDefault="004707DD">
            <w:pPr>
              <w:pStyle w:val="0Maintext"/>
              <w:spacing w:after="0" w:afterAutospacing="0"/>
              <w:ind w:firstLine="0"/>
              <w:rPr>
                <w:rFonts w:ascii="Calibri" w:eastAsiaTheme="minorEastAsia" w:hAnsi="Calibri" w:cs="Calibri"/>
                <w:sz w:val="22"/>
                <w:szCs w:val="22"/>
                <w:lang w:eastAsia="zh-CN"/>
              </w:rPr>
            </w:pPr>
          </w:p>
        </w:tc>
        <w:tc>
          <w:tcPr>
            <w:tcW w:w="7371" w:type="dxa"/>
          </w:tcPr>
          <w:p w14:paraId="201A26E7"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This is an optimization. As this is the last meeting, it is better not to introduce new functionality.</w:t>
            </w:r>
          </w:p>
        </w:tc>
      </w:tr>
      <w:tr w:rsidR="004707DD" w14:paraId="62E33EA4" w14:textId="77777777">
        <w:tc>
          <w:tcPr>
            <w:tcW w:w="1345" w:type="dxa"/>
          </w:tcPr>
          <w:p w14:paraId="6043DC34"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2663A137"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572C8B27"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Similar as Q 5-1. </w:t>
            </w:r>
          </w:p>
        </w:tc>
      </w:tr>
      <w:tr w:rsidR="004707DD" w14:paraId="4C203C7D" w14:textId="77777777">
        <w:tc>
          <w:tcPr>
            <w:tcW w:w="1345" w:type="dxa"/>
          </w:tcPr>
          <w:p w14:paraId="42E713DC"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918" w:type="dxa"/>
          </w:tcPr>
          <w:p w14:paraId="35F1C98C"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17CDC58C" w14:textId="77777777" w:rsidR="004707DD" w:rsidRDefault="004707DD">
            <w:pPr>
              <w:pStyle w:val="0Maintext"/>
              <w:spacing w:after="0" w:afterAutospacing="0"/>
              <w:ind w:firstLine="0"/>
              <w:rPr>
                <w:rFonts w:ascii="Calibri" w:eastAsia="바탕" w:hAnsi="Calibri" w:cs="Calibri"/>
                <w:sz w:val="22"/>
                <w:szCs w:val="22"/>
              </w:rPr>
            </w:pPr>
          </w:p>
        </w:tc>
      </w:tr>
      <w:tr w:rsidR="004707DD" w14:paraId="6A03A609" w14:textId="77777777">
        <w:tc>
          <w:tcPr>
            <w:tcW w:w="1345" w:type="dxa"/>
          </w:tcPr>
          <w:p w14:paraId="0BBD5CD5"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
        </w:tc>
        <w:tc>
          <w:tcPr>
            <w:tcW w:w="918" w:type="dxa"/>
          </w:tcPr>
          <w:p w14:paraId="7A9F0D8C"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k</w:t>
            </w:r>
          </w:p>
        </w:tc>
        <w:tc>
          <w:tcPr>
            <w:tcW w:w="7371" w:type="dxa"/>
          </w:tcPr>
          <w:p w14:paraId="42D7C093" w14:textId="77777777" w:rsidR="004707DD" w:rsidRDefault="004707DD">
            <w:pPr>
              <w:pStyle w:val="0Maintext"/>
              <w:spacing w:after="0" w:afterAutospacing="0"/>
              <w:ind w:firstLine="0"/>
              <w:rPr>
                <w:rFonts w:ascii="Calibri" w:eastAsia="바탕" w:hAnsi="Calibri" w:cs="Calibri"/>
                <w:sz w:val="22"/>
                <w:szCs w:val="22"/>
              </w:rPr>
            </w:pPr>
          </w:p>
        </w:tc>
      </w:tr>
      <w:tr w:rsidR="004707DD" w14:paraId="5226EF7A" w14:textId="77777777">
        <w:tc>
          <w:tcPr>
            <w:tcW w:w="1345" w:type="dxa"/>
          </w:tcPr>
          <w:p w14:paraId="290590EC"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5595658E"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no</w:t>
            </w:r>
          </w:p>
        </w:tc>
        <w:tc>
          <w:tcPr>
            <w:tcW w:w="7371" w:type="dxa"/>
          </w:tcPr>
          <w:p w14:paraId="5F65DEC9" w14:textId="77777777" w:rsidR="004707DD" w:rsidRDefault="00000000">
            <w:pPr>
              <w:pStyle w:val="0Maintext"/>
              <w:spacing w:after="0" w:afterAutospacing="0"/>
              <w:ind w:firstLine="0"/>
              <w:rPr>
                <w:rFonts w:ascii="Calibri" w:eastAsiaTheme="minorEastAsia" w:hAnsi="Calibri" w:cs="Calibri"/>
                <w:sz w:val="21"/>
                <w:szCs w:val="22"/>
                <w:lang w:eastAsia="zh-CN"/>
              </w:rPr>
            </w:pPr>
            <w:r>
              <w:rPr>
                <w:rFonts w:ascii="Calibri" w:eastAsiaTheme="minorEastAsia" w:hAnsi="Calibri" w:cs="Calibri" w:hint="eastAsia"/>
                <w:sz w:val="21"/>
                <w:szCs w:val="22"/>
                <w:lang w:eastAsia="zh-CN"/>
              </w:rPr>
              <w:t>F</w:t>
            </w:r>
            <w:r>
              <w:rPr>
                <w:rFonts w:ascii="Calibri" w:eastAsiaTheme="minorEastAsia" w:hAnsi="Calibri" w:cs="Calibri"/>
                <w:sz w:val="21"/>
                <w:szCs w:val="22"/>
                <w:lang w:eastAsia="zh-CN"/>
              </w:rPr>
              <w:t>or LTE SL resources associated with non-monitored subframes, if pre-emption is not reported to higher layer for resource re-selection, NR SL transmission may impact LTE SL transmission. Therefore, we propose the following change,</w:t>
            </w:r>
          </w:p>
          <w:p w14:paraId="6220BBEE" w14:textId="77777777" w:rsidR="004707DD" w:rsidRDefault="00000000">
            <w:pPr>
              <w:autoSpaceDE w:val="0"/>
              <w:autoSpaceDN w:val="0"/>
              <w:spacing w:after="120"/>
              <w:rPr>
                <w:rFonts w:asciiTheme="minorHAnsi" w:hAnsiTheme="minorHAnsi" w:cstheme="minorHAnsi"/>
                <w:b/>
                <w:bCs/>
                <w:sz w:val="21"/>
                <w:szCs w:val="22"/>
              </w:rPr>
            </w:pPr>
            <w:r>
              <w:rPr>
                <w:rFonts w:asciiTheme="minorHAnsi" w:hAnsiTheme="minorHAnsi" w:cstheme="minorHAnsi"/>
                <w:b/>
                <w:bCs/>
                <w:sz w:val="21"/>
                <w:szCs w:val="22"/>
                <w:highlight w:val="yellow"/>
              </w:rPr>
              <w:t>Proposal 5-2 (I):</w:t>
            </w:r>
          </w:p>
          <w:p w14:paraId="1CD67D6B" w14:textId="77777777" w:rsidR="004707DD" w:rsidRDefault="00000000">
            <w:pPr>
              <w:pStyle w:val="af8"/>
              <w:numPr>
                <w:ilvl w:val="1"/>
                <w:numId w:val="13"/>
              </w:numPr>
              <w:autoSpaceDE w:val="0"/>
              <w:autoSpaceDN w:val="0"/>
              <w:ind w:leftChars="0"/>
              <w:rPr>
                <w:rFonts w:asciiTheme="minorHAnsi" w:hAnsiTheme="minorHAnsi" w:cstheme="minorHAnsi"/>
                <w:color w:val="000000"/>
                <w:sz w:val="21"/>
                <w:szCs w:val="22"/>
                <w:lang w:val="en-AU" w:eastAsia="ko-KR"/>
              </w:rPr>
            </w:pPr>
            <w:r>
              <w:rPr>
                <w:rFonts w:asciiTheme="minorHAnsi" w:hAnsiTheme="minorHAnsi" w:cstheme="minorHAnsi"/>
                <w:color w:val="000000"/>
                <w:sz w:val="21"/>
                <w:szCs w:val="22"/>
                <w:lang w:val="en-AU" w:eastAsia="ko-KR"/>
              </w:rPr>
              <w:t>In NR SL pre-emption procedure, the PHY layer of NR SL module shall report pre-emption of the resource to higher layer if the resource satisfies the condition specified in Section 8.1.4 of TS 38.214 with following clarifications:</w:t>
            </w:r>
          </w:p>
          <w:p w14:paraId="6B96312F" w14:textId="77777777" w:rsidR="004707DD" w:rsidRDefault="00000000">
            <w:pPr>
              <w:pStyle w:val="af8"/>
              <w:numPr>
                <w:ilvl w:val="2"/>
                <w:numId w:val="13"/>
              </w:numPr>
              <w:autoSpaceDE w:val="0"/>
              <w:autoSpaceDN w:val="0"/>
              <w:ind w:leftChars="0"/>
              <w:rPr>
                <w:rFonts w:asciiTheme="minorHAnsi" w:hAnsiTheme="minorHAnsi" w:cstheme="minorHAnsi"/>
                <w:color w:val="000000"/>
                <w:sz w:val="21"/>
                <w:szCs w:val="22"/>
                <w:lang w:val="en-AU" w:eastAsia="ko-KR"/>
              </w:rPr>
            </w:pPr>
            <w:r>
              <w:rPr>
                <w:rFonts w:asciiTheme="minorHAnsi" w:hAnsiTheme="minorHAnsi" w:cstheme="minorHAnsi"/>
                <w:color w:val="000000"/>
                <w:sz w:val="21"/>
                <w:szCs w:val="22"/>
                <w:lang w:val="en-AU" w:eastAsia="ko-KR"/>
              </w:rPr>
              <w:t xml:space="preserve">The resource is not a member of S_A by taking into account NR SL resource exclusion based on </w:t>
            </w:r>
            <w:r>
              <w:rPr>
                <w:rFonts w:asciiTheme="minorHAnsi" w:hAnsiTheme="minorHAnsi" w:cstheme="minorHAnsi"/>
                <w:strike/>
                <w:color w:val="00B0F0"/>
                <w:sz w:val="21"/>
                <w:szCs w:val="22"/>
                <w:lang w:val="en-AU" w:eastAsia="ko-KR"/>
              </w:rPr>
              <w:t>only</w:t>
            </w:r>
            <w:r>
              <w:rPr>
                <w:rFonts w:asciiTheme="minorHAnsi" w:hAnsiTheme="minorHAnsi" w:cstheme="minorHAnsi"/>
                <w:color w:val="000000"/>
                <w:sz w:val="21"/>
                <w:szCs w:val="22"/>
                <w:lang w:val="en-AU" w:eastAsia="ko-KR"/>
              </w:rPr>
              <w:t xml:space="preserve"> LTE SL reserved resource by other LTE SL UE </w:t>
            </w:r>
            <w:r>
              <w:rPr>
                <w:rFonts w:asciiTheme="minorHAnsi" w:hAnsiTheme="minorHAnsi" w:cstheme="minorHAnsi"/>
                <w:color w:val="00B0F0"/>
                <w:sz w:val="21"/>
                <w:szCs w:val="22"/>
                <w:lang w:val="en-AU" w:eastAsia="ko-KR"/>
              </w:rPr>
              <w:t>and/or LTE SL resources associated with non-monitored subframes</w:t>
            </w:r>
            <w:r>
              <w:rPr>
                <w:rFonts w:asciiTheme="minorHAnsi" w:hAnsiTheme="minorHAnsi" w:cstheme="minorHAnsi"/>
                <w:color w:val="000000"/>
                <w:sz w:val="21"/>
                <w:szCs w:val="22"/>
                <w:lang w:val="en-AU" w:eastAsia="ko-KR"/>
              </w:rPr>
              <w:t xml:space="preserve"> for dynamic resource pool sharing.</w:t>
            </w:r>
          </w:p>
          <w:p w14:paraId="7BE9C491" w14:textId="77777777" w:rsidR="004707DD" w:rsidRDefault="00000000">
            <w:pPr>
              <w:pStyle w:val="0Maintext"/>
              <w:spacing w:after="0" w:afterAutospacing="0"/>
              <w:ind w:firstLine="0"/>
              <w:rPr>
                <w:rFonts w:ascii="Calibri" w:eastAsia="바탕" w:hAnsi="Calibri" w:cs="Calibri"/>
                <w:sz w:val="22"/>
                <w:szCs w:val="22"/>
              </w:rPr>
            </w:pPr>
            <w:r>
              <w:rPr>
                <w:rFonts w:asciiTheme="minorHAnsi" w:hAnsiTheme="minorHAnsi" w:cstheme="minorHAnsi"/>
                <w:color w:val="00B0F0"/>
                <w:sz w:val="21"/>
                <w:szCs w:val="22"/>
                <w:lang w:val="en-AU" w:eastAsia="ko-KR"/>
              </w:rPr>
              <w:t>For LTE SL reserved resource by other LTE SL UE,</w:t>
            </w:r>
            <w:r>
              <w:rPr>
                <w:rFonts w:asciiTheme="minorHAnsi" w:hAnsiTheme="minorHAnsi" w:cstheme="minorHAnsi"/>
                <w:color w:val="000000"/>
                <w:sz w:val="21"/>
                <w:szCs w:val="22"/>
                <w:lang w:val="en-AU" w:eastAsia="ko-KR"/>
              </w:rPr>
              <w:t xml:space="preserve"> prio_TX is priority value of NR SL transmission and prio_RX is priority value of LTE SL reserved resource.</w:t>
            </w:r>
          </w:p>
        </w:tc>
      </w:tr>
      <w:tr w:rsidR="004707DD" w14:paraId="67EE3C45" w14:textId="77777777">
        <w:tc>
          <w:tcPr>
            <w:tcW w:w="1345" w:type="dxa"/>
          </w:tcPr>
          <w:p w14:paraId="3ABDFE73"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lastRenderedPageBreak/>
              <w:t>Nokia, NSB</w:t>
            </w:r>
          </w:p>
        </w:tc>
        <w:tc>
          <w:tcPr>
            <w:tcW w:w="918" w:type="dxa"/>
          </w:tcPr>
          <w:p w14:paraId="25D76788"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53AB9982"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Question for clarification: In our reading, with this proposal, an NR resource can be pre-empted in both the following cases – is that the correct understanding?</w:t>
            </w:r>
          </w:p>
          <w:p w14:paraId="792CE68A" w14:textId="77777777" w:rsidR="004707DD" w:rsidRDefault="00000000">
            <w:pPr>
              <w:pStyle w:val="0Maintext"/>
              <w:numPr>
                <w:ilvl w:val="0"/>
                <w:numId w:val="15"/>
              </w:numPr>
              <w:spacing w:after="0" w:afterAutospacing="0"/>
              <w:rPr>
                <w:rFonts w:ascii="Calibri" w:eastAsia="바탕" w:hAnsi="Calibri" w:cs="Calibri"/>
                <w:sz w:val="22"/>
                <w:szCs w:val="22"/>
              </w:rPr>
            </w:pPr>
            <w:r>
              <w:rPr>
                <w:rFonts w:ascii="Calibri" w:eastAsia="바탕" w:hAnsi="Calibri" w:cs="Calibri"/>
                <w:sz w:val="22"/>
                <w:szCs w:val="22"/>
              </w:rPr>
              <w:t>if the resource is excluded due to that resource’s overlap with a reserved LTE resource</w:t>
            </w:r>
          </w:p>
          <w:p w14:paraId="4A9545ED" w14:textId="77777777" w:rsidR="004707DD" w:rsidRDefault="00000000">
            <w:pPr>
              <w:pStyle w:val="0Maintext"/>
              <w:numPr>
                <w:ilvl w:val="0"/>
                <w:numId w:val="15"/>
              </w:numPr>
              <w:spacing w:after="0" w:afterAutospacing="0"/>
              <w:rPr>
                <w:rFonts w:ascii="Calibri" w:eastAsia="바탕" w:hAnsi="Calibri" w:cs="Calibri"/>
                <w:sz w:val="22"/>
                <w:szCs w:val="22"/>
              </w:rPr>
            </w:pPr>
            <w:r>
              <w:rPr>
                <w:rFonts w:ascii="Calibri" w:eastAsia="바탕" w:hAnsi="Calibri" w:cs="Calibri"/>
                <w:sz w:val="22"/>
                <w:szCs w:val="22"/>
              </w:rPr>
              <w:t>if the resource is excluded due to overlap of the associated PSFCH occasion with a reserved LTE resource</w:t>
            </w:r>
          </w:p>
          <w:p w14:paraId="5BA8706F" w14:textId="77777777" w:rsidR="004707DD" w:rsidRDefault="004707DD">
            <w:pPr>
              <w:pStyle w:val="0Maintext"/>
              <w:numPr>
                <w:ilvl w:val="5"/>
                <w:numId w:val="13"/>
              </w:numPr>
              <w:spacing w:after="0" w:afterAutospacing="0"/>
              <w:rPr>
                <w:rFonts w:ascii="Calibri" w:eastAsia="바탕" w:hAnsi="Calibri" w:cs="Calibri"/>
                <w:sz w:val="22"/>
                <w:szCs w:val="22"/>
              </w:rPr>
            </w:pPr>
          </w:p>
        </w:tc>
      </w:tr>
      <w:tr w:rsidR="004707DD" w14:paraId="68E02352" w14:textId="77777777">
        <w:tc>
          <w:tcPr>
            <w:tcW w:w="1345" w:type="dxa"/>
          </w:tcPr>
          <w:p w14:paraId="398B1D20"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Toyota</w:t>
            </w:r>
          </w:p>
        </w:tc>
        <w:tc>
          <w:tcPr>
            <w:tcW w:w="918" w:type="dxa"/>
          </w:tcPr>
          <w:p w14:paraId="28E92A58"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7371" w:type="dxa"/>
          </w:tcPr>
          <w:p w14:paraId="140A4405"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The use of priorities and RSRP is useful.</w:t>
            </w:r>
          </w:p>
        </w:tc>
      </w:tr>
      <w:tr w:rsidR="004707DD" w14:paraId="26B6F960" w14:textId="77777777">
        <w:tc>
          <w:tcPr>
            <w:tcW w:w="1345" w:type="dxa"/>
          </w:tcPr>
          <w:p w14:paraId="79B7E0C5"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1E36D98F" w14:textId="77777777" w:rsidR="004707DD"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N</w:t>
            </w:r>
            <w:r>
              <w:rPr>
                <w:rFonts w:ascii="Calibri" w:eastAsia="MS Mincho" w:hAnsi="Calibri" w:cs="Calibri"/>
                <w:sz w:val="22"/>
                <w:szCs w:val="22"/>
                <w:lang w:eastAsia="ja-JP"/>
              </w:rPr>
              <w:t>o</w:t>
            </w:r>
          </w:p>
        </w:tc>
        <w:tc>
          <w:tcPr>
            <w:tcW w:w="7371" w:type="dxa"/>
          </w:tcPr>
          <w:p w14:paraId="3944FD52" w14:textId="77777777" w:rsidR="004707DD" w:rsidRDefault="004707DD">
            <w:pPr>
              <w:pStyle w:val="0Maintext"/>
              <w:spacing w:after="0" w:afterAutospacing="0"/>
              <w:ind w:firstLine="0"/>
              <w:rPr>
                <w:rFonts w:ascii="Calibri" w:eastAsia="바탕" w:hAnsi="Calibri" w:cs="Calibri"/>
                <w:sz w:val="22"/>
                <w:szCs w:val="22"/>
              </w:rPr>
            </w:pPr>
          </w:p>
        </w:tc>
      </w:tr>
      <w:tr w:rsidR="004707DD" w14:paraId="37022F4F" w14:textId="77777777">
        <w:tc>
          <w:tcPr>
            <w:tcW w:w="1345" w:type="dxa"/>
          </w:tcPr>
          <w:p w14:paraId="54898F65"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Xiaomi</w:t>
            </w:r>
          </w:p>
        </w:tc>
        <w:tc>
          <w:tcPr>
            <w:tcW w:w="918" w:type="dxa"/>
          </w:tcPr>
          <w:p w14:paraId="3C4F0662" w14:textId="77777777" w:rsidR="004707DD"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NO</w:t>
            </w:r>
          </w:p>
        </w:tc>
        <w:tc>
          <w:tcPr>
            <w:tcW w:w="7371" w:type="dxa"/>
          </w:tcPr>
          <w:p w14:paraId="3EB4BEA2"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The spec already covered this.</w:t>
            </w:r>
          </w:p>
        </w:tc>
      </w:tr>
      <w:tr w:rsidR="004707DD" w14:paraId="31EF83DC" w14:textId="77777777">
        <w:tc>
          <w:tcPr>
            <w:tcW w:w="1345" w:type="dxa"/>
          </w:tcPr>
          <w:p w14:paraId="69DDB71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w:t>
            </w:r>
            <w:r>
              <w:rPr>
                <w:rFonts w:ascii="Calibri" w:eastAsiaTheme="minorEastAsia" w:hAnsi="Calibri" w:cs="Calibri"/>
                <w:sz w:val="22"/>
                <w:szCs w:val="22"/>
                <w:lang w:val="en-US" w:eastAsia="zh-CN"/>
              </w:rPr>
              <w:t>TE</w:t>
            </w:r>
          </w:p>
        </w:tc>
        <w:tc>
          <w:tcPr>
            <w:tcW w:w="918" w:type="dxa"/>
          </w:tcPr>
          <w:p w14:paraId="79C62C45"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 with comment</w:t>
            </w:r>
          </w:p>
        </w:tc>
        <w:tc>
          <w:tcPr>
            <w:tcW w:w="7371" w:type="dxa"/>
          </w:tcPr>
          <w:p w14:paraId="429D4C60"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 xml:space="preserve">e think the resource was excluded by legacy NR resource exclusion and new defined for LTE SL resource exclusion should be taken into account, any one or both can trigger resource </w:t>
            </w:r>
            <w:r>
              <w:rPr>
                <w:rFonts w:asciiTheme="minorHAnsi" w:hAnsiTheme="minorHAnsi" w:cstheme="minorHAnsi"/>
                <w:color w:val="000000"/>
                <w:sz w:val="22"/>
                <w:szCs w:val="22"/>
                <w:lang w:val="en-AU" w:eastAsia="ko-KR"/>
              </w:rPr>
              <w:t>pre-emption. So t</w:t>
            </w:r>
            <w:r>
              <w:rPr>
                <w:rFonts w:ascii="Calibri" w:eastAsiaTheme="minorEastAsia" w:hAnsi="Calibri" w:cs="Calibri"/>
                <w:sz w:val="22"/>
                <w:szCs w:val="22"/>
                <w:lang w:eastAsia="zh-CN"/>
              </w:rPr>
              <w:t xml:space="preserve">he same wording </w:t>
            </w:r>
            <w:r>
              <w:rPr>
                <w:rFonts w:ascii="Calibri" w:eastAsiaTheme="minorEastAsia" w:hAnsi="Calibri" w:cs="Calibri" w:hint="eastAsia"/>
                <w:sz w:val="22"/>
                <w:szCs w:val="22"/>
                <w:lang w:val="en-US" w:eastAsia="zh-CN"/>
              </w:rPr>
              <w:t xml:space="preserve">from </w:t>
            </w:r>
            <w:r>
              <w:rPr>
                <w:rFonts w:ascii="Calibri" w:eastAsiaTheme="minorEastAsia" w:hAnsi="Calibri" w:cs="Calibri"/>
                <w:sz w:val="22"/>
                <w:szCs w:val="22"/>
                <w:lang w:eastAsia="zh-CN"/>
              </w:rPr>
              <w:t>proposal 5-1 is preferred, the modification below is proposed:</w:t>
            </w:r>
          </w:p>
          <w:p w14:paraId="2787DBB7"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The resource is not a member of S_A by taking into account NR SL resource exclusion </w:t>
            </w:r>
            <w:r>
              <w:rPr>
                <w:rFonts w:asciiTheme="minorHAnsi" w:hAnsiTheme="minorHAnsi" w:cstheme="minorHAnsi"/>
                <w:strike/>
                <w:color w:val="FF0000"/>
                <w:sz w:val="22"/>
                <w:szCs w:val="22"/>
                <w:lang w:val="en-AU" w:eastAsia="ko-KR"/>
              </w:rPr>
              <w:t xml:space="preserve">based on only LTE SL reserved resource by other LTE SL UE </w:t>
            </w:r>
            <w:r>
              <w:rPr>
                <w:rFonts w:asciiTheme="minorHAnsi" w:hAnsiTheme="minorHAnsi" w:cstheme="minorHAnsi"/>
                <w:color w:val="000000"/>
                <w:sz w:val="22"/>
                <w:szCs w:val="22"/>
                <w:lang w:val="en-AU" w:eastAsia="ko-KR"/>
              </w:rPr>
              <w:t>for dynamic resource pool sharing.</w:t>
            </w:r>
          </w:p>
          <w:p w14:paraId="2204B0FB" w14:textId="77777777" w:rsidR="004707DD" w:rsidRDefault="00000000">
            <w:pPr>
              <w:pStyle w:val="af8"/>
              <w:autoSpaceDE w:val="0"/>
              <w:autoSpaceDN w:val="0"/>
              <w:ind w:leftChars="0" w:left="0"/>
              <w:rPr>
                <w:rFonts w:asciiTheme="minorHAnsi" w:eastAsia="SimSun" w:hAnsiTheme="minorHAnsi" w:cstheme="minorHAnsi"/>
                <w:color w:val="000000"/>
                <w:sz w:val="22"/>
                <w:szCs w:val="22"/>
                <w:lang w:val="en-US"/>
              </w:rPr>
            </w:pPr>
            <w:r>
              <w:rPr>
                <w:rFonts w:asciiTheme="minorHAnsi" w:eastAsia="SimSun" w:hAnsiTheme="minorHAnsi" w:cstheme="minorHAnsi" w:hint="eastAsia"/>
                <w:color w:val="000000"/>
                <w:sz w:val="22"/>
                <w:szCs w:val="22"/>
                <w:lang w:val="en-US"/>
              </w:rPr>
              <w:t xml:space="preserve">Alternatively, we can add the following description as the circumstance for the proposal </w:t>
            </w:r>
          </w:p>
          <w:p w14:paraId="29065B30" w14:textId="77777777" w:rsidR="004707DD" w:rsidRDefault="00000000">
            <w:pPr>
              <w:pStyle w:val="2"/>
              <w:numPr>
                <w:ilvl w:val="1"/>
                <w:numId w:val="0"/>
              </w:numPr>
              <w:tabs>
                <w:tab w:val="clear" w:pos="432"/>
                <w:tab w:val="clear" w:pos="576"/>
                <w:tab w:val="left" w:pos="567"/>
              </w:tabs>
              <w:rPr>
                <w:i w:val="0"/>
                <w:color w:val="000000" w:themeColor="text1"/>
              </w:rPr>
            </w:pPr>
            <w:r>
              <w:rPr>
                <w:rFonts w:eastAsia="SimSun" w:hint="eastAsia"/>
                <w:i w:val="0"/>
                <w:szCs w:val="24"/>
                <w:lang w:val="en-US"/>
              </w:rPr>
              <w:t xml:space="preserve">For </w:t>
            </w:r>
            <w:r>
              <w:rPr>
                <w:i w:val="0"/>
                <w:szCs w:val="24"/>
              </w:rPr>
              <w:t>Determination of pre-emption of resource(s) to be reported to higher layer based on the shared information from LTE SL module for dynamic resource pool sharing</w:t>
            </w:r>
          </w:p>
          <w:p w14:paraId="73E4F748" w14:textId="77777777" w:rsidR="004707DD" w:rsidRDefault="004707DD">
            <w:pPr>
              <w:pStyle w:val="af8"/>
              <w:autoSpaceDE w:val="0"/>
              <w:autoSpaceDN w:val="0"/>
              <w:ind w:leftChars="0" w:left="0"/>
              <w:rPr>
                <w:rFonts w:asciiTheme="minorHAnsi" w:eastAsia="SimSun" w:hAnsiTheme="minorHAnsi" w:cstheme="minorHAnsi"/>
                <w:color w:val="000000"/>
                <w:sz w:val="22"/>
                <w:szCs w:val="22"/>
                <w:lang w:val="en-US"/>
              </w:rPr>
            </w:pPr>
          </w:p>
        </w:tc>
      </w:tr>
      <w:tr w:rsidR="009B78FA" w14:paraId="3BC3AFA1" w14:textId="77777777">
        <w:tc>
          <w:tcPr>
            <w:tcW w:w="1345" w:type="dxa"/>
          </w:tcPr>
          <w:p w14:paraId="4CA26EC1" w14:textId="050FE609" w:rsidR="009B78FA" w:rsidRDefault="009B78FA" w:rsidP="009B78FA">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0E7FC82B" w14:textId="7C0251FE" w:rsidR="009B78FA" w:rsidRDefault="009B78FA" w:rsidP="009B78FA">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sz w:val="22"/>
                <w:szCs w:val="22"/>
                <w:lang w:val="en-US" w:eastAsia="zh-CN"/>
              </w:rPr>
              <w:t>comments</w:t>
            </w:r>
          </w:p>
        </w:tc>
        <w:tc>
          <w:tcPr>
            <w:tcW w:w="7371" w:type="dxa"/>
          </w:tcPr>
          <w:p w14:paraId="542D5061" w14:textId="77777777" w:rsidR="009B78FA" w:rsidRDefault="009B78FA" w:rsidP="009B78FA">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Pre-emption between NR UEs should be supported; however, the proposal implies that inter-NR UE pre-emption is not considered when D</w:t>
            </w:r>
            <w:r>
              <w:rPr>
                <w:rFonts w:ascii="Calibri" w:eastAsiaTheme="minorEastAsia" w:hAnsi="Calibri" w:cs="Calibri" w:hint="eastAsia"/>
                <w:sz w:val="22"/>
                <w:szCs w:val="22"/>
                <w:lang w:val="en-US" w:eastAsia="zh-CN"/>
              </w:rPr>
              <w:t>R</w:t>
            </w:r>
            <w:r>
              <w:rPr>
                <w:rFonts w:ascii="Calibri" w:eastAsiaTheme="minorEastAsia" w:hAnsi="Calibri" w:cs="Calibri"/>
                <w:sz w:val="22"/>
                <w:szCs w:val="22"/>
                <w:lang w:val="en-US" w:eastAsia="zh-CN"/>
              </w:rPr>
              <w:t>S is configured.</w:t>
            </w:r>
          </w:p>
          <w:p w14:paraId="69717519" w14:textId="77777777" w:rsidR="009B78FA" w:rsidRPr="004C3D89" w:rsidRDefault="009B78FA" w:rsidP="009B78FA">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NR SL pre-emption procedure, the PHY layer of NR SL module</w:t>
            </w:r>
            <w:r w:rsidRPr="00A8072A">
              <w:rPr>
                <w:rFonts w:asciiTheme="minorHAnsi" w:hAnsiTheme="minorHAnsi" w:cstheme="minorHAnsi"/>
                <w:color w:val="000000"/>
                <w:sz w:val="22"/>
                <w:szCs w:val="22"/>
                <w:lang w:val="en-AU" w:eastAsia="ko-KR"/>
              </w:rPr>
              <w:t xml:space="preserve"> shall report </w:t>
            </w:r>
            <w:r>
              <w:rPr>
                <w:rFonts w:asciiTheme="minorHAnsi" w:hAnsiTheme="minorHAnsi" w:cstheme="minorHAnsi"/>
                <w:color w:val="000000"/>
                <w:sz w:val="22"/>
                <w:szCs w:val="22"/>
                <w:lang w:val="en-AU" w:eastAsia="ko-KR"/>
              </w:rPr>
              <w:t>pre-emption</w:t>
            </w:r>
            <w:r w:rsidRPr="00A8072A">
              <w:rPr>
                <w:rFonts w:asciiTheme="minorHAnsi" w:hAnsiTheme="minorHAnsi" w:cstheme="minorHAnsi"/>
                <w:color w:val="000000"/>
                <w:sz w:val="22"/>
                <w:szCs w:val="22"/>
                <w:lang w:val="en-AU" w:eastAsia="ko-KR"/>
              </w:rPr>
              <w:t xml:space="preserve"> of the resource</w:t>
            </w:r>
            <w:r>
              <w:rPr>
                <w:rFonts w:asciiTheme="minorHAnsi" w:hAnsiTheme="minorHAnsi" w:cstheme="minorHAnsi"/>
                <w:color w:val="000000"/>
                <w:sz w:val="22"/>
                <w:szCs w:val="22"/>
                <w:lang w:val="en-AU" w:eastAsia="ko-KR"/>
              </w:rPr>
              <w:t xml:space="preserve"> </w:t>
            </w:r>
            <w:r w:rsidRPr="00A8072A">
              <w:rPr>
                <w:rFonts w:asciiTheme="minorHAnsi" w:hAnsiTheme="minorHAnsi" w:cstheme="minorHAnsi"/>
                <w:color w:val="000000"/>
                <w:sz w:val="22"/>
                <w:szCs w:val="22"/>
                <w:lang w:val="en-AU" w:eastAsia="ko-KR"/>
              </w:rPr>
              <w:t xml:space="preserve">to </w:t>
            </w:r>
            <w:r>
              <w:rPr>
                <w:rFonts w:asciiTheme="minorHAnsi" w:hAnsiTheme="minorHAnsi" w:cstheme="minorHAnsi"/>
                <w:color w:val="000000"/>
                <w:sz w:val="22"/>
                <w:szCs w:val="22"/>
                <w:lang w:val="en-AU" w:eastAsia="ko-KR"/>
              </w:rPr>
              <w:t>higher</w:t>
            </w:r>
            <w:r w:rsidRPr="00A8072A">
              <w:rPr>
                <w:rFonts w:asciiTheme="minorHAnsi" w:hAnsiTheme="minorHAnsi" w:cstheme="minorHAnsi"/>
                <w:color w:val="000000"/>
                <w:sz w:val="22"/>
                <w:szCs w:val="22"/>
                <w:lang w:val="en-AU" w:eastAsia="ko-KR"/>
              </w:rPr>
              <w:t xml:space="preserve"> layer</w:t>
            </w:r>
            <w:r>
              <w:rPr>
                <w:rFonts w:asciiTheme="minorHAnsi" w:hAnsiTheme="minorHAnsi" w:cstheme="minorHAnsi"/>
                <w:color w:val="000000"/>
                <w:sz w:val="22"/>
                <w:szCs w:val="22"/>
                <w:lang w:val="en-AU" w:eastAsia="ko-KR"/>
              </w:rPr>
              <w:t xml:space="preserve"> if t</w:t>
            </w:r>
            <w:r w:rsidRPr="004C3D89">
              <w:rPr>
                <w:rFonts w:asciiTheme="minorHAnsi" w:hAnsiTheme="minorHAnsi" w:cstheme="minorHAnsi"/>
                <w:color w:val="000000"/>
                <w:sz w:val="22"/>
                <w:szCs w:val="22"/>
                <w:lang w:val="en-AU" w:eastAsia="ko-KR"/>
              </w:rPr>
              <w:t>he resource satisfies the condition specified in Section 8.1.4 of TS 38.214 with following clarifications:</w:t>
            </w:r>
          </w:p>
          <w:p w14:paraId="18DA49D2" w14:textId="77777777" w:rsidR="009B78FA" w:rsidRDefault="009B78FA" w:rsidP="009B78FA">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w:t>
            </w:r>
            <w:r w:rsidRPr="00A8072A">
              <w:rPr>
                <w:rFonts w:asciiTheme="minorHAnsi" w:hAnsiTheme="minorHAnsi" w:cstheme="minorHAnsi"/>
                <w:color w:val="000000"/>
                <w:sz w:val="22"/>
                <w:szCs w:val="22"/>
                <w:lang w:val="en-AU" w:eastAsia="ko-KR"/>
              </w:rPr>
              <w:t xml:space="preserve">he resource is not </w:t>
            </w:r>
            <w:r>
              <w:rPr>
                <w:rFonts w:asciiTheme="minorHAnsi" w:hAnsiTheme="minorHAnsi" w:cstheme="minorHAnsi"/>
                <w:color w:val="000000"/>
                <w:sz w:val="22"/>
                <w:szCs w:val="22"/>
                <w:lang w:val="en-AU" w:eastAsia="ko-KR"/>
              </w:rPr>
              <w:t xml:space="preserve">a </w:t>
            </w:r>
            <w:r w:rsidRPr="00A8072A">
              <w:rPr>
                <w:rFonts w:asciiTheme="minorHAnsi" w:hAnsiTheme="minorHAnsi" w:cstheme="minorHAnsi"/>
                <w:color w:val="000000"/>
                <w:sz w:val="22"/>
                <w:szCs w:val="22"/>
                <w:lang w:val="en-AU" w:eastAsia="ko-KR"/>
              </w:rPr>
              <w:t>member of S_A</w:t>
            </w:r>
            <w:r>
              <w:rPr>
                <w:rFonts w:asciiTheme="minorHAnsi" w:hAnsiTheme="minorHAnsi" w:cstheme="minorHAnsi"/>
                <w:color w:val="000000"/>
                <w:sz w:val="22"/>
                <w:szCs w:val="22"/>
                <w:lang w:val="en-AU" w:eastAsia="ko-KR"/>
              </w:rPr>
              <w:t xml:space="preserve"> by taking into account NR SL resource exclusion </w:t>
            </w:r>
            <w:r w:rsidRPr="00A8072A">
              <w:rPr>
                <w:rFonts w:asciiTheme="minorHAnsi" w:hAnsiTheme="minorHAnsi" w:cstheme="minorHAnsi"/>
                <w:color w:val="000000"/>
                <w:sz w:val="22"/>
                <w:szCs w:val="22"/>
                <w:lang w:val="en-AU" w:eastAsia="ko-KR"/>
              </w:rPr>
              <w:t>based on</w:t>
            </w:r>
            <w:r>
              <w:rPr>
                <w:rFonts w:asciiTheme="minorHAnsi" w:hAnsiTheme="minorHAnsi" w:cstheme="minorHAnsi"/>
                <w:color w:val="000000"/>
                <w:sz w:val="22"/>
                <w:szCs w:val="22"/>
                <w:lang w:val="en-AU" w:eastAsia="ko-KR"/>
              </w:rPr>
              <w:t xml:space="preserve"> only </w:t>
            </w:r>
            <w:r w:rsidRPr="00A8072A">
              <w:rPr>
                <w:rFonts w:asciiTheme="minorHAnsi" w:hAnsiTheme="minorHAnsi" w:cstheme="minorHAnsi"/>
                <w:color w:val="000000"/>
                <w:sz w:val="22"/>
                <w:szCs w:val="22"/>
                <w:lang w:val="en-AU" w:eastAsia="ko-KR"/>
              </w:rPr>
              <w:t>LTE SL reserved resource by other LTE SL UE</w:t>
            </w:r>
            <w:r>
              <w:rPr>
                <w:rFonts w:asciiTheme="minorHAnsi" w:hAnsiTheme="minorHAnsi" w:cstheme="minorHAnsi"/>
                <w:color w:val="000000"/>
                <w:sz w:val="22"/>
                <w:szCs w:val="22"/>
                <w:lang w:val="en-AU" w:eastAsia="ko-KR"/>
              </w:rPr>
              <w:t xml:space="preserve"> for dynamic resource pool sharing. </w:t>
            </w:r>
            <w:r w:rsidRPr="003E3225">
              <w:rPr>
                <w:rFonts w:asciiTheme="minorHAnsi" w:eastAsiaTheme="minorEastAsia" w:hAnsiTheme="minorHAnsi" w:cstheme="minorHAnsi"/>
                <w:color w:val="FF0000"/>
                <w:sz w:val="22"/>
                <w:szCs w:val="22"/>
                <w:lang w:val="en-AU"/>
              </w:rPr>
              <w:t>where</w:t>
            </w:r>
            <w:r w:rsidRPr="003E3225">
              <w:rPr>
                <w:rFonts w:asciiTheme="minorHAnsi" w:hAnsiTheme="minorHAnsi" w:cstheme="minorHAnsi"/>
                <w:color w:val="FF0000"/>
                <w:sz w:val="22"/>
                <w:szCs w:val="22"/>
                <w:lang w:val="en-AU" w:eastAsia="ko-KR"/>
              </w:rPr>
              <w:t>as</w:t>
            </w:r>
            <w:r>
              <w:rPr>
                <w:rFonts w:asciiTheme="minorHAnsi" w:hAnsiTheme="minorHAnsi" w:cstheme="minorHAnsi"/>
                <w:color w:val="000000"/>
                <w:sz w:val="22"/>
                <w:szCs w:val="22"/>
                <w:lang w:val="en-AU" w:eastAsia="ko-KR"/>
              </w:rPr>
              <w:t xml:space="preserve"> </w:t>
            </w:r>
            <w:r w:rsidRPr="003E3225">
              <w:rPr>
                <w:rFonts w:asciiTheme="minorHAnsi" w:hAnsiTheme="minorHAnsi" w:cstheme="minorHAnsi"/>
                <w:color w:val="000000"/>
                <w:sz w:val="22"/>
                <w:szCs w:val="22"/>
                <w:lang w:val="en-AU" w:eastAsia="ko-KR"/>
              </w:rPr>
              <w:t>prio_TX is priority value of NR SL transmission and prio_RX is priority value of LTE SL reserved resource.</w:t>
            </w:r>
          </w:p>
          <w:p w14:paraId="572EDC3B" w14:textId="06A591E2" w:rsidR="009B78FA" w:rsidRPr="009B78FA" w:rsidRDefault="009B78FA" w:rsidP="009B78FA">
            <w:pPr>
              <w:pStyle w:val="af8"/>
              <w:numPr>
                <w:ilvl w:val="2"/>
                <w:numId w:val="13"/>
              </w:numPr>
              <w:autoSpaceDE w:val="0"/>
              <w:autoSpaceDN w:val="0"/>
              <w:ind w:leftChars="0"/>
              <w:rPr>
                <w:rFonts w:asciiTheme="minorHAnsi" w:hAnsiTheme="minorHAnsi" w:cstheme="minorHAnsi"/>
                <w:color w:val="000000"/>
                <w:sz w:val="22"/>
                <w:szCs w:val="22"/>
                <w:lang w:val="en-AU" w:eastAsia="ko-KR"/>
              </w:rPr>
            </w:pPr>
            <w:r w:rsidRPr="009B78FA">
              <w:rPr>
                <w:rFonts w:asciiTheme="minorHAnsi" w:hAnsiTheme="minorHAnsi" w:cstheme="minorHAnsi"/>
                <w:color w:val="FF0000"/>
                <w:sz w:val="22"/>
                <w:szCs w:val="22"/>
                <w:lang w:val="en-AU" w:eastAsia="ko-KR"/>
              </w:rPr>
              <w:t xml:space="preserve">Or, the resource is not a member of S_A by taking into account NR SL resource exclusion based on NR SL reserved resource by other NR SL UE for dynamic resource pool sharing </w:t>
            </w:r>
          </w:p>
        </w:tc>
      </w:tr>
    </w:tbl>
    <w:p w14:paraId="5D35986A" w14:textId="77777777" w:rsidR="004707DD" w:rsidRDefault="004707DD">
      <w:pPr>
        <w:autoSpaceDE w:val="0"/>
        <w:autoSpaceDN w:val="0"/>
        <w:spacing w:after="120"/>
        <w:rPr>
          <w:rFonts w:ascii="Calibri" w:hAnsi="Calibri" w:cs="Calibri"/>
          <w:color w:val="000000" w:themeColor="text1"/>
          <w:sz w:val="22"/>
        </w:rPr>
      </w:pPr>
    </w:p>
    <w:p w14:paraId="6C250E0B" w14:textId="77777777" w:rsidR="004707DD" w:rsidRDefault="004707DD">
      <w:pPr>
        <w:autoSpaceDE w:val="0"/>
        <w:autoSpaceDN w:val="0"/>
        <w:spacing w:after="120"/>
        <w:rPr>
          <w:rFonts w:ascii="Calibri" w:hAnsi="Calibri" w:cs="Calibri"/>
          <w:color w:val="000000" w:themeColor="text1"/>
          <w:sz w:val="22"/>
        </w:rPr>
      </w:pPr>
    </w:p>
    <w:p w14:paraId="6498BFA5" w14:textId="77777777" w:rsidR="004707DD" w:rsidRDefault="00000000">
      <w:pPr>
        <w:pStyle w:val="2"/>
        <w:tabs>
          <w:tab w:val="clear" w:pos="432"/>
          <w:tab w:val="clear" w:pos="576"/>
          <w:tab w:val="left" w:pos="567"/>
        </w:tabs>
        <w:rPr>
          <w:i w:val="0"/>
          <w:color w:val="000000" w:themeColor="text1"/>
        </w:rPr>
      </w:pPr>
      <w:r>
        <w:rPr>
          <w:i w:val="0"/>
          <w:color w:val="000000" w:themeColor="text1"/>
        </w:rPr>
        <w:lastRenderedPageBreak/>
        <w:t>[</w:t>
      </w:r>
      <w:r>
        <w:rPr>
          <w:i w:val="0"/>
          <w:szCs w:val="24"/>
        </w:rPr>
        <w:t>ACTIVE</w:t>
      </w:r>
      <w:r>
        <w:rPr>
          <w:i w:val="0"/>
          <w:color w:val="000000" w:themeColor="text1"/>
        </w:rPr>
        <w:t>] Topic #6: Others</w:t>
      </w:r>
    </w:p>
    <w:p w14:paraId="52FCFC53" w14:textId="77777777" w:rsidR="004707DD" w:rsidRDefault="00000000">
      <w:pPr>
        <w:pStyle w:val="3"/>
        <w:rPr>
          <w:sz w:val="24"/>
          <w:szCs w:val="24"/>
        </w:rPr>
      </w:pPr>
      <w:r>
        <w:rPr>
          <w:sz w:val="24"/>
          <w:szCs w:val="24"/>
        </w:rPr>
        <w:t>[ACTIVE] 1</w:t>
      </w:r>
      <w:r>
        <w:rPr>
          <w:sz w:val="24"/>
          <w:szCs w:val="24"/>
          <w:vertAlign w:val="superscript"/>
        </w:rPr>
        <w:t>st</w:t>
      </w:r>
      <w:r>
        <w:rPr>
          <w:sz w:val="24"/>
          <w:szCs w:val="24"/>
        </w:rPr>
        <w:t xml:space="preserve"> round discussion (7 questions)</w:t>
      </w:r>
    </w:p>
    <w:p w14:paraId="4E68DEC2" w14:textId="77777777" w:rsidR="004707DD" w:rsidRDefault="004707DD">
      <w:pPr>
        <w:autoSpaceDE w:val="0"/>
        <w:autoSpaceDN w:val="0"/>
        <w:spacing w:after="120"/>
        <w:rPr>
          <w:rFonts w:ascii="Calibri" w:hAnsi="Calibri" w:cs="Calibri"/>
          <w:color w:val="000000" w:themeColor="text1"/>
          <w:sz w:val="22"/>
        </w:rPr>
      </w:pPr>
    </w:p>
    <w:p w14:paraId="283693D1" w14:textId="77777777" w:rsidR="004707DD" w:rsidRDefault="00000000">
      <w:pPr>
        <w:pStyle w:val="4"/>
        <w:tabs>
          <w:tab w:val="clear" w:pos="432"/>
          <w:tab w:val="clear" w:pos="720"/>
          <w:tab w:val="clear" w:pos="864"/>
          <w:tab w:val="left" w:pos="851"/>
          <w:tab w:val="left" w:pos="993"/>
        </w:tabs>
        <w:rPr>
          <w:i w:val="0"/>
        </w:rPr>
      </w:pPr>
      <w:r>
        <w:rPr>
          <w:i w:val="0"/>
        </w:rPr>
        <w:t>(Pre)configuration of different initial SL RSRP threshold list for selecting single slot resources in NR SL slots with NR PSFCH</w:t>
      </w:r>
    </w:p>
    <w:p w14:paraId="50D17C83" w14:textId="77777777" w:rsidR="004707DD" w:rsidRDefault="004707DD">
      <w:pPr>
        <w:autoSpaceDE w:val="0"/>
        <w:autoSpaceDN w:val="0"/>
        <w:spacing w:after="120"/>
        <w:rPr>
          <w:rFonts w:ascii="Calibri" w:hAnsi="Calibri" w:cs="Calibri"/>
          <w:color w:val="000000" w:themeColor="text1"/>
          <w:sz w:val="22"/>
        </w:rPr>
      </w:pPr>
    </w:p>
    <w:p w14:paraId="0FA2814A" w14:textId="77777777" w:rsidR="004707DD" w:rsidRDefault="00000000">
      <w:p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For your information, FL shares </w:t>
      </w:r>
      <w:r>
        <w:rPr>
          <w:rFonts w:ascii="Calibri" w:hAnsi="Calibri" w:cs="Calibri" w:hint="eastAsia"/>
          <w:color w:val="000000" w:themeColor="text1"/>
          <w:sz w:val="22"/>
          <w:lang w:eastAsia="ko-KR"/>
        </w:rPr>
        <w:t>the latest situation from the last meeting (RAN1#112bis-e) on this topic</w:t>
      </w:r>
      <w:r>
        <w:rPr>
          <w:rFonts w:ascii="Calibri" w:hAnsi="Calibri" w:cs="Calibri"/>
          <w:color w:val="000000" w:themeColor="text1"/>
          <w:sz w:val="22"/>
          <w:lang w:eastAsia="ko-KR"/>
        </w:rPr>
        <w:t xml:space="preserve"> as follows</w:t>
      </w:r>
      <w:r>
        <w:rPr>
          <w:rFonts w:ascii="Calibri" w:hAnsi="Calibri" w:cs="Calibri" w:hint="eastAsia"/>
          <w:color w:val="000000" w:themeColor="text1"/>
          <w:sz w:val="22"/>
          <w:lang w:eastAsia="ko-KR"/>
        </w:rPr>
        <w:t>:</w:t>
      </w:r>
    </w:p>
    <w:tbl>
      <w:tblPr>
        <w:tblStyle w:val="af2"/>
        <w:tblW w:w="0" w:type="auto"/>
        <w:tblLook w:val="04A0" w:firstRow="1" w:lastRow="0" w:firstColumn="1" w:lastColumn="0" w:noHBand="0" w:noVBand="1"/>
      </w:tblPr>
      <w:tblGrid>
        <w:gridCol w:w="9631"/>
      </w:tblGrid>
      <w:tr w:rsidR="004707DD" w14:paraId="032D8EF7" w14:textId="77777777">
        <w:tc>
          <w:tcPr>
            <w:tcW w:w="9631" w:type="dxa"/>
          </w:tcPr>
          <w:p w14:paraId="6846A33C" w14:textId="77777777" w:rsidR="004707DD" w:rsidRDefault="00000000">
            <w:pPr>
              <w:autoSpaceDE w:val="0"/>
              <w:autoSpaceDN w:val="0"/>
              <w:spacing w:after="120"/>
              <w:rPr>
                <w:rStyle w:val="af3"/>
                <w:rFonts w:asciiTheme="minorHAnsi" w:hAnsiTheme="minorHAnsi" w:cstheme="minorHAnsi"/>
                <w:b w:val="0"/>
                <w:sz w:val="22"/>
                <w:szCs w:val="22"/>
              </w:rPr>
            </w:pPr>
            <w:r>
              <w:rPr>
                <w:rStyle w:val="af3"/>
                <w:rFonts w:asciiTheme="minorHAnsi" w:hAnsiTheme="minorHAnsi" w:cstheme="minorHAnsi"/>
                <w:b w:val="0"/>
                <w:sz w:val="22"/>
                <w:szCs w:val="22"/>
              </w:rPr>
              <w:t>Question 2-1-1: According to the above summary of the 2</w:t>
            </w:r>
            <w:r>
              <w:rPr>
                <w:rStyle w:val="af3"/>
                <w:rFonts w:asciiTheme="minorHAnsi" w:hAnsiTheme="minorHAnsi" w:cstheme="minorHAnsi"/>
                <w:b w:val="0"/>
                <w:sz w:val="22"/>
                <w:szCs w:val="22"/>
                <w:vertAlign w:val="superscript"/>
              </w:rPr>
              <w:t>nd</w:t>
            </w:r>
            <w:r>
              <w:rPr>
                <w:rStyle w:val="af3"/>
                <w:rFonts w:asciiTheme="minorHAnsi" w:hAnsiTheme="minorHAnsi" w:cstheme="minorHAnsi"/>
                <w:b w:val="0"/>
                <w:sz w:val="22"/>
                <w:szCs w:val="22"/>
              </w:rPr>
              <w:t xml:space="preserve"> round discussion, FL observed that majority companies does not support specifying (pre)configuration of the additional list of initial SL RSRP thresholds for NR SL slots with NR PSFCH in NR SL resource (re)selection procedure for dynamic resource pool sharing. Companies provide views of whether Proposed conclusion 2-1-1(III) can be agreed? </w:t>
            </w:r>
          </w:p>
          <w:p w14:paraId="78F12D34" w14:textId="77777777" w:rsidR="004707DD" w:rsidRDefault="004707DD">
            <w:pPr>
              <w:autoSpaceDE w:val="0"/>
              <w:autoSpaceDN w:val="0"/>
              <w:spacing w:after="120"/>
              <w:rPr>
                <w:rFonts w:asciiTheme="minorHAnsi" w:hAnsiTheme="minorHAnsi" w:cstheme="minorHAnsi"/>
                <w:bCs/>
                <w:sz w:val="22"/>
                <w:szCs w:val="22"/>
              </w:rPr>
            </w:pPr>
          </w:p>
          <w:p w14:paraId="5760201F" w14:textId="77777777" w:rsidR="004707DD" w:rsidRDefault="00000000">
            <w:pPr>
              <w:rPr>
                <w:rFonts w:asciiTheme="minorHAnsi" w:hAnsiTheme="minorHAnsi" w:cstheme="minorHAnsi"/>
                <w:sz w:val="22"/>
                <w:szCs w:val="22"/>
                <w:lang w:eastAsia="zh-CN"/>
              </w:rPr>
            </w:pPr>
            <w:r>
              <w:rPr>
                <w:rFonts w:asciiTheme="minorHAnsi" w:hAnsiTheme="minorHAnsi" w:cstheme="minorHAnsi"/>
                <w:bCs/>
                <w:sz w:val="22"/>
                <w:szCs w:val="22"/>
              </w:rPr>
              <w:t>Proposed conclusion 2-1-1 (III):</w:t>
            </w:r>
          </w:p>
          <w:p w14:paraId="1DBD2566" w14:textId="77777777" w:rsidR="004707DD" w:rsidRDefault="00000000">
            <w:pPr>
              <w:numPr>
                <w:ilvl w:val="0"/>
                <w:numId w:val="16"/>
              </w:numPr>
              <w:rPr>
                <w:rFonts w:asciiTheme="minorHAnsi" w:hAnsiTheme="minorHAnsi" w:cstheme="minorHAnsi"/>
                <w:color w:val="000000" w:themeColor="text1"/>
                <w:sz w:val="22"/>
                <w:szCs w:val="22"/>
                <w:lang w:val="en-US" w:eastAsia="zh-CN"/>
              </w:rPr>
            </w:pPr>
            <w:r>
              <w:rPr>
                <w:rFonts w:asciiTheme="minorHAnsi" w:hAnsiTheme="minorHAnsi" w:cstheme="minorHAnsi"/>
                <w:color w:val="000000" w:themeColor="text1"/>
                <w:sz w:val="22"/>
                <w:szCs w:val="22"/>
                <w:lang w:val="en-US" w:eastAsia="ko-KR"/>
              </w:rPr>
              <w:t>RAN1 does not pursue specifying (pre)configuration of the additional list of initial SL RSRP thresholds</w:t>
            </w:r>
            <w:r>
              <w:rPr>
                <w:rFonts w:asciiTheme="minorHAnsi" w:hAnsiTheme="minorHAnsi" w:cstheme="minorHAnsi"/>
                <w:sz w:val="22"/>
                <w:szCs w:val="22"/>
              </w:rPr>
              <w:t xml:space="preserve"> </w:t>
            </w:r>
            <w:r>
              <w:rPr>
                <w:rFonts w:asciiTheme="minorHAnsi" w:hAnsiTheme="minorHAnsi" w:cstheme="minorHAnsi"/>
                <w:color w:val="000000" w:themeColor="text1"/>
                <w:sz w:val="22"/>
                <w:szCs w:val="22"/>
                <w:lang w:val="en-US" w:eastAsia="ko-KR"/>
              </w:rPr>
              <w:t>for NR SL slots with NR PSFCH in NR SL resource (re)selection procedure for dynamic resource pool sharing in Rel-18.</w:t>
            </w:r>
          </w:p>
          <w:p w14:paraId="7C506F40" w14:textId="77777777" w:rsidR="004707DD" w:rsidRDefault="004707DD">
            <w:pPr>
              <w:autoSpaceDE w:val="0"/>
              <w:autoSpaceDN w:val="0"/>
              <w:spacing w:after="120"/>
              <w:rPr>
                <w:rFonts w:asciiTheme="minorHAnsi" w:hAnsiTheme="minorHAnsi" w:cstheme="minorHAnsi"/>
                <w:color w:val="000000" w:themeColor="text1"/>
                <w:sz w:val="22"/>
                <w:szCs w:val="22"/>
                <w:lang w:val="en-US" w:eastAsia="ko-KR"/>
              </w:rPr>
            </w:pPr>
          </w:p>
          <w:p w14:paraId="34C8E91B" w14:textId="77777777" w:rsidR="004707DD" w:rsidRDefault="004707DD">
            <w:pPr>
              <w:autoSpaceDE w:val="0"/>
              <w:autoSpaceDN w:val="0"/>
              <w:spacing w:after="120"/>
              <w:rPr>
                <w:rFonts w:asciiTheme="minorHAnsi" w:hAnsiTheme="minorHAnsi" w:cstheme="minorHAnsi"/>
                <w:color w:val="000000" w:themeColor="text1"/>
                <w:sz w:val="22"/>
                <w:szCs w:val="22"/>
                <w:lang w:eastAsia="ko-KR"/>
              </w:rPr>
            </w:pPr>
          </w:p>
          <w:p w14:paraId="1AA37838" w14:textId="77777777" w:rsidR="004707DD" w:rsidRDefault="00000000">
            <w:p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FL’s summary on alternative proposed conclusion 2-1-1 (III):</w:t>
            </w:r>
          </w:p>
          <w:p w14:paraId="0C47B3CB"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Support: Toyota, Apple, Mitsubishi, Samsung, Panasonic, Nokia, CATT, LGE, Spreadtrum, Xiaomi, vivo, ETRI, OPPO, Sharp, WILUS, Lenovo, ZTE, Continental, Huawei, Ericsson, Transsion (21)</w:t>
            </w:r>
          </w:p>
          <w:p w14:paraId="35C9361C" w14:textId="77777777" w:rsidR="004707DD" w:rsidRDefault="00000000">
            <w:pPr>
              <w:numPr>
                <w:ilvl w:val="0"/>
                <w:numId w:val="17"/>
              </w:numPr>
              <w:autoSpaceDE w:val="0"/>
              <w:autoSpaceDN w:val="0"/>
              <w:spacing w:after="120"/>
              <w:rPr>
                <w:rFonts w:ascii="Calibri" w:hAnsi="Calibri" w:cs="Calibri"/>
                <w:color w:val="000000" w:themeColor="text1"/>
                <w:sz w:val="22"/>
                <w:lang w:eastAsia="ko-KR"/>
              </w:rPr>
            </w:pPr>
            <w:r>
              <w:rPr>
                <w:rFonts w:asciiTheme="minorHAnsi" w:hAnsiTheme="minorHAnsi" w:cstheme="minorHAnsi"/>
                <w:color w:val="000000" w:themeColor="text1"/>
                <w:sz w:val="22"/>
                <w:szCs w:val="22"/>
                <w:lang w:eastAsia="ko-KR"/>
              </w:rPr>
              <w:t>Not support: Qualcomm, DCM, (2)</w:t>
            </w:r>
          </w:p>
        </w:tc>
      </w:tr>
    </w:tbl>
    <w:p w14:paraId="05D25574" w14:textId="77777777" w:rsidR="004707DD" w:rsidRDefault="004707DD">
      <w:pPr>
        <w:autoSpaceDE w:val="0"/>
        <w:autoSpaceDN w:val="0"/>
        <w:spacing w:after="120"/>
        <w:rPr>
          <w:rFonts w:ascii="Calibri" w:hAnsi="Calibri" w:cs="Calibri"/>
          <w:color w:val="000000" w:themeColor="text1"/>
          <w:sz w:val="22"/>
        </w:rPr>
      </w:pPr>
    </w:p>
    <w:p w14:paraId="7124EDB3"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this topic is as follows:</w:t>
      </w:r>
    </w:p>
    <w:tbl>
      <w:tblPr>
        <w:tblStyle w:val="af2"/>
        <w:tblW w:w="9631" w:type="dxa"/>
        <w:tblLayout w:type="fixed"/>
        <w:tblLook w:val="04A0" w:firstRow="1" w:lastRow="0" w:firstColumn="1" w:lastColumn="0" w:noHBand="0" w:noVBand="1"/>
      </w:tblPr>
      <w:tblGrid>
        <w:gridCol w:w="9631"/>
      </w:tblGrid>
      <w:tr w:rsidR="004707DD" w14:paraId="648D5DBF" w14:textId="77777777">
        <w:tc>
          <w:tcPr>
            <w:tcW w:w="9631" w:type="dxa"/>
          </w:tcPr>
          <w:p w14:paraId="30BFE374"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Candidate resource determination of NR SL module </w:t>
            </w:r>
          </w:p>
          <w:p w14:paraId="4C85B860"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list of initial SL RSRP thresholds is separately (pre)configured (i.e., Alt 3 in the agreement of RAN1#112 meeting) for the PHY layer of NR SL module to exclude NR SL candidate resources overlapping with LTE SL reserved resources by other LTE SL UE.</w:t>
            </w:r>
          </w:p>
          <w:p w14:paraId="40FF0F8B"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whether a different initial SL RSRP threshold list may be (pre)configured for selecting single slot resources in NR SL slots with NR PSFCH.</w:t>
            </w:r>
          </w:p>
          <w:p w14:paraId="14042B14"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w:t>
            </w:r>
          </w:p>
          <w:p w14:paraId="7EF56119"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Qualcomm[R1-2305339], Ericsson[R1-2305871], TOYOTA[R1-2305949], DCM[R1-2305601], (4)</w:t>
            </w:r>
          </w:p>
          <w:p w14:paraId="269AFD2F"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 support</w:t>
            </w:r>
          </w:p>
          <w:p w14:paraId="22EFCCB7"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Nokia[R1-2304343], vivo[R1-2304482], Huawei[R1-2304663], CATT[R1-2304733], Xiaomi[R1-2304904], NEC[R1-2304986], </w:t>
            </w:r>
            <w:r>
              <w:rPr>
                <w:rFonts w:asciiTheme="minorHAnsi" w:hAnsiTheme="minorHAnsi" w:cstheme="minorHAnsi"/>
                <w:color w:val="000000"/>
                <w:sz w:val="22"/>
                <w:szCs w:val="22"/>
                <w:lang w:val="en-AU" w:eastAsia="ko-KR"/>
              </w:rPr>
              <w:lastRenderedPageBreak/>
              <w:t>Apple[R1-2305245], OPPO[R1-2305423], WILUS[R1-2305819], Mitsubishi[R1-2305907], (10)</w:t>
            </w:r>
          </w:p>
        </w:tc>
      </w:tr>
    </w:tbl>
    <w:p w14:paraId="1E525D5A" w14:textId="77777777" w:rsidR="004707DD" w:rsidRDefault="004707DD">
      <w:pPr>
        <w:autoSpaceDE w:val="0"/>
        <w:autoSpaceDN w:val="0"/>
        <w:spacing w:after="120"/>
        <w:rPr>
          <w:rFonts w:ascii="Calibri" w:hAnsi="Calibri" w:cs="Calibri"/>
          <w:color w:val="000000" w:themeColor="text1"/>
          <w:sz w:val="22"/>
        </w:rPr>
      </w:pPr>
    </w:p>
    <w:p w14:paraId="58D40DED" w14:textId="77777777" w:rsidR="004707DD"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6-1: According to the contributions, FL observed that majority companies do not support specifying (pre)configuration of the additional list of initial SL RSRP thresholds for NR SL slots with NR PSFCH in NR SL resource (re)selection procedure for dynamic resource pool sharing. Companies provide views of whether Proposed conclusion 6-1(I) can be agreed? </w:t>
      </w:r>
    </w:p>
    <w:p w14:paraId="5A271AD5" w14:textId="77777777" w:rsidR="004707DD" w:rsidRDefault="004707DD">
      <w:pPr>
        <w:autoSpaceDE w:val="0"/>
        <w:autoSpaceDN w:val="0"/>
        <w:spacing w:after="120"/>
        <w:rPr>
          <w:rFonts w:asciiTheme="minorHAnsi" w:hAnsiTheme="minorHAnsi" w:cstheme="minorHAnsi"/>
          <w:b/>
          <w:bCs/>
          <w:sz w:val="22"/>
          <w:szCs w:val="22"/>
        </w:rPr>
      </w:pPr>
    </w:p>
    <w:p w14:paraId="293D4023" w14:textId="77777777" w:rsidR="004707DD"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6-1 (I):</w:t>
      </w:r>
    </w:p>
    <w:p w14:paraId="2DD241A1" w14:textId="77777777" w:rsidR="004707DD" w:rsidRDefault="00000000">
      <w:p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does not pursue specifying</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(pre)configuration of the additional list of initial SL RSRP thresholds</w:t>
      </w:r>
      <w:r>
        <w:t xml:space="preserve"> </w:t>
      </w:r>
      <w:r>
        <w:rPr>
          <w:rFonts w:ascii="Calibri" w:hAnsi="Calibri" w:cs="Calibri"/>
          <w:color w:val="000000" w:themeColor="text1"/>
          <w:sz w:val="22"/>
          <w:lang w:val="en-US" w:eastAsia="ko-KR"/>
        </w:rPr>
        <w:t>for NR SL slots with NR PSFCH in NR SL resource (re)selection procedure for dynamic resource pool sharing in Rel-18.</w:t>
      </w:r>
    </w:p>
    <w:p w14:paraId="762C78D4" w14:textId="77777777" w:rsidR="004707DD" w:rsidRDefault="004707DD">
      <w:pPr>
        <w:autoSpaceDE w:val="0"/>
        <w:autoSpaceDN w:val="0"/>
        <w:spacing w:after="120"/>
        <w:rPr>
          <w:rFonts w:asciiTheme="minorHAnsi" w:hAnsiTheme="minorHAnsi" w:cstheme="minorHAnsi"/>
          <w:b/>
          <w:bCs/>
          <w:sz w:val="22"/>
          <w:szCs w:val="22"/>
        </w:rPr>
      </w:pPr>
    </w:p>
    <w:tbl>
      <w:tblPr>
        <w:tblStyle w:val="af2"/>
        <w:tblW w:w="9634" w:type="dxa"/>
        <w:tblLayout w:type="fixed"/>
        <w:tblLook w:val="04A0" w:firstRow="1" w:lastRow="0" w:firstColumn="1" w:lastColumn="0" w:noHBand="0" w:noVBand="1"/>
      </w:tblPr>
      <w:tblGrid>
        <w:gridCol w:w="1345"/>
        <w:gridCol w:w="918"/>
        <w:gridCol w:w="7371"/>
      </w:tblGrid>
      <w:tr w:rsidR="004707DD" w14:paraId="64AEA8FC" w14:textId="77777777">
        <w:tc>
          <w:tcPr>
            <w:tcW w:w="1345" w:type="dxa"/>
          </w:tcPr>
          <w:p w14:paraId="232457D3"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444A0867" w14:textId="77777777" w:rsidR="004707DD"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67312D95"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4707DD" w14:paraId="675C38B0" w14:textId="77777777">
        <w:tc>
          <w:tcPr>
            <w:tcW w:w="1345" w:type="dxa"/>
          </w:tcPr>
          <w:p w14:paraId="1B95AF0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586967F4"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5EC5DA80"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RAN 1 should specify an additional list of initial SL RSRP thresholds for (re)selecting resources in NR SL slots with PSFCH. This has been shown to provide additional protection to LTE SL transmission from NR PSFCH transmissions.</w:t>
            </w:r>
          </w:p>
        </w:tc>
      </w:tr>
      <w:tr w:rsidR="004707DD" w14:paraId="2AA66E9C" w14:textId="77777777">
        <w:tc>
          <w:tcPr>
            <w:tcW w:w="1345" w:type="dxa"/>
          </w:tcPr>
          <w:p w14:paraId="57F7B01F"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Catt/gohigh</w:t>
            </w:r>
          </w:p>
        </w:tc>
        <w:tc>
          <w:tcPr>
            <w:tcW w:w="918" w:type="dxa"/>
          </w:tcPr>
          <w:p w14:paraId="542C7C96"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yes</w:t>
            </w:r>
          </w:p>
        </w:tc>
        <w:tc>
          <w:tcPr>
            <w:tcW w:w="7371" w:type="dxa"/>
          </w:tcPr>
          <w:p w14:paraId="49B472D7"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79881D95" w14:textId="77777777">
        <w:tc>
          <w:tcPr>
            <w:tcW w:w="1345" w:type="dxa"/>
          </w:tcPr>
          <w:p w14:paraId="4DEE1B9B"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w:t>
            </w:r>
          </w:p>
        </w:tc>
        <w:tc>
          <w:tcPr>
            <w:tcW w:w="918" w:type="dxa"/>
          </w:tcPr>
          <w:p w14:paraId="42A5E758"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71A8F33B"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No need for additional list of initial SL RSRP thresholds for NR SL slots with NR PSFCH.</w:t>
            </w:r>
          </w:p>
        </w:tc>
      </w:tr>
      <w:tr w:rsidR="004707DD" w14:paraId="1F72B993" w14:textId="77777777">
        <w:tc>
          <w:tcPr>
            <w:tcW w:w="1345" w:type="dxa"/>
          </w:tcPr>
          <w:p w14:paraId="75E3E6C5"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43190755"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323B13C8"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No need to have separate additional list. </w:t>
            </w:r>
          </w:p>
        </w:tc>
      </w:tr>
      <w:tr w:rsidR="004707DD" w14:paraId="53A0AFC0" w14:textId="77777777">
        <w:tc>
          <w:tcPr>
            <w:tcW w:w="1345" w:type="dxa"/>
          </w:tcPr>
          <w:p w14:paraId="0F45EEAF"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918" w:type="dxa"/>
          </w:tcPr>
          <w:p w14:paraId="08E25E7C"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6F4F6348" w14:textId="77777777" w:rsidR="004707DD" w:rsidRDefault="004707DD">
            <w:pPr>
              <w:pStyle w:val="0Maintext"/>
              <w:spacing w:after="0" w:afterAutospacing="0"/>
              <w:ind w:firstLine="0"/>
              <w:rPr>
                <w:rFonts w:ascii="Calibri" w:eastAsia="바탕" w:hAnsi="Calibri" w:cs="Calibri"/>
                <w:sz w:val="22"/>
                <w:szCs w:val="22"/>
              </w:rPr>
            </w:pPr>
          </w:p>
        </w:tc>
      </w:tr>
      <w:tr w:rsidR="004707DD" w14:paraId="78387B18" w14:textId="77777777">
        <w:tc>
          <w:tcPr>
            <w:tcW w:w="1345" w:type="dxa"/>
          </w:tcPr>
          <w:p w14:paraId="5683367C"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
        </w:tc>
        <w:tc>
          <w:tcPr>
            <w:tcW w:w="918" w:type="dxa"/>
          </w:tcPr>
          <w:p w14:paraId="02CE15C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372742BF" w14:textId="77777777" w:rsidR="004707DD" w:rsidRDefault="004707DD">
            <w:pPr>
              <w:pStyle w:val="0Maintext"/>
              <w:spacing w:after="0" w:afterAutospacing="0"/>
              <w:ind w:firstLine="0"/>
              <w:rPr>
                <w:rFonts w:ascii="Calibri" w:eastAsia="바탕" w:hAnsi="Calibri" w:cs="Calibri"/>
                <w:sz w:val="22"/>
                <w:szCs w:val="22"/>
              </w:rPr>
            </w:pPr>
          </w:p>
        </w:tc>
      </w:tr>
      <w:tr w:rsidR="004707DD" w14:paraId="7A100ED2" w14:textId="77777777">
        <w:tc>
          <w:tcPr>
            <w:tcW w:w="1345" w:type="dxa"/>
          </w:tcPr>
          <w:p w14:paraId="29D7332B"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LGE</w:t>
            </w:r>
          </w:p>
        </w:tc>
        <w:tc>
          <w:tcPr>
            <w:tcW w:w="918" w:type="dxa"/>
          </w:tcPr>
          <w:p w14:paraId="3FD2BE61"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12DE6D34" w14:textId="77777777" w:rsidR="004707DD"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 xml:space="preserve">We already have a solution to mitigate overlapping between PSFCH </w:t>
            </w:r>
            <w:r>
              <w:rPr>
                <w:rFonts w:ascii="Calibri" w:eastAsia="바탕" w:hAnsi="Calibri" w:cs="Calibri"/>
                <w:sz w:val="22"/>
                <w:szCs w:val="22"/>
                <w:lang w:eastAsia="ko-KR"/>
              </w:rPr>
              <w:t>resource</w:t>
            </w:r>
            <w:r>
              <w:rPr>
                <w:rFonts w:ascii="Calibri" w:eastAsia="바탕" w:hAnsi="Calibri" w:cs="Calibri" w:hint="eastAsia"/>
                <w:sz w:val="22"/>
                <w:szCs w:val="22"/>
                <w:lang w:eastAsia="ko-KR"/>
              </w:rPr>
              <w:t xml:space="preserve"> </w:t>
            </w:r>
            <w:r>
              <w:rPr>
                <w:rFonts w:ascii="Calibri" w:eastAsia="바탕" w:hAnsi="Calibri" w:cs="Calibri"/>
                <w:sz w:val="22"/>
                <w:szCs w:val="22"/>
                <w:lang w:eastAsia="ko-KR"/>
              </w:rPr>
              <w:t xml:space="preserve">and LTE SL resources. Further optimization is not necessary. </w:t>
            </w:r>
          </w:p>
        </w:tc>
      </w:tr>
      <w:tr w:rsidR="004707DD" w14:paraId="37FE4C60" w14:textId="77777777">
        <w:tc>
          <w:tcPr>
            <w:tcW w:w="1345" w:type="dxa"/>
          </w:tcPr>
          <w:p w14:paraId="55159190"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Continental Automotive</w:t>
            </w:r>
          </w:p>
        </w:tc>
        <w:tc>
          <w:tcPr>
            <w:tcW w:w="918" w:type="dxa"/>
          </w:tcPr>
          <w:p w14:paraId="377E2425"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No</w:t>
            </w:r>
          </w:p>
        </w:tc>
        <w:tc>
          <w:tcPr>
            <w:tcW w:w="7371" w:type="dxa"/>
          </w:tcPr>
          <w:p w14:paraId="7D3D6951"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717CC1CA" w14:textId="77777777">
        <w:tc>
          <w:tcPr>
            <w:tcW w:w="1345" w:type="dxa"/>
          </w:tcPr>
          <w:p w14:paraId="31C4D3C5"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66FCFEB0"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2C382C7"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6CB24262" w14:textId="77777777">
        <w:tc>
          <w:tcPr>
            <w:tcW w:w="1345" w:type="dxa"/>
          </w:tcPr>
          <w:p w14:paraId="5A2356BF"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sz w:val="22"/>
                <w:szCs w:val="22"/>
                <w:lang w:val="en-US" w:eastAsia="ko-KR"/>
              </w:rPr>
              <w:t>ETRI</w:t>
            </w:r>
          </w:p>
        </w:tc>
        <w:tc>
          <w:tcPr>
            <w:tcW w:w="918" w:type="dxa"/>
          </w:tcPr>
          <w:p w14:paraId="18C3BAAD"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27DD37CC"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7F3867CB" w14:textId="77777777">
        <w:tc>
          <w:tcPr>
            <w:tcW w:w="1345" w:type="dxa"/>
          </w:tcPr>
          <w:p w14:paraId="0DA98910"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Toyota</w:t>
            </w:r>
          </w:p>
        </w:tc>
        <w:tc>
          <w:tcPr>
            <w:tcW w:w="918" w:type="dxa"/>
          </w:tcPr>
          <w:p w14:paraId="3BFBEE2C"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Yes</w:t>
            </w:r>
          </w:p>
        </w:tc>
        <w:tc>
          <w:tcPr>
            <w:tcW w:w="7371" w:type="dxa"/>
          </w:tcPr>
          <w:p w14:paraId="4AECF323" w14:textId="77777777" w:rsidR="004707DD"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rPr>
              <w:t>For progress.</w:t>
            </w:r>
          </w:p>
        </w:tc>
      </w:tr>
      <w:tr w:rsidR="004707DD" w14:paraId="0DA8FE38" w14:textId="77777777">
        <w:tc>
          <w:tcPr>
            <w:tcW w:w="1345" w:type="dxa"/>
          </w:tcPr>
          <w:p w14:paraId="31F2CE08"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4AD6E957"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N</w:t>
            </w:r>
            <w:r>
              <w:rPr>
                <w:rFonts w:ascii="Calibri" w:eastAsia="MS Mincho" w:hAnsi="Calibri" w:cs="Calibri"/>
                <w:sz w:val="22"/>
                <w:szCs w:val="22"/>
                <w:lang w:val="en-US" w:eastAsia="ja-JP"/>
              </w:rPr>
              <w:t>o</w:t>
            </w:r>
          </w:p>
        </w:tc>
        <w:tc>
          <w:tcPr>
            <w:tcW w:w="7371" w:type="dxa"/>
          </w:tcPr>
          <w:p w14:paraId="31C27FAE" w14:textId="77777777" w:rsidR="004707DD" w:rsidRDefault="00000000">
            <w:pPr>
              <w:pStyle w:val="0Maintext"/>
              <w:spacing w:after="0" w:afterAutospacing="0"/>
              <w:ind w:firstLine="0"/>
              <w:rPr>
                <w:rFonts w:ascii="Calibri" w:eastAsia="바탕" w:hAnsi="Calibri" w:cs="Calibri"/>
                <w:sz w:val="22"/>
                <w:szCs w:val="22"/>
              </w:rPr>
            </w:pPr>
            <w:r>
              <w:rPr>
                <w:rFonts w:ascii="Calibri" w:eastAsia="MS Mincho" w:hAnsi="Calibri" w:cs="Calibri" w:hint="eastAsia"/>
                <w:sz w:val="22"/>
                <w:szCs w:val="22"/>
                <w:lang w:eastAsia="ja-JP"/>
              </w:rPr>
              <w:t>W</w:t>
            </w:r>
            <w:r>
              <w:rPr>
                <w:rFonts w:ascii="Calibri" w:eastAsia="MS Mincho" w:hAnsi="Calibri" w:cs="Calibri"/>
                <w:sz w:val="22"/>
                <w:szCs w:val="22"/>
                <w:lang w:eastAsia="ja-JP"/>
              </w:rPr>
              <w:t>e cannot find any technical reason to be against introducing additional threshold in NR PSFCH slots, while its effectiveness has been shown.</w:t>
            </w:r>
          </w:p>
        </w:tc>
      </w:tr>
      <w:tr w:rsidR="004707DD" w14:paraId="63676A7D" w14:textId="77777777">
        <w:tc>
          <w:tcPr>
            <w:tcW w:w="1345" w:type="dxa"/>
          </w:tcPr>
          <w:p w14:paraId="272D732D"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Xiaomi</w:t>
            </w:r>
          </w:p>
        </w:tc>
        <w:tc>
          <w:tcPr>
            <w:tcW w:w="918" w:type="dxa"/>
          </w:tcPr>
          <w:p w14:paraId="15A84E1B"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Yes</w:t>
            </w:r>
          </w:p>
        </w:tc>
        <w:tc>
          <w:tcPr>
            <w:tcW w:w="7371" w:type="dxa"/>
          </w:tcPr>
          <w:p w14:paraId="74C92398" w14:textId="77777777" w:rsidR="004707DD" w:rsidRDefault="004707DD">
            <w:pPr>
              <w:pStyle w:val="0Maintext"/>
              <w:spacing w:after="0" w:afterAutospacing="0"/>
              <w:ind w:firstLine="0"/>
              <w:rPr>
                <w:rFonts w:ascii="Calibri" w:eastAsia="MS Mincho" w:hAnsi="Calibri" w:cs="Calibri"/>
                <w:sz w:val="22"/>
                <w:szCs w:val="22"/>
                <w:lang w:eastAsia="ja-JP"/>
              </w:rPr>
            </w:pPr>
          </w:p>
        </w:tc>
      </w:tr>
      <w:tr w:rsidR="004707DD" w14:paraId="2F5C80EC" w14:textId="77777777">
        <w:tc>
          <w:tcPr>
            <w:tcW w:w="1345" w:type="dxa"/>
          </w:tcPr>
          <w:p w14:paraId="116D2963"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w:t>
            </w:r>
            <w:r>
              <w:rPr>
                <w:rFonts w:ascii="Calibri" w:eastAsiaTheme="minorEastAsia" w:hAnsi="Calibri" w:cs="Calibri"/>
                <w:sz w:val="22"/>
                <w:szCs w:val="22"/>
                <w:lang w:val="en-US" w:eastAsia="zh-CN"/>
              </w:rPr>
              <w:t>TE</w:t>
            </w:r>
          </w:p>
        </w:tc>
        <w:tc>
          <w:tcPr>
            <w:tcW w:w="918" w:type="dxa"/>
          </w:tcPr>
          <w:p w14:paraId="23D964A1"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65F627AA"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When a resource is not excluded by a higher RSRP threshold while can be excluded by a RSRP threshold for a slot without PSFCH, that means, on this resource, the interference from NR to LTE transmission and is already occurred and would be higher than other slots, and vice versa. So we have concern on this situation which would decrease the performance of LTE and NR transmission.</w:t>
            </w:r>
          </w:p>
        </w:tc>
      </w:tr>
      <w:tr w:rsidR="009B78FA" w14:paraId="46E14D0C" w14:textId="77777777">
        <w:tc>
          <w:tcPr>
            <w:tcW w:w="1345" w:type="dxa"/>
          </w:tcPr>
          <w:p w14:paraId="0ACAA140" w14:textId="112BD7B3" w:rsidR="009B78FA" w:rsidRDefault="009B78FA" w:rsidP="009B78FA">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1A98BA9E" w14:textId="59FEB8E1" w:rsidR="009B78FA" w:rsidRDefault="009B78FA" w:rsidP="009B78FA">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703BF2DF" w14:textId="77777777" w:rsidR="009B78FA" w:rsidRDefault="009B78FA" w:rsidP="009B78FA">
            <w:pPr>
              <w:pStyle w:val="0Maintext"/>
              <w:spacing w:after="0" w:afterAutospacing="0"/>
              <w:ind w:firstLine="0"/>
              <w:rPr>
                <w:rFonts w:ascii="Calibri" w:eastAsia="MS Mincho" w:hAnsi="Calibri" w:cs="Calibri"/>
                <w:sz w:val="22"/>
                <w:szCs w:val="22"/>
                <w:lang w:eastAsia="ja-JP"/>
              </w:rPr>
            </w:pPr>
          </w:p>
        </w:tc>
      </w:tr>
    </w:tbl>
    <w:p w14:paraId="4C559EE6" w14:textId="77777777" w:rsidR="004707DD" w:rsidRDefault="004707DD">
      <w:pPr>
        <w:autoSpaceDE w:val="0"/>
        <w:autoSpaceDN w:val="0"/>
        <w:spacing w:after="120"/>
        <w:rPr>
          <w:rFonts w:asciiTheme="minorHAnsi" w:hAnsiTheme="minorHAnsi" w:cstheme="minorHAnsi"/>
          <w:b/>
          <w:bCs/>
          <w:sz w:val="22"/>
          <w:szCs w:val="22"/>
        </w:rPr>
      </w:pPr>
    </w:p>
    <w:p w14:paraId="0BBDB9B8" w14:textId="77777777" w:rsidR="004707DD" w:rsidRDefault="004707DD">
      <w:pPr>
        <w:autoSpaceDE w:val="0"/>
        <w:autoSpaceDN w:val="0"/>
        <w:spacing w:after="120"/>
        <w:rPr>
          <w:rFonts w:asciiTheme="minorHAnsi" w:hAnsiTheme="minorHAnsi" w:cstheme="minorHAnsi"/>
          <w:b/>
          <w:bCs/>
          <w:sz w:val="22"/>
          <w:szCs w:val="22"/>
        </w:rPr>
      </w:pPr>
    </w:p>
    <w:p w14:paraId="088A8B5C" w14:textId="77777777" w:rsidR="004707DD" w:rsidRDefault="00000000">
      <w:pPr>
        <w:pStyle w:val="4"/>
        <w:tabs>
          <w:tab w:val="clear" w:pos="720"/>
          <w:tab w:val="clear" w:pos="864"/>
          <w:tab w:val="left" w:pos="851"/>
        </w:tabs>
        <w:rPr>
          <w:i w:val="0"/>
        </w:rPr>
      </w:pPr>
      <w:r>
        <w:rPr>
          <w:i w:val="0"/>
        </w:rPr>
        <w:lastRenderedPageBreak/>
        <w:t xml:space="preserve">Additional handing of SL RSRP threshold boosting in excluding NR SL candidate resources overlapping with LTE SL reserved resources by other LTE SL UE </w:t>
      </w:r>
    </w:p>
    <w:p w14:paraId="4610EEC9" w14:textId="77777777" w:rsidR="004707DD" w:rsidRDefault="004707DD">
      <w:pPr>
        <w:autoSpaceDE w:val="0"/>
        <w:autoSpaceDN w:val="0"/>
        <w:spacing w:after="120"/>
        <w:rPr>
          <w:rFonts w:asciiTheme="minorHAnsi" w:hAnsiTheme="minorHAnsi" w:cstheme="minorHAnsi"/>
          <w:b/>
          <w:bCs/>
          <w:sz w:val="22"/>
          <w:szCs w:val="22"/>
        </w:rPr>
      </w:pPr>
    </w:p>
    <w:p w14:paraId="12A56EDD" w14:textId="77777777" w:rsidR="004707DD" w:rsidRDefault="00000000">
      <w:p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For your information, FL shares </w:t>
      </w:r>
      <w:r>
        <w:rPr>
          <w:rFonts w:ascii="Calibri" w:hAnsi="Calibri" w:cs="Calibri" w:hint="eastAsia"/>
          <w:color w:val="000000" w:themeColor="text1"/>
          <w:sz w:val="22"/>
          <w:lang w:eastAsia="ko-KR"/>
        </w:rPr>
        <w:t>the latest situation from the last meeting (RAN1#112bis-e) on this topic</w:t>
      </w:r>
      <w:r>
        <w:rPr>
          <w:rFonts w:ascii="Calibri" w:hAnsi="Calibri" w:cs="Calibri"/>
          <w:color w:val="000000" w:themeColor="text1"/>
          <w:sz w:val="22"/>
          <w:lang w:eastAsia="ko-KR"/>
        </w:rPr>
        <w:t xml:space="preserve"> as follows</w:t>
      </w:r>
      <w:r>
        <w:rPr>
          <w:rFonts w:ascii="Calibri" w:hAnsi="Calibri" w:cs="Calibri" w:hint="eastAsia"/>
          <w:color w:val="000000" w:themeColor="text1"/>
          <w:sz w:val="22"/>
          <w:lang w:eastAsia="ko-KR"/>
        </w:rPr>
        <w:t>:</w:t>
      </w:r>
    </w:p>
    <w:tbl>
      <w:tblPr>
        <w:tblStyle w:val="af2"/>
        <w:tblW w:w="0" w:type="auto"/>
        <w:tblLook w:val="04A0" w:firstRow="1" w:lastRow="0" w:firstColumn="1" w:lastColumn="0" w:noHBand="0" w:noVBand="1"/>
      </w:tblPr>
      <w:tblGrid>
        <w:gridCol w:w="9631"/>
      </w:tblGrid>
      <w:tr w:rsidR="004707DD" w14:paraId="55236791" w14:textId="77777777">
        <w:tc>
          <w:tcPr>
            <w:tcW w:w="9631" w:type="dxa"/>
          </w:tcPr>
          <w:p w14:paraId="6F9ABF97" w14:textId="77777777" w:rsidR="004707DD" w:rsidRDefault="00000000">
            <w:pPr>
              <w:autoSpaceDE w:val="0"/>
              <w:autoSpaceDN w:val="0"/>
              <w:spacing w:after="120"/>
              <w:rPr>
                <w:rStyle w:val="af3"/>
                <w:rFonts w:asciiTheme="minorHAnsi" w:hAnsiTheme="minorHAnsi" w:cstheme="minorHAnsi"/>
                <w:b w:val="0"/>
                <w:sz w:val="22"/>
                <w:szCs w:val="22"/>
              </w:rPr>
            </w:pPr>
            <w:r>
              <w:rPr>
                <w:rStyle w:val="af3"/>
                <w:rFonts w:asciiTheme="minorHAnsi" w:hAnsiTheme="minorHAnsi" w:cstheme="minorHAnsi"/>
                <w:b w:val="0"/>
                <w:sz w:val="22"/>
                <w:szCs w:val="22"/>
              </w:rPr>
              <w:t>Question 2-1-2: According to the above summary of the 2</w:t>
            </w:r>
            <w:r>
              <w:rPr>
                <w:rStyle w:val="af3"/>
                <w:rFonts w:asciiTheme="minorHAnsi" w:hAnsiTheme="minorHAnsi" w:cstheme="minorHAnsi"/>
                <w:b w:val="0"/>
                <w:sz w:val="22"/>
                <w:szCs w:val="22"/>
                <w:vertAlign w:val="superscript"/>
              </w:rPr>
              <w:t>nd</w:t>
            </w:r>
            <w:r>
              <w:rPr>
                <w:rStyle w:val="af3"/>
                <w:rFonts w:asciiTheme="minorHAnsi" w:hAnsiTheme="minorHAnsi" w:cstheme="minorHAnsi"/>
                <w:b w:val="0"/>
                <w:sz w:val="22"/>
                <w:szCs w:val="22"/>
              </w:rPr>
              <w:t xml:space="preserve"> round discussion, FL observed that majority companies support boosting up the initial RSPR threshold separately (pre)configured for dynamic resource pool sharing in NR SL resource (re)selection procedure as in Rel-16/17 NR SL when the amount of candidate single-slot resources is not sufficient as specified in Step 7 in Section 8.1.4 of TS 38.214. Companies provide views of whether Proposed conclusion 2-1-2(III) can be agreed? </w:t>
            </w:r>
          </w:p>
          <w:p w14:paraId="1EB5039C" w14:textId="77777777" w:rsidR="004707DD" w:rsidRDefault="004707DD">
            <w:pPr>
              <w:autoSpaceDE w:val="0"/>
              <w:autoSpaceDN w:val="0"/>
              <w:spacing w:after="120"/>
              <w:rPr>
                <w:rFonts w:asciiTheme="minorHAnsi" w:hAnsiTheme="minorHAnsi" w:cstheme="minorHAnsi"/>
                <w:bCs/>
                <w:sz w:val="22"/>
                <w:szCs w:val="22"/>
              </w:rPr>
            </w:pPr>
          </w:p>
          <w:p w14:paraId="215845F9" w14:textId="77777777" w:rsidR="004707DD" w:rsidRDefault="00000000">
            <w:pPr>
              <w:rPr>
                <w:rFonts w:asciiTheme="minorHAnsi" w:hAnsiTheme="minorHAnsi" w:cstheme="minorHAnsi"/>
                <w:sz w:val="22"/>
                <w:szCs w:val="22"/>
                <w:lang w:eastAsia="zh-CN"/>
              </w:rPr>
            </w:pPr>
            <w:r>
              <w:rPr>
                <w:rFonts w:asciiTheme="minorHAnsi" w:hAnsiTheme="minorHAnsi" w:cstheme="minorHAnsi"/>
                <w:bCs/>
                <w:sz w:val="22"/>
                <w:szCs w:val="22"/>
              </w:rPr>
              <w:t>Proposed conclusion 2-1-2 (III):</w:t>
            </w:r>
          </w:p>
          <w:p w14:paraId="5281342D" w14:textId="77777777" w:rsidR="004707DD" w:rsidRDefault="00000000">
            <w:pPr>
              <w:numPr>
                <w:ilvl w:val="0"/>
                <w:numId w:val="16"/>
              </w:numPr>
              <w:rPr>
                <w:rFonts w:asciiTheme="minorHAnsi" w:hAnsiTheme="minorHAnsi" w:cstheme="minorHAnsi"/>
                <w:color w:val="000000" w:themeColor="text1"/>
                <w:sz w:val="22"/>
                <w:szCs w:val="22"/>
                <w:lang w:val="en-US" w:eastAsia="zh-CN"/>
              </w:rPr>
            </w:pPr>
            <w:r>
              <w:rPr>
                <w:rFonts w:asciiTheme="minorHAnsi" w:hAnsiTheme="minorHAnsi" w:cstheme="minorHAnsi"/>
                <w:color w:val="000000" w:themeColor="text1"/>
                <w:sz w:val="22"/>
                <w:szCs w:val="22"/>
                <w:lang w:val="en-US" w:eastAsia="ko-KR"/>
              </w:rPr>
              <w:t>RAN1 does not pursue specific enhancement not to boost up the initial RSPR threshold separately (pre)configured for dynamic resource pool sharing in NR SL resource (re)selection procedure when the amount of candidate single-slot resources is not sufficient as specified in Step 7 in Section 8.1.4 of TS 38.214 in Rel-18.</w:t>
            </w:r>
          </w:p>
          <w:p w14:paraId="41BB9091" w14:textId="77777777" w:rsidR="004707DD" w:rsidRDefault="004707DD">
            <w:pPr>
              <w:autoSpaceDE w:val="0"/>
              <w:autoSpaceDN w:val="0"/>
              <w:spacing w:after="120"/>
              <w:rPr>
                <w:rFonts w:asciiTheme="minorHAnsi" w:hAnsiTheme="minorHAnsi" w:cstheme="minorHAnsi"/>
                <w:color w:val="000000" w:themeColor="text1"/>
                <w:sz w:val="22"/>
                <w:szCs w:val="22"/>
                <w:lang w:eastAsia="ko-KR"/>
              </w:rPr>
            </w:pPr>
          </w:p>
          <w:p w14:paraId="53A5EBEF" w14:textId="77777777" w:rsidR="004707DD" w:rsidRDefault="00000000">
            <w:p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FL’s summary on alternative proposed conclusion 2-1-2 (III):</w:t>
            </w:r>
          </w:p>
          <w:p w14:paraId="1F5900D3"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Support: Intel, Toyota, Apple, Mitsubishi, Samsung, Panasonic, Nokia, CATT, LGE, Spreadtrum, Xiaomi, vivo, ETRI, OPPO, Sharp, WILUS, Lenovo, ZTE, Ericsson, DCM, Transsion(for progress) (21)</w:t>
            </w:r>
          </w:p>
          <w:p w14:paraId="34815FB1"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Not support: Huawei, (1)</w:t>
            </w:r>
          </w:p>
          <w:p w14:paraId="6240D640"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Others</w:t>
            </w:r>
          </w:p>
          <w:p w14:paraId="6C6843FE"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 xml:space="preserve">Qualcomm: </w:t>
            </w:r>
            <w:r>
              <w:rPr>
                <w:rFonts w:asciiTheme="minorHAnsi" w:hAnsiTheme="minorHAnsi" w:cstheme="minorHAnsi"/>
                <w:sz w:val="22"/>
                <w:szCs w:val="22"/>
              </w:rPr>
              <w:t>No need for the conclusion.</w:t>
            </w:r>
          </w:p>
          <w:p w14:paraId="770552F1"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sz w:val="22"/>
                <w:szCs w:val="22"/>
              </w:rPr>
              <w:t>Nokia: Typo “RSPR”</w:t>
            </w:r>
          </w:p>
          <w:p w14:paraId="224BE881" w14:textId="77777777" w:rsidR="004707DD" w:rsidRDefault="00000000">
            <w:pPr>
              <w:numPr>
                <w:ilvl w:val="1"/>
                <w:numId w:val="17"/>
              </w:numPr>
              <w:autoSpaceDE w:val="0"/>
              <w:autoSpaceDN w:val="0"/>
              <w:spacing w:after="120"/>
              <w:rPr>
                <w:rFonts w:ascii="Calibri" w:hAnsi="Calibri" w:cs="Calibri"/>
                <w:color w:val="000000" w:themeColor="text1"/>
                <w:sz w:val="22"/>
                <w:lang w:eastAsia="ko-KR"/>
              </w:rPr>
            </w:pPr>
            <w:r>
              <w:rPr>
                <w:rFonts w:asciiTheme="minorHAnsi" w:hAnsiTheme="minorHAnsi" w:cstheme="minorHAnsi"/>
                <w:sz w:val="22"/>
                <w:szCs w:val="22"/>
              </w:rPr>
              <w:t>Huawei: If the value is 50%, NR SL will include the resources reserved by LTE SL to its candidate resource set. However, an LTE SL UE will not do this, because LTE SL will only maintain 20% resource in its set. This means that NR SL additionally deteriorates LTE SL’s performance.</w:t>
            </w:r>
          </w:p>
        </w:tc>
      </w:tr>
    </w:tbl>
    <w:p w14:paraId="4A490330" w14:textId="77777777" w:rsidR="004707DD" w:rsidRDefault="004707DD">
      <w:pPr>
        <w:autoSpaceDE w:val="0"/>
        <w:autoSpaceDN w:val="0"/>
        <w:spacing w:after="120"/>
        <w:rPr>
          <w:rFonts w:ascii="Calibri" w:hAnsi="Calibri" w:cs="Calibri"/>
          <w:color w:val="000000" w:themeColor="text1"/>
          <w:sz w:val="22"/>
        </w:rPr>
      </w:pPr>
    </w:p>
    <w:p w14:paraId="6E0C1649"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this topic is as follows:</w:t>
      </w:r>
    </w:p>
    <w:tbl>
      <w:tblPr>
        <w:tblStyle w:val="af2"/>
        <w:tblW w:w="9631" w:type="dxa"/>
        <w:tblLayout w:type="fixed"/>
        <w:tblLook w:val="04A0" w:firstRow="1" w:lastRow="0" w:firstColumn="1" w:lastColumn="0" w:noHBand="0" w:noVBand="1"/>
      </w:tblPr>
      <w:tblGrid>
        <w:gridCol w:w="9631"/>
      </w:tblGrid>
      <w:tr w:rsidR="004707DD" w14:paraId="4A0B8713" w14:textId="77777777">
        <w:tc>
          <w:tcPr>
            <w:tcW w:w="9631" w:type="dxa"/>
          </w:tcPr>
          <w:p w14:paraId="60BFE428"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Candidate resource determination of NR SL module </w:t>
            </w:r>
          </w:p>
          <w:p w14:paraId="3CA0B344"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7C09FE48"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Huawei[R1-2304663]</w:t>
            </w:r>
          </w:p>
          <w:p w14:paraId="266D1468"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Special handing of SL RSRP threshold for excluding NR SL candidate resources overlapping with LTE SL reserved resources by other LTE SL UE (i.e., the RSRP threshold is not boosted up)</w:t>
            </w:r>
          </w:p>
          <w:p w14:paraId="41B4A42F"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 support: CATT[R1-2304733]</w:t>
            </w:r>
          </w:p>
        </w:tc>
      </w:tr>
    </w:tbl>
    <w:p w14:paraId="3749C23D" w14:textId="77777777" w:rsidR="004707DD" w:rsidRDefault="004707DD">
      <w:pPr>
        <w:autoSpaceDE w:val="0"/>
        <w:autoSpaceDN w:val="0"/>
        <w:spacing w:after="120"/>
        <w:rPr>
          <w:rFonts w:ascii="Calibri" w:hAnsi="Calibri" w:cs="Calibri"/>
          <w:color w:val="000000" w:themeColor="text1"/>
          <w:sz w:val="22"/>
        </w:rPr>
      </w:pPr>
    </w:p>
    <w:p w14:paraId="23AD6BF0" w14:textId="77777777" w:rsidR="004707DD"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lastRenderedPageBreak/>
        <w:t xml:space="preserve">Question 6-2: According to the above summary, FL observed that only two companies provide their views on this issue, but the views are divergent. Considering this situation, companies provide views of whether Proposed conclusion 6-2(I) can be agreed? </w:t>
      </w:r>
    </w:p>
    <w:p w14:paraId="4F129E7E" w14:textId="77777777" w:rsidR="004707DD" w:rsidRDefault="004707DD">
      <w:pPr>
        <w:autoSpaceDE w:val="0"/>
        <w:autoSpaceDN w:val="0"/>
        <w:spacing w:after="120"/>
        <w:rPr>
          <w:rFonts w:asciiTheme="minorHAnsi" w:hAnsiTheme="minorHAnsi" w:cstheme="minorHAnsi"/>
          <w:b/>
          <w:bCs/>
          <w:sz w:val="22"/>
          <w:szCs w:val="22"/>
        </w:rPr>
      </w:pPr>
    </w:p>
    <w:p w14:paraId="18572C7B" w14:textId="77777777" w:rsidR="004707DD"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6-2 (I):</w:t>
      </w:r>
    </w:p>
    <w:p w14:paraId="635222F4" w14:textId="77777777" w:rsidR="004707DD" w:rsidRDefault="00000000">
      <w:p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does not pursue specific enhancement not to boost up the initial RSPR threshold separately (pre)configured for dynamic resource pool sharing in NR SL resource (re)selection procedure when the amount of candidate single-slot resources is not sufficient as specified in Step 7 in Section 8.1.4 of TS 38.214 in Rel-18.</w:t>
      </w:r>
    </w:p>
    <w:p w14:paraId="6113D44A" w14:textId="77777777" w:rsidR="004707DD" w:rsidRDefault="004707DD">
      <w:pPr>
        <w:autoSpaceDE w:val="0"/>
        <w:autoSpaceDN w:val="0"/>
        <w:spacing w:after="120"/>
        <w:rPr>
          <w:rFonts w:asciiTheme="minorHAnsi" w:hAnsiTheme="minorHAnsi" w:cstheme="minorHAnsi"/>
          <w:b/>
          <w:bCs/>
          <w:sz w:val="22"/>
          <w:szCs w:val="22"/>
        </w:rPr>
      </w:pPr>
    </w:p>
    <w:tbl>
      <w:tblPr>
        <w:tblStyle w:val="af2"/>
        <w:tblW w:w="9634" w:type="dxa"/>
        <w:tblLayout w:type="fixed"/>
        <w:tblLook w:val="04A0" w:firstRow="1" w:lastRow="0" w:firstColumn="1" w:lastColumn="0" w:noHBand="0" w:noVBand="1"/>
      </w:tblPr>
      <w:tblGrid>
        <w:gridCol w:w="1345"/>
        <w:gridCol w:w="918"/>
        <w:gridCol w:w="7371"/>
      </w:tblGrid>
      <w:tr w:rsidR="004707DD" w14:paraId="20F6B6FA" w14:textId="77777777">
        <w:tc>
          <w:tcPr>
            <w:tcW w:w="1345" w:type="dxa"/>
          </w:tcPr>
          <w:p w14:paraId="50C3F911"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0936E762" w14:textId="77777777" w:rsidR="004707DD"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1A5744CA"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4707DD" w14:paraId="7195851E" w14:textId="77777777">
        <w:tc>
          <w:tcPr>
            <w:tcW w:w="1345" w:type="dxa"/>
          </w:tcPr>
          <w:p w14:paraId="33D65423"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406688D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389CC745"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No change in Step 7 of Sec. 8.1.4 of TS 38.214 is needed for dynamic cochannel coexistence.</w:t>
            </w:r>
          </w:p>
        </w:tc>
      </w:tr>
      <w:tr w:rsidR="004707DD" w14:paraId="4EC6B361" w14:textId="77777777">
        <w:tc>
          <w:tcPr>
            <w:tcW w:w="1345" w:type="dxa"/>
          </w:tcPr>
          <w:p w14:paraId="1020D50D"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Catt/gohigh</w:t>
            </w:r>
          </w:p>
        </w:tc>
        <w:tc>
          <w:tcPr>
            <w:tcW w:w="918" w:type="dxa"/>
          </w:tcPr>
          <w:p w14:paraId="5699FEA8"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yes</w:t>
            </w:r>
          </w:p>
        </w:tc>
        <w:tc>
          <w:tcPr>
            <w:tcW w:w="7371" w:type="dxa"/>
          </w:tcPr>
          <w:p w14:paraId="6CCB4FF1"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5C44EAD2" w14:textId="77777777">
        <w:tc>
          <w:tcPr>
            <w:tcW w:w="1345" w:type="dxa"/>
          </w:tcPr>
          <w:p w14:paraId="37DC808E"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w:t>
            </w:r>
          </w:p>
        </w:tc>
        <w:tc>
          <w:tcPr>
            <w:tcW w:w="918" w:type="dxa"/>
          </w:tcPr>
          <w:p w14:paraId="213CAC24"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2FA4B1C7"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Follow Rel-16/17 behaviour</w:t>
            </w:r>
          </w:p>
        </w:tc>
      </w:tr>
      <w:tr w:rsidR="004707DD" w14:paraId="281FB20E" w14:textId="77777777">
        <w:tc>
          <w:tcPr>
            <w:tcW w:w="1345" w:type="dxa"/>
          </w:tcPr>
          <w:p w14:paraId="5AF157B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77BF4173"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371" w:type="dxa"/>
          </w:tcPr>
          <w:p w14:paraId="7F3ED288" w14:textId="77777777" w:rsidR="004707DD" w:rsidRDefault="004707DD">
            <w:pPr>
              <w:pStyle w:val="0Maintext"/>
              <w:spacing w:after="0" w:afterAutospacing="0"/>
              <w:ind w:firstLine="0"/>
              <w:rPr>
                <w:rFonts w:ascii="Calibri" w:eastAsia="바탕" w:hAnsi="Calibri" w:cs="Calibri"/>
                <w:sz w:val="22"/>
                <w:szCs w:val="22"/>
              </w:rPr>
            </w:pPr>
          </w:p>
        </w:tc>
      </w:tr>
      <w:tr w:rsidR="004707DD" w14:paraId="3F0FD6FE" w14:textId="77777777">
        <w:tc>
          <w:tcPr>
            <w:tcW w:w="1345" w:type="dxa"/>
          </w:tcPr>
          <w:p w14:paraId="62FE864B"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918" w:type="dxa"/>
          </w:tcPr>
          <w:p w14:paraId="5972E8D3"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285AD0FA" w14:textId="77777777" w:rsidR="004707DD" w:rsidRDefault="004707DD">
            <w:pPr>
              <w:pStyle w:val="0Maintext"/>
              <w:spacing w:after="0" w:afterAutospacing="0"/>
              <w:ind w:firstLine="0"/>
              <w:rPr>
                <w:rFonts w:ascii="Calibri" w:eastAsia="바탕" w:hAnsi="Calibri" w:cs="Calibri"/>
                <w:sz w:val="22"/>
                <w:szCs w:val="22"/>
              </w:rPr>
            </w:pPr>
          </w:p>
        </w:tc>
      </w:tr>
      <w:tr w:rsidR="004707DD" w14:paraId="6A423125" w14:textId="77777777">
        <w:tc>
          <w:tcPr>
            <w:tcW w:w="1345" w:type="dxa"/>
          </w:tcPr>
          <w:p w14:paraId="5DB7B5BF"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
        </w:tc>
        <w:tc>
          <w:tcPr>
            <w:tcW w:w="918" w:type="dxa"/>
          </w:tcPr>
          <w:p w14:paraId="6BC45AAB"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66D73CBE" w14:textId="77777777" w:rsidR="004707DD" w:rsidRDefault="004707DD">
            <w:pPr>
              <w:pStyle w:val="0Maintext"/>
              <w:spacing w:after="0" w:afterAutospacing="0"/>
              <w:ind w:firstLine="0"/>
              <w:rPr>
                <w:rFonts w:ascii="Calibri" w:eastAsia="바탕" w:hAnsi="Calibri" w:cs="Calibri"/>
                <w:sz w:val="22"/>
                <w:szCs w:val="22"/>
              </w:rPr>
            </w:pPr>
          </w:p>
        </w:tc>
      </w:tr>
      <w:tr w:rsidR="004707DD" w14:paraId="4E27B228" w14:textId="77777777">
        <w:tc>
          <w:tcPr>
            <w:tcW w:w="1345" w:type="dxa"/>
          </w:tcPr>
          <w:p w14:paraId="08643668"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LGE</w:t>
            </w:r>
          </w:p>
        </w:tc>
        <w:tc>
          <w:tcPr>
            <w:tcW w:w="918" w:type="dxa"/>
          </w:tcPr>
          <w:p w14:paraId="0787DEB8"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0277EF65" w14:textId="77777777" w:rsidR="004707DD"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If not, it will cause another problem (e.g.,</w:t>
            </w:r>
            <w:r>
              <w:rPr>
                <w:rFonts w:ascii="Calibri" w:eastAsia="바탕" w:hAnsi="Calibri" w:cs="Calibri"/>
                <w:sz w:val="22"/>
                <w:szCs w:val="22"/>
                <w:lang w:eastAsia="ko-KR"/>
              </w:rPr>
              <w:t xml:space="preserve"> how to handle insufficient amount of resources). </w:t>
            </w:r>
          </w:p>
        </w:tc>
      </w:tr>
      <w:tr w:rsidR="004707DD" w14:paraId="007BA885" w14:textId="77777777">
        <w:tc>
          <w:tcPr>
            <w:tcW w:w="1345" w:type="dxa"/>
          </w:tcPr>
          <w:p w14:paraId="63EA98C6"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Continental Automotive</w:t>
            </w:r>
          </w:p>
        </w:tc>
        <w:tc>
          <w:tcPr>
            <w:tcW w:w="918" w:type="dxa"/>
          </w:tcPr>
          <w:p w14:paraId="39F3D885"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Yes</w:t>
            </w:r>
          </w:p>
        </w:tc>
        <w:tc>
          <w:tcPr>
            <w:tcW w:w="7371" w:type="dxa"/>
          </w:tcPr>
          <w:p w14:paraId="5AC63211" w14:textId="77777777" w:rsidR="004707DD"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Agree with Samsung</w:t>
            </w:r>
          </w:p>
        </w:tc>
      </w:tr>
      <w:tr w:rsidR="004707DD" w14:paraId="17D2D3D0" w14:textId="77777777">
        <w:tc>
          <w:tcPr>
            <w:tcW w:w="1345" w:type="dxa"/>
          </w:tcPr>
          <w:p w14:paraId="22FCB0D6"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5318D643"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7AE0A97B"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1C8B6910" w14:textId="77777777">
        <w:tc>
          <w:tcPr>
            <w:tcW w:w="1345" w:type="dxa"/>
          </w:tcPr>
          <w:p w14:paraId="0E149D6B"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E</w:t>
            </w:r>
            <w:r>
              <w:rPr>
                <w:rFonts w:ascii="Calibri" w:hAnsi="Calibri" w:cs="Calibri"/>
                <w:sz w:val="22"/>
                <w:szCs w:val="22"/>
                <w:lang w:val="en-US" w:eastAsia="ko-KR"/>
              </w:rPr>
              <w:t>TRI</w:t>
            </w:r>
          </w:p>
        </w:tc>
        <w:tc>
          <w:tcPr>
            <w:tcW w:w="918" w:type="dxa"/>
          </w:tcPr>
          <w:p w14:paraId="47E7D6F4"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242E3A9D"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7117023B" w14:textId="77777777">
        <w:tc>
          <w:tcPr>
            <w:tcW w:w="1345" w:type="dxa"/>
          </w:tcPr>
          <w:p w14:paraId="2B4A3DFD"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5A38EF12"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55386F69"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Still typo “RSPR”, should be RSRP.</w:t>
            </w:r>
          </w:p>
        </w:tc>
      </w:tr>
      <w:tr w:rsidR="004707DD" w14:paraId="1147D5D4" w14:textId="77777777">
        <w:tc>
          <w:tcPr>
            <w:tcW w:w="1345" w:type="dxa"/>
          </w:tcPr>
          <w:p w14:paraId="1ABD91A3"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Toyota</w:t>
            </w:r>
          </w:p>
        </w:tc>
        <w:tc>
          <w:tcPr>
            <w:tcW w:w="918" w:type="dxa"/>
          </w:tcPr>
          <w:p w14:paraId="7588EBF5"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20D11CBA"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Note: Typo in the text, should read “RSRP”, not “RSPR”.</w:t>
            </w:r>
          </w:p>
        </w:tc>
      </w:tr>
      <w:tr w:rsidR="004707DD" w14:paraId="0044DBAC" w14:textId="77777777">
        <w:tc>
          <w:tcPr>
            <w:tcW w:w="1345" w:type="dxa"/>
          </w:tcPr>
          <w:p w14:paraId="0BE2D9B8"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18C7280F"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2B58947A" w14:textId="77777777" w:rsidR="004707DD" w:rsidRDefault="004707DD">
            <w:pPr>
              <w:pStyle w:val="0Maintext"/>
              <w:spacing w:after="0" w:afterAutospacing="0"/>
              <w:ind w:firstLine="0"/>
              <w:rPr>
                <w:rFonts w:ascii="Calibri" w:eastAsia="바탕" w:hAnsi="Calibri" w:cs="Calibri"/>
                <w:sz w:val="22"/>
                <w:szCs w:val="22"/>
              </w:rPr>
            </w:pPr>
          </w:p>
        </w:tc>
      </w:tr>
      <w:tr w:rsidR="004707DD" w14:paraId="2503B48E" w14:textId="77777777">
        <w:tc>
          <w:tcPr>
            <w:tcW w:w="1345" w:type="dxa"/>
          </w:tcPr>
          <w:p w14:paraId="6CAC16AB"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Xiaomi</w:t>
            </w:r>
          </w:p>
        </w:tc>
        <w:tc>
          <w:tcPr>
            <w:tcW w:w="918" w:type="dxa"/>
          </w:tcPr>
          <w:p w14:paraId="20EE9F60"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Yes</w:t>
            </w:r>
          </w:p>
        </w:tc>
        <w:tc>
          <w:tcPr>
            <w:tcW w:w="7371" w:type="dxa"/>
          </w:tcPr>
          <w:p w14:paraId="7D64F479" w14:textId="77777777" w:rsidR="004707DD" w:rsidRDefault="004707DD">
            <w:pPr>
              <w:pStyle w:val="0Maintext"/>
              <w:spacing w:after="0" w:afterAutospacing="0"/>
              <w:ind w:firstLine="0"/>
              <w:rPr>
                <w:rFonts w:ascii="Calibri" w:eastAsia="바탕" w:hAnsi="Calibri" w:cs="Calibri"/>
                <w:sz w:val="22"/>
                <w:szCs w:val="22"/>
              </w:rPr>
            </w:pPr>
          </w:p>
        </w:tc>
      </w:tr>
      <w:tr w:rsidR="004707DD" w14:paraId="0A5F19F4" w14:textId="77777777">
        <w:tc>
          <w:tcPr>
            <w:tcW w:w="1345" w:type="dxa"/>
          </w:tcPr>
          <w:p w14:paraId="1A3262F6"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w:t>
            </w:r>
            <w:r>
              <w:rPr>
                <w:rFonts w:ascii="Calibri" w:eastAsiaTheme="minorEastAsia" w:hAnsi="Calibri" w:cs="Calibri"/>
                <w:sz w:val="22"/>
                <w:szCs w:val="22"/>
                <w:lang w:val="en-US" w:eastAsia="zh-CN"/>
              </w:rPr>
              <w:t>TE</w:t>
            </w:r>
          </w:p>
        </w:tc>
        <w:tc>
          <w:tcPr>
            <w:tcW w:w="918" w:type="dxa"/>
          </w:tcPr>
          <w:p w14:paraId="1A0B33C3"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3ACD82C0" w14:textId="77777777" w:rsidR="004707DD" w:rsidRDefault="00000000">
            <w:pPr>
              <w:rPr>
                <w:rFonts w:ascii="Times New Roman" w:eastAsia="SimSun" w:hAnsi="Times New Roman"/>
                <w:lang w:val="en-US" w:eastAsia="zh-CN"/>
              </w:rPr>
            </w:pPr>
            <w:r>
              <w:rPr>
                <w:rFonts w:hint="eastAsia"/>
              </w:rPr>
              <w:t xml:space="preserve">If the number of candidate single-slot resources remaining in the set </w:t>
            </w:r>
            <w:r>
              <w:rPr>
                <w:noProof/>
              </w:rPr>
              <w:drawing>
                <wp:inline distT="0" distB="0" distL="0" distR="0" wp14:anchorId="0E845021" wp14:editId="0502B65E">
                  <wp:extent cx="304800" cy="143510"/>
                  <wp:effectExtent l="0" t="0" r="0" b="8890"/>
                  <wp:docPr id="2" name="图片 2" descr="C:\Users\10110645\AppData\Local\Temp\ksohtml19416\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10110645\AppData\Local\Temp\ksohtml19416\wps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04800" cy="143510"/>
                          </a:xfrm>
                          <a:prstGeom prst="rect">
                            <a:avLst/>
                          </a:prstGeom>
                          <a:noFill/>
                          <a:ln>
                            <a:noFill/>
                          </a:ln>
                        </pic:spPr>
                      </pic:pic>
                    </a:graphicData>
                  </a:graphic>
                </wp:inline>
              </w:drawing>
            </w:r>
            <w:r>
              <w:rPr>
                <w:rFonts w:hint="eastAsia"/>
              </w:rPr>
              <w:t xml:space="preserve"> is smaller than </w:t>
            </w:r>
            <w:r>
              <w:rPr>
                <w:noProof/>
              </w:rPr>
              <w:drawing>
                <wp:inline distT="0" distB="0" distL="0" distR="0" wp14:anchorId="541AE659" wp14:editId="2703D8FF">
                  <wp:extent cx="640715" cy="143510"/>
                  <wp:effectExtent l="0" t="0" r="6985" b="8890"/>
                  <wp:docPr id="1" name="图片 1" descr="C:\Users\10110645\AppData\Local\Temp\ksohtml19416\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10645\AppData\Local\Temp\ksohtml19416\wps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40715" cy="143510"/>
                          </a:xfrm>
                          <a:prstGeom prst="rect">
                            <a:avLst/>
                          </a:prstGeom>
                          <a:noFill/>
                          <a:ln>
                            <a:noFill/>
                          </a:ln>
                        </pic:spPr>
                      </pic:pic>
                    </a:graphicData>
                  </a:graphic>
                </wp:inline>
              </w:drawing>
            </w:r>
            <w:r>
              <w:rPr>
                <w:rFonts w:hint="eastAsia"/>
              </w:rPr>
              <w:t>,</w:t>
            </w:r>
            <w:r>
              <w:t xml:space="preserve"> we have to select more resources with higher interference, so a same criterion to boost up RSRP threshold for both LTE and NR seems fair.</w:t>
            </w:r>
          </w:p>
          <w:p w14:paraId="791DE174" w14:textId="77777777" w:rsidR="004707DD" w:rsidRDefault="004707DD">
            <w:pPr>
              <w:pStyle w:val="0Maintext"/>
              <w:spacing w:after="0" w:afterAutospacing="0"/>
              <w:ind w:firstLine="0"/>
              <w:rPr>
                <w:rFonts w:ascii="Calibri" w:eastAsia="바탕" w:hAnsi="Calibri" w:cs="Calibri"/>
                <w:sz w:val="22"/>
                <w:szCs w:val="22"/>
              </w:rPr>
            </w:pPr>
          </w:p>
        </w:tc>
      </w:tr>
      <w:tr w:rsidR="009B78FA" w14:paraId="5AAECAEB" w14:textId="77777777">
        <w:tc>
          <w:tcPr>
            <w:tcW w:w="1345" w:type="dxa"/>
          </w:tcPr>
          <w:p w14:paraId="7D734E06" w14:textId="5833D443" w:rsidR="009B78FA" w:rsidRDefault="009B78FA" w:rsidP="009B78FA">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4B8538B6" w14:textId="5762F9B6" w:rsidR="009B78FA" w:rsidRDefault="009B78FA" w:rsidP="009B78FA">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50DD73C2" w14:textId="77777777" w:rsidR="009B78FA" w:rsidRDefault="009B78FA" w:rsidP="009B78FA">
            <w:pPr>
              <w:pStyle w:val="0Maintext"/>
              <w:spacing w:after="0" w:afterAutospacing="0"/>
              <w:ind w:firstLine="0"/>
              <w:rPr>
                <w:rFonts w:ascii="Calibri" w:eastAsia="바탕" w:hAnsi="Calibri" w:cs="Calibri"/>
                <w:sz w:val="22"/>
                <w:szCs w:val="22"/>
              </w:rPr>
            </w:pPr>
          </w:p>
        </w:tc>
      </w:tr>
    </w:tbl>
    <w:p w14:paraId="7EAB735B" w14:textId="77777777" w:rsidR="004707DD" w:rsidRDefault="004707DD">
      <w:pPr>
        <w:autoSpaceDE w:val="0"/>
        <w:autoSpaceDN w:val="0"/>
        <w:spacing w:after="120"/>
        <w:rPr>
          <w:rFonts w:asciiTheme="minorHAnsi" w:hAnsiTheme="minorHAnsi" w:cstheme="minorHAnsi"/>
          <w:b/>
          <w:bCs/>
          <w:sz w:val="22"/>
          <w:szCs w:val="22"/>
        </w:rPr>
      </w:pPr>
    </w:p>
    <w:p w14:paraId="12757009" w14:textId="77777777" w:rsidR="004707DD" w:rsidRDefault="004707DD">
      <w:pPr>
        <w:autoSpaceDE w:val="0"/>
        <w:autoSpaceDN w:val="0"/>
        <w:spacing w:after="120"/>
        <w:rPr>
          <w:rFonts w:ascii="Calibri" w:hAnsi="Calibri" w:cs="Calibri"/>
          <w:color w:val="000000" w:themeColor="text1"/>
          <w:sz w:val="22"/>
        </w:rPr>
      </w:pPr>
    </w:p>
    <w:p w14:paraId="3E57B40E" w14:textId="77777777" w:rsidR="004707DD" w:rsidRDefault="00000000">
      <w:pPr>
        <w:pStyle w:val="4"/>
        <w:tabs>
          <w:tab w:val="clear" w:pos="720"/>
          <w:tab w:val="clear" w:pos="864"/>
          <w:tab w:val="left" w:pos="851"/>
        </w:tabs>
        <w:rPr>
          <w:i w:val="0"/>
        </w:rPr>
      </w:pPr>
      <w:r>
        <w:rPr>
          <w:i w:val="0"/>
        </w:rPr>
        <w:t xml:space="preserve">Using formula of Q in Section 14.1.1.6 of TS 36.213 additionally to derive the final Q value to determine LTE SL periodic reserved resources </w:t>
      </w:r>
    </w:p>
    <w:p w14:paraId="45A34C0F" w14:textId="77777777" w:rsidR="004707DD" w:rsidRDefault="004707DD">
      <w:pPr>
        <w:autoSpaceDE w:val="0"/>
        <w:autoSpaceDN w:val="0"/>
        <w:spacing w:after="120"/>
        <w:rPr>
          <w:rFonts w:ascii="Calibri" w:hAnsi="Calibri" w:cs="Calibri"/>
          <w:color w:val="000000" w:themeColor="text1"/>
          <w:sz w:val="22"/>
        </w:rPr>
      </w:pPr>
    </w:p>
    <w:p w14:paraId="24A9C686" w14:textId="77777777" w:rsidR="004707DD" w:rsidRDefault="00000000">
      <w:p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For your information, FL shares </w:t>
      </w:r>
      <w:r>
        <w:rPr>
          <w:rFonts w:ascii="Calibri" w:hAnsi="Calibri" w:cs="Calibri" w:hint="eastAsia"/>
          <w:color w:val="000000" w:themeColor="text1"/>
          <w:sz w:val="22"/>
          <w:lang w:eastAsia="ko-KR"/>
        </w:rPr>
        <w:t>the latest situation from the last meeting (RAN1#112bis-e) on this topic</w:t>
      </w:r>
      <w:r>
        <w:rPr>
          <w:rFonts w:ascii="Calibri" w:hAnsi="Calibri" w:cs="Calibri"/>
          <w:color w:val="000000" w:themeColor="text1"/>
          <w:sz w:val="22"/>
          <w:lang w:eastAsia="ko-KR"/>
        </w:rPr>
        <w:t xml:space="preserve"> as follows</w:t>
      </w:r>
      <w:r>
        <w:rPr>
          <w:rFonts w:ascii="Calibri" w:hAnsi="Calibri" w:cs="Calibri" w:hint="eastAsia"/>
          <w:color w:val="000000" w:themeColor="text1"/>
          <w:sz w:val="22"/>
          <w:lang w:eastAsia="ko-KR"/>
        </w:rPr>
        <w:t>:</w:t>
      </w:r>
    </w:p>
    <w:tbl>
      <w:tblPr>
        <w:tblStyle w:val="af2"/>
        <w:tblW w:w="0" w:type="auto"/>
        <w:tblLook w:val="04A0" w:firstRow="1" w:lastRow="0" w:firstColumn="1" w:lastColumn="0" w:noHBand="0" w:noVBand="1"/>
      </w:tblPr>
      <w:tblGrid>
        <w:gridCol w:w="9631"/>
      </w:tblGrid>
      <w:tr w:rsidR="004707DD" w14:paraId="3DC5DEE6" w14:textId="77777777">
        <w:tc>
          <w:tcPr>
            <w:tcW w:w="9631" w:type="dxa"/>
          </w:tcPr>
          <w:p w14:paraId="2031CBD0" w14:textId="77777777" w:rsidR="004707DD" w:rsidRDefault="00000000">
            <w:pPr>
              <w:autoSpaceDE w:val="0"/>
              <w:autoSpaceDN w:val="0"/>
              <w:spacing w:after="120"/>
              <w:rPr>
                <w:rStyle w:val="af3"/>
                <w:rFonts w:asciiTheme="minorHAnsi" w:hAnsiTheme="minorHAnsi" w:cstheme="minorHAnsi"/>
                <w:b w:val="0"/>
                <w:sz w:val="22"/>
                <w:szCs w:val="22"/>
              </w:rPr>
            </w:pPr>
            <w:r>
              <w:rPr>
                <w:rStyle w:val="af3"/>
                <w:rFonts w:asciiTheme="minorHAnsi" w:hAnsiTheme="minorHAnsi" w:cstheme="minorHAnsi"/>
                <w:b w:val="0"/>
                <w:sz w:val="22"/>
                <w:szCs w:val="22"/>
              </w:rPr>
              <w:lastRenderedPageBreak/>
              <w:t>Question 2-2-1: According to the above summary of the 2</w:t>
            </w:r>
            <w:r>
              <w:rPr>
                <w:rStyle w:val="af3"/>
                <w:rFonts w:asciiTheme="minorHAnsi" w:hAnsiTheme="minorHAnsi" w:cstheme="minorHAnsi"/>
                <w:b w:val="0"/>
                <w:sz w:val="22"/>
                <w:szCs w:val="22"/>
                <w:vertAlign w:val="superscript"/>
              </w:rPr>
              <w:t>nd</w:t>
            </w:r>
            <w:r>
              <w:rPr>
                <w:rStyle w:val="af3"/>
                <w:rFonts w:asciiTheme="minorHAnsi" w:hAnsiTheme="minorHAnsi" w:cstheme="minorHAnsi"/>
                <w:b w:val="0"/>
                <w:sz w:val="22"/>
                <w:szCs w:val="22"/>
              </w:rPr>
              <w:t xml:space="preserve"> round discussion, FL observed that there is no consensus in RAN1 on introducing specific enhancement of additionally using the formula of Q in Section 14.1.1.6 of TS 36.213 to derive the largest value between the value derived by the Q formula in Section 14.1.1.6 of TS 36.213 and the value derived by the Q formula in Section 8.1.4 of TS 38.214 in NR SL resource (re)selection procedure for dynamic resource pool sharing. Companies provide views of whether Proposed conclusion 2-2-1(III) can be agreed? </w:t>
            </w:r>
          </w:p>
          <w:p w14:paraId="3164A8D4" w14:textId="77777777" w:rsidR="004707DD" w:rsidRDefault="004707DD">
            <w:pPr>
              <w:autoSpaceDE w:val="0"/>
              <w:autoSpaceDN w:val="0"/>
              <w:spacing w:after="120"/>
              <w:rPr>
                <w:rFonts w:asciiTheme="minorHAnsi" w:hAnsiTheme="minorHAnsi" w:cstheme="minorHAnsi"/>
                <w:bCs/>
                <w:sz w:val="22"/>
                <w:szCs w:val="22"/>
              </w:rPr>
            </w:pPr>
          </w:p>
          <w:p w14:paraId="7DADA4AE" w14:textId="77777777" w:rsidR="004707DD" w:rsidRDefault="00000000">
            <w:pPr>
              <w:rPr>
                <w:rFonts w:asciiTheme="minorHAnsi" w:hAnsiTheme="minorHAnsi" w:cstheme="minorHAnsi"/>
                <w:sz w:val="22"/>
                <w:szCs w:val="22"/>
                <w:lang w:eastAsia="zh-CN"/>
              </w:rPr>
            </w:pPr>
            <w:r>
              <w:rPr>
                <w:rFonts w:asciiTheme="minorHAnsi" w:hAnsiTheme="minorHAnsi" w:cstheme="minorHAnsi"/>
                <w:bCs/>
                <w:sz w:val="22"/>
                <w:szCs w:val="22"/>
              </w:rPr>
              <w:t>Proposed conclusion 2-2-1 (III):</w:t>
            </w:r>
          </w:p>
          <w:p w14:paraId="099394FC" w14:textId="77777777" w:rsidR="004707DD" w:rsidRDefault="00000000">
            <w:pPr>
              <w:numPr>
                <w:ilvl w:val="0"/>
                <w:numId w:val="16"/>
              </w:numPr>
              <w:rPr>
                <w:rFonts w:asciiTheme="minorHAnsi" w:hAnsiTheme="minorHAnsi" w:cstheme="minorHAnsi"/>
                <w:color w:val="000000" w:themeColor="text1"/>
                <w:sz w:val="22"/>
                <w:szCs w:val="22"/>
                <w:lang w:val="en-US" w:eastAsia="zh-CN"/>
              </w:rPr>
            </w:pPr>
            <w:r>
              <w:rPr>
                <w:rFonts w:asciiTheme="minorHAnsi" w:hAnsiTheme="minorHAnsi" w:cstheme="minorHAnsi"/>
                <w:color w:val="000000" w:themeColor="text1"/>
                <w:sz w:val="22"/>
                <w:szCs w:val="22"/>
                <w:lang w:val="en-US" w:eastAsia="ko-KR"/>
              </w:rPr>
              <w:t>There is no consensus in RAN1 on introducing specific enhancement of additionally using the formula of Q in Section 14.1.1.6 of TS 36.213 to derive the largest value between the value derived by the Q formula in Section 14.1.1.6 of TS 36.213 and the value derived by the Q formula in Section 8.1.4 of TS 38.214 in NR SL resource (re)selection procedure for dynamic resource pool sharing in Rel-18.</w:t>
            </w:r>
          </w:p>
          <w:p w14:paraId="7DC73F11" w14:textId="77777777" w:rsidR="004707DD" w:rsidRDefault="004707DD">
            <w:pPr>
              <w:autoSpaceDE w:val="0"/>
              <w:autoSpaceDN w:val="0"/>
              <w:spacing w:after="120"/>
              <w:rPr>
                <w:rFonts w:asciiTheme="minorHAnsi" w:hAnsiTheme="minorHAnsi" w:cstheme="minorHAnsi"/>
                <w:color w:val="000000" w:themeColor="text1"/>
                <w:sz w:val="22"/>
                <w:szCs w:val="22"/>
                <w:lang w:val="en-US" w:eastAsia="ko-KR"/>
              </w:rPr>
            </w:pPr>
          </w:p>
          <w:p w14:paraId="5FCB5FDE" w14:textId="77777777" w:rsidR="004707DD" w:rsidRDefault="004707DD">
            <w:pPr>
              <w:autoSpaceDE w:val="0"/>
              <w:autoSpaceDN w:val="0"/>
              <w:spacing w:after="120"/>
              <w:rPr>
                <w:rFonts w:asciiTheme="minorHAnsi" w:hAnsiTheme="minorHAnsi" w:cstheme="minorHAnsi"/>
                <w:color w:val="000000" w:themeColor="text1"/>
                <w:sz w:val="22"/>
                <w:szCs w:val="22"/>
                <w:lang w:eastAsia="ko-KR"/>
              </w:rPr>
            </w:pPr>
          </w:p>
          <w:p w14:paraId="1829A8AF" w14:textId="77777777" w:rsidR="004707DD" w:rsidRDefault="00000000">
            <w:p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FL’s summary on alternative proposed conclusion 2-2-1 (III):</w:t>
            </w:r>
          </w:p>
          <w:p w14:paraId="1138FDAB"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Support: Apple(for progress), Samsung, Panasonic, Qualcomm, CATT(for progress), LGE, Spreadtrum(for progress), Xiaomi, vivo, ETRI, OPPO, Sharp, WILUS, Lenovo, ZTE, Ericsson, DCM, Transsion (18)</w:t>
            </w:r>
          </w:p>
          <w:p w14:paraId="52685685"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Not support: Huawei, (1)</w:t>
            </w:r>
          </w:p>
          <w:p w14:paraId="07CC1E83"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Others</w:t>
            </w:r>
          </w:p>
          <w:p w14:paraId="3CBB342C"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 xml:space="preserve">Toyota: </w:t>
            </w:r>
            <w:r>
              <w:rPr>
                <w:rFonts w:asciiTheme="minorHAnsi" w:hAnsiTheme="minorHAnsi" w:cstheme="minorHAnsi"/>
                <w:sz w:val="22"/>
                <w:szCs w:val="22"/>
              </w:rPr>
              <w:t>It may be more useful to concentrate on what can be agreed. If this is not possible, then it is not useful to have an official agreement on a “no consensus”.</w:t>
            </w:r>
          </w:p>
          <w:p w14:paraId="74CD58BE"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 xml:space="preserve">Nokia: </w:t>
            </w:r>
            <w:r>
              <w:rPr>
                <w:rFonts w:asciiTheme="minorHAnsi" w:hAnsiTheme="minorHAnsi" w:cstheme="minorHAnsi"/>
                <w:sz w:val="22"/>
                <w:szCs w:val="22"/>
              </w:rPr>
              <w:t>No need for the conclusion.</w:t>
            </w:r>
          </w:p>
          <w:p w14:paraId="04D26C49"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CATT: But just like the motivations of the Q formula in NR SL with Tscal=T2 in R16,  it is enough to exclude NR SL resources which maybe overlapping with LTE SL reserved resources in NR SL resource selection window with the configuration Tscal=T2.</w:t>
            </w:r>
          </w:p>
          <w:p w14:paraId="1790D85B"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 xml:space="preserve">vivo: </w:t>
            </w:r>
            <w:r>
              <w:rPr>
                <w:rFonts w:asciiTheme="minorHAnsi" w:eastAsiaTheme="minorEastAsia" w:hAnsiTheme="minorHAnsi" w:cstheme="minorHAnsi"/>
                <w:sz w:val="22"/>
                <w:szCs w:val="22"/>
                <w:lang w:eastAsia="zh-CN"/>
              </w:rPr>
              <w:t>If NR Q is used, when NR Q is smaller than LTE Q, NR SL module still can avoid potential collision with LTE reservation by NR re-evaluation and resource re-selection. Using a larger Q than necessary may result in insufficient resources remaining after the initial exclusion procedure.</w:t>
            </w:r>
          </w:p>
          <w:p w14:paraId="2AC8D880"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eastAsiaTheme="minorEastAsia" w:hAnsiTheme="minorHAnsi" w:cstheme="minorHAnsi"/>
                <w:sz w:val="22"/>
                <w:szCs w:val="22"/>
                <w:lang w:eastAsia="zh-CN"/>
              </w:rPr>
              <w:t xml:space="preserve">ZTE: </w:t>
            </w:r>
            <w:r>
              <w:rPr>
                <w:rFonts w:asciiTheme="minorHAnsi" w:eastAsiaTheme="minorEastAsia" w:hAnsiTheme="minorHAnsi" w:cstheme="minorHAnsi"/>
                <w:sz w:val="22"/>
                <w:szCs w:val="22"/>
                <w:lang w:val="en-US" w:eastAsia="zh-CN"/>
              </w:rPr>
              <w:t>We don’t think postponing is a good direction. This issue can be closed either with this or we don’t have any conclusion at all.</w:t>
            </w:r>
          </w:p>
          <w:p w14:paraId="76267E3D" w14:textId="77777777" w:rsidR="004707DD" w:rsidRDefault="00000000">
            <w:pPr>
              <w:numPr>
                <w:ilvl w:val="1"/>
                <w:numId w:val="17"/>
              </w:numPr>
              <w:autoSpaceDE w:val="0"/>
              <w:autoSpaceDN w:val="0"/>
              <w:spacing w:after="120"/>
              <w:rPr>
                <w:rFonts w:ascii="Calibri" w:hAnsi="Calibri" w:cs="Calibri"/>
                <w:color w:val="000000" w:themeColor="text1"/>
                <w:sz w:val="22"/>
                <w:lang w:eastAsia="ko-KR"/>
              </w:rPr>
            </w:pPr>
            <w:r>
              <w:rPr>
                <w:rFonts w:asciiTheme="minorHAnsi" w:eastAsiaTheme="minorEastAsia" w:hAnsiTheme="minorHAnsi" w:cstheme="minorHAnsi"/>
                <w:sz w:val="22"/>
                <w:szCs w:val="22"/>
                <w:lang w:eastAsia="zh-CN"/>
              </w:rPr>
              <w:t xml:space="preserve">Huawei: </w:t>
            </w:r>
            <w:r>
              <w:rPr>
                <w:rFonts w:asciiTheme="minorHAnsi" w:hAnsiTheme="minorHAnsi" w:cstheme="minorHAnsi"/>
                <w:sz w:val="22"/>
                <w:szCs w:val="22"/>
              </w:rPr>
              <w:t>We want to clarify that re-evaluation and pre-emption checking can’t solve the collision problem. We suggest to defer discussions to the next meeting.</w:t>
            </w:r>
          </w:p>
        </w:tc>
      </w:tr>
    </w:tbl>
    <w:p w14:paraId="6B04F764" w14:textId="77777777" w:rsidR="004707DD" w:rsidRDefault="004707DD">
      <w:pPr>
        <w:autoSpaceDE w:val="0"/>
        <w:autoSpaceDN w:val="0"/>
        <w:spacing w:after="120"/>
        <w:rPr>
          <w:rFonts w:ascii="Calibri" w:hAnsi="Calibri" w:cs="Calibri"/>
          <w:color w:val="000000" w:themeColor="text1"/>
          <w:sz w:val="22"/>
        </w:rPr>
      </w:pPr>
    </w:p>
    <w:p w14:paraId="3893AF5D"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this topic is as follows:</w:t>
      </w:r>
    </w:p>
    <w:tbl>
      <w:tblPr>
        <w:tblStyle w:val="af2"/>
        <w:tblW w:w="9631" w:type="dxa"/>
        <w:tblLayout w:type="fixed"/>
        <w:tblLook w:val="04A0" w:firstRow="1" w:lastRow="0" w:firstColumn="1" w:lastColumn="0" w:noHBand="0" w:noVBand="1"/>
      </w:tblPr>
      <w:tblGrid>
        <w:gridCol w:w="9631"/>
      </w:tblGrid>
      <w:tr w:rsidR="004707DD" w14:paraId="2C929A69" w14:textId="77777777">
        <w:tc>
          <w:tcPr>
            <w:tcW w:w="9631" w:type="dxa"/>
          </w:tcPr>
          <w:p w14:paraId="14BB5C54"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Candidate resource determination of NR SL module </w:t>
            </w:r>
          </w:p>
          <w:p w14:paraId="72D1B850"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NR SL resource (re)selection procedure, for determining the LTE SL periodic reserved resources by other LTE SL UE, the formula of Q in Section 8.1.4 in TS 38.214 is used.</w:t>
            </w:r>
          </w:p>
          <w:p w14:paraId="7298BEEF"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FFS: whether the formula of Q in Section 14.1.1.6 in TS 36.213 is used additionally to derive the largest value between the two formulas</w:t>
            </w:r>
          </w:p>
          <w:p w14:paraId="68E1C9FD"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w:t>
            </w:r>
          </w:p>
          <w:p w14:paraId="390ECFCB"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Huawei[R1-2304663], NEC[R1-2304986], TOYOTA[R1-2305949], (3)</w:t>
            </w:r>
          </w:p>
          <w:p w14:paraId="08467345"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 support</w:t>
            </w:r>
          </w:p>
          <w:p w14:paraId="11C0CD59"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 vivo[R1-2304482], CATT[R1-2304733], Apple[R1-2305245], Qualcomm[R1-2305339], ZTE[R1-2305381], OPPO[R1-2305423], DCM[R1-2305601], LGE[R1-2305632], ETRI[R1-2305796], WILUS[R1-2305819], Ericsson[R1-2305871], (12)</w:t>
            </w:r>
          </w:p>
        </w:tc>
      </w:tr>
    </w:tbl>
    <w:p w14:paraId="0F3A8823" w14:textId="77777777" w:rsidR="004707DD" w:rsidRDefault="004707DD">
      <w:pPr>
        <w:autoSpaceDE w:val="0"/>
        <w:autoSpaceDN w:val="0"/>
        <w:spacing w:after="120"/>
        <w:rPr>
          <w:rFonts w:ascii="Calibri" w:hAnsi="Calibri" w:cs="Calibri"/>
          <w:color w:val="000000" w:themeColor="text1"/>
          <w:sz w:val="22"/>
        </w:rPr>
      </w:pPr>
    </w:p>
    <w:p w14:paraId="53855FF6" w14:textId="77777777" w:rsidR="004707DD"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6-3: According to the contributions, FL observed that majority companies do not support introducing specific enhancement of additionally using the formula of Q in Section 14.1.1.6 of TS 36.213 to derive the largest value between the value derived by the Q formula in Section 14.1.1.6 of TS 36.213 and the value derived by the Q formula in Section 8.1.4 of TS 38.214 in NR SL resource (re)selection procedure for dynamic resource pool sharing. Companies provide views of whether Proposed conclusion 6-3(I) can be agreed? </w:t>
      </w:r>
    </w:p>
    <w:p w14:paraId="3EBF3184" w14:textId="77777777" w:rsidR="004707DD" w:rsidRDefault="004707DD">
      <w:pPr>
        <w:autoSpaceDE w:val="0"/>
        <w:autoSpaceDN w:val="0"/>
        <w:spacing w:after="120"/>
        <w:rPr>
          <w:rFonts w:asciiTheme="minorHAnsi" w:hAnsiTheme="minorHAnsi" w:cstheme="minorHAnsi"/>
          <w:b/>
          <w:bCs/>
          <w:sz w:val="22"/>
          <w:szCs w:val="22"/>
        </w:rPr>
      </w:pPr>
    </w:p>
    <w:p w14:paraId="47DB63ED" w14:textId="77777777" w:rsidR="004707DD"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6-3 (I):</w:t>
      </w:r>
    </w:p>
    <w:p w14:paraId="4695662C" w14:textId="77777777" w:rsidR="004707DD" w:rsidRDefault="00000000">
      <w:pPr>
        <w:rPr>
          <w:rFonts w:ascii="Calibri" w:hAnsi="Calibri" w:cs="Calibri"/>
          <w:color w:val="000000" w:themeColor="text1"/>
          <w:sz w:val="22"/>
          <w:lang w:val="en-US" w:eastAsia="zh-CN"/>
        </w:rPr>
      </w:pPr>
      <w:r>
        <w:rPr>
          <w:rFonts w:ascii="Calibri" w:hAnsi="Calibri" w:cs="Calibri"/>
          <w:color w:val="000000" w:themeColor="text1"/>
          <w:sz w:val="22"/>
          <w:lang w:eastAsia="ko-KR"/>
        </w:rPr>
        <w:t xml:space="preserve">RAN1 does not pursue specific enhancement </w:t>
      </w:r>
      <w:r>
        <w:rPr>
          <w:rFonts w:ascii="Calibri" w:hAnsi="Calibri" w:cs="Calibri"/>
          <w:color w:val="000000" w:themeColor="text1"/>
          <w:sz w:val="22"/>
          <w:lang w:val="en-US" w:eastAsia="ko-KR"/>
        </w:rPr>
        <w:t>of additionally using the formula of Q in Section 14.1.1.6 of TS 36.213 to derive the largest value between the value derived by the Q formula in Section 14.1.1.6 of TS 36.213 and the value derived by the Q formula in Section 8.1.4 of TS 38.214 in NR SL resource (re)selection procedure for dynamic resource pool sharing in Rel-18.</w:t>
      </w:r>
    </w:p>
    <w:p w14:paraId="6C7D6F1D" w14:textId="77777777" w:rsidR="004707DD" w:rsidRDefault="004707DD">
      <w:pPr>
        <w:autoSpaceDE w:val="0"/>
        <w:autoSpaceDN w:val="0"/>
        <w:spacing w:after="120"/>
        <w:rPr>
          <w:rFonts w:asciiTheme="minorHAnsi" w:hAnsiTheme="minorHAnsi" w:cstheme="minorHAnsi"/>
          <w:b/>
          <w:bCs/>
          <w:sz w:val="22"/>
          <w:szCs w:val="22"/>
        </w:rPr>
      </w:pPr>
    </w:p>
    <w:tbl>
      <w:tblPr>
        <w:tblStyle w:val="af2"/>
        <w:tblW w:w="9634" w:type="dxa"/>
        <w:tblLayout w:type="fixed"/>
        <w:tblLook w:val="04A0" w:firstRow="1" w:lastRow="0" w:firstColumn="1" w:lastColumn="0" w:noHBand="0" w:noVBand="1"/>
      </w:tblPr>
      <w:tblGrid>
        <w:gridCol w:w="1345"/>
        <w:gridCol w:w="918"/>
        <w:gridCol w:w="7371"/>
      </w:tblGrid>
      <w:tr w:rsidR="004707DD" w14:paraId="05425D91" w14:textId="77777777">
        <w:tc>
          <w:tcPr>
            <w:tcW w:w="1345" w:type="dxa"/>
          </w:tcPr>
          <w:p w14:paraId="231C902A"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19D37300" w14:textId="77777777" w:rsidR="004707DD"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5FEF9560"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4707DD" w14:paraId="4C55C35D" w14:textId="77777777">
        <w:tc>
          <w:tcPr>
            <w:tcW w:w="1345" w:type="dxa"/>
          </w:tcPr>
          <w:p w14:paraId="5E0C476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181C68C7"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4EC67C6" w14:textId="77777777" w:rsidR="004707DD" w:rsidRDefault="004707DD">
            <w:pPr>
              <w:pStyle w:val="0Maintext"/>
              <w:spacing w:after="0" w:afterAutospacing="0"/>
              <w:ind w:firstLine="0"/>
              <w:rPr>
                <w:rFonts w:ascii="Calibri" w:eastAsia="바탕" w:hAnsi="Calibri" w:cs="Calibri"/>
                <w:sz w:val="22"/>
                <w:szCs w:val="22"/>
              </w:rPr>
            </w:pPr>
          </w:p>
        </w:tc>
      </w:tr>
      <w:tr w:rsidR="004707DD" w14:paraId="48BF50EB" w14:textId="77777777">
        <w:tc>
          <w:tcPr>
            <w:tcW w:w="1345" w:type="dxa"/>
          </w:tcPr>
          <w:p w14:paraId="1134959D"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Catt/gohigh</w:t>
            </w:r>
          </w:p>
        </w:tc>
        <w:tc>
          <w:tcPr>
            <w:tcW w:w="918" w:type="dxa"/>
          </w:tcPr>
          <w:p w14:paraId="295C5ECF"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yes</w:t>
            </w:r>
          </w:p>
        </w:tc>
        <w:tc>
          <w:tcPr>
            <w:tcW w:w="7371" w:type="dxa"/>
          </w:tcPr>
          <w:p w14:paraId="57ADFC92"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56D54EB4" w14:textId="77777777">
        <w:tc>
          <w:tcPr>
            <w:tcW w:w="1345" w:type="dxa"/>
          </w:tcPr>
          <w:p w14:paraId="6E902614"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w:t>
            </w:r>
          </w:p>
        </w:tc>
        <w:tc>
          <w:tcPr>
            <w:tcW w:w="918" w:type="dxa"/>
          </w:tcPr>
          <w:p w14:paraId="2B11BDE2"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62AE613D"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Only NR Q-formula is used</w:t>
            </w:r>
          </w:p>
        </w:tc>
      </w:tr>
      <w:tr w:rsidR="004707DD" w14:paraId="7E63BBBD" w14:textId="77777777">
        <w:tc>
          <w:tcPr>
            <w:tcW w:w="1345" w:type="dxa"/>
          </w:tcPr>
          <w:p w14:paraId="50393EA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3F25A91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22D5C7EE" w14:textId="77777777" w:rsidR="004707DD" w:rsidRDefault="004707DD">
            <w:pPr>
              <w:pStyle w:val="0Maintext"/>
              <w:spacing w:after="0" w:afterAutospacing="0"/>
              <w:ind w:firstLine="0"/>
              <w:rPr>
                <w:rFonts w:ascii="Calibri" w:eastAsia="바탕" w:hAnsi="Calibri" w:cs="Calibri"/>
                <w:sz w:val="22"/>
                <w:szCs w:val="22"/>
              </w:rPr>
            </w:pPr>
          </w:p>
        </w:tc>
      </w:tr>
      <w:tr w:rsidR="004707DD" w14:paraId="6CA35E24" w14:textId="77777777">
        <w:tc>
          <w:tcPr>
            <w:tcW w:w="1345" w:type="dxa"/>
          </w:tcPr>
          <w:p w14:paraId="53265066"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918" w:type="dxa"/>
          </w:tcPr>
          <w:p w14:paraId="7FE733F0"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63C08B0D" w14:textId="77777777" w:rsidR="004707DD" w:rsidRDefault="004707DD">
            <w:pPr>
              <w:pStyle w:val="0Maintext"/>
              <w:spacing w:after="0" w:afterAutospacing="0"/>
              <w:ind w:firstLine="0"/>
              <w:rPr>
                <w:rFonts w:ascii="Calibri" w:eastAsia="바탕" w:hAnsi="Calibri" w:cs="Calibri"/>
                <w:sz w:val="22"/>
                <w:szCs w:val="22"/>
              </w:rPr>
            </w:pPr>
          </w:p>
        </w:tc>
      </w:tr>
      <w:tr w:rsidR="004707DD" w14:paraId="0769668E" w14:textId="77777777">
        <w:tc>
          <w:tcPr>
            <w:tcW w:w="1345" w:type="dxa"/>
          </w:tcPr>
          <w:p w14:paraId="525F84E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
        </w:tc>
        <w:tc>
          <w:tcPr>
            <w:tcW w:w="918" w:type="dxa"/>
          </w:tcPr>
          <w:p w14:paraId="357AC5F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4209A771" w14:textId="77777777" w:rsidR="004707DD" w:rsidRDefault="004707DD">
            <w:pPr>
              <w:pStyle w:val="0Maintext"/>
              <w:spacing w:after="0" w:afterAutospacing="0"/>
              <w:ind w:firstLine="0"/>
              <w:rPr>
                <w:rFonts w:ascii="Calibri" w:eastAsia="바탕" w:hAnsi="Calibri" w:cs="Calibri"/>
                <w:sz w:val="22"/>
                <w:szCs w:val="22"/>
              </w:rPr>
            </w:pPr>
          </w:p>
        </w:tc>
      </w:tr>
      <w:tr w:rsidR="004707DD" w14:paraId="4DB9C807" w14:textId="77777777">
        <w:tc>
          <w:tcPr>
            <w:tcW w:w="1345" w:type="dxa"/>
          </w:tcPr>
          <w:p w14:paraId="71901A84"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w:t>
            </w:r>
            <w:r>
              <w:rPr>
                <w:rFonts w:ascii="Calibri" w:hAnsi="Calibri" w:cs="Calibri"/>
                <w:sz w:val="22"/>
                <w:szCs w:val="22"/>
                <w:lang w:val="en-US" w:eastAsia="ko-KR"/>
              </w:rPr>
              <w:t>GE</w:t>
            </w:r>
          </w:p>
        </w:tc>
        <w:tc>
          <w:tcPr>
            <w:tcW w:w="918" w:type="dxa"/>
          </w:tcPr>
          <w:p w14:paraId="40563E5A"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47A2DB09" w14:textId="77777777" w:rsidR="004707DD"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 xml:space="preserve">Unlike LTE SL, NR SL performs resource re-evaluation. In this case, before the UE uses its NR SL resources, it can check the LTE SL resources are actually occupied or not based on the shared information from LTE SL module. Depending on the resource revaluation, the extension of Q could be automatically achieved if it is needed. If the LTE SL resources is unused, the resource exclusion of the current situation will be efficiently performed. </w:t>
            </w:r>
          </w:p>
        </w:tc>
      </w:tr>
      <w:tr w:rsidR="004707DD" w14:paraId="4F3781B5" w14:textId="77777777">
        <w:tc>
          <w:tcPr>
            <w:tcW w:w="1345" w:type="dxa"/>
          </w:tcPr>
          <w:p w14:paraId="6B3B93A0"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Continental Automotive</w:t>
            </w:r>
          </w:p>
        </w:tc>
        <w:tc>
          <w:tcPr>
            <w:tcW w:w="918" w:type="dxa"/>
          </w:tcPr>
          <w:p w14:paraId="679B4E38"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No</w:t>
            </w:r>
          </w:p>
        </w:tc>
        <w:tc>
          <w:tcPr>
            <w:tcW w:w="7371" w:type="dxa"/>
          </w:tcPr>
          <w:p w14:paraId="4C14A62A" w14:textId="77777777" w:rsidR="004707DD"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Results provided in R1-2304663 shows the benefit of considering the largest value between LTE- and NR-Q-formula. We see no reason why not adopting such an enhancement.</w:t>
            </w:r>
          </w:p>
        </w:tc>
      </w:tr>
      <w:tr w:rsidR="004707DD" w14:paraId="700C620F" w14:textId="77777777">
        <w:tc>
          <w:tcPr>
            <w:tcW w:w="1345" w:type="dxa"/>
          </w:tcPr>
          <w:p w14:paraId="1F77DE8A"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54A1092E"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40EA1AA1"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10C1B39E" w14:textId="77777777">
        <w:tc>
          <w:tcPr>
            <w:tcW w:w="1345" w:type="dxa"/>
          </w:tcPr>
          <w:p w14:paraId="261AD5E8"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918" w:type="dxa"/>
          </w:tcPr>
          <w:p w14:paraId="6E8CF3E1"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3074ED55"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27D66AFA" w14:textId="77777777">
        <w:tc>
          <w:tcPr>
            <w:tcW w:w="1345" w:type="dxa"/>
          </w:tcPr>
          <w:p w14:paraId="721470CA"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lastRenderedPageBreak/>
              <w:t>Nokia, NSB</w:t>
            </w:r>
          </w:p>
        </w:tc>
        <w:tc>
          <w:tcPr>
            <w:tcW w:w="918" w:type="dxa"/>
          </w:tcPr>
          <w:p w14:paraId="1537DEA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B65B4D1" w14:textId="77777777" w:rsidR="004707DD" w:rsidRDefault="004707DD">
            <w:pPr>
              <w:pStyle w:val="0Maintext"/>
              <w:spacing w:after="0" w:afterAutospacing="0"/>
              <w:ind w:firstLine="0"/>
              <w:rPr>
                <w:rFonts w:ascii="Calibri" w:eastAsia="바탕" w:hAnsi="Calibri" w:cs="Calibri"/>
                <w:sz w:val="22"/>
                <w:szCs w:val="22"/>
              </w:rPr>
            </w:pPr>
          </w:p>
        </w:tc>
      </w:tr>
      <w:tr w:rsidR="004707DD" w14:paraId="7E5A7788" w14:textId="77777777">
        <w:tc>
          <w:tcPr>
            <w:tcW w:w="1345" w:type="dxa"/>
          </w:tcPr>
          <w:p w14:paraId="67D2C35F"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Toyota</w:t>
            </w:r>
          </w:p>
        </w:tc>
        <w:tc>
          <w:tcPr>
            <w:tcW w:w="918" w:type="dxa"/>
          </w:tcPr>
          <w:p w14:paraId="1B9E0974"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8DD56DF" w14:textId="77777777" w:rsidR="004707DD" w:rsidRDefault="00000000">
            <w:pPr>
              <w:pStyle w:val="0Maintext"/>
              <w:spacing w:after="0" w:afterAutospacing="0"/>
              <w:ind w:firstLine="0"/>
              <w:rPr>
                <w:rFonts w:ascii="Calibri" w:eastAsia="바탕" w:hAnsi="Calibri" w:cs="Calibri"/>
                <w:sz w:val="22"/>
                <w:szCs w:val="22"/>
              </w:rPr>
            </w:pPr>
            <w:r>
              <w:rPr>
                <w:rFonts w:asciiTheme="minorHAnsi" w:eastAsia="바탕" w:hAnsiTheme="minorHAnsi" w:cstheme="minorHAnsi"/>
                <w:sz w:val="22"/>
                <w:szCs w:val="22"/>
                <w:lang w:val="en-US"/>
              </w:rPr>
              <w:t xml:space="preserve">While we still believe that this </w:t>
            </w:r>
            <w:r>
              <w:rPr>
                <w:rFonts w:asciiTheme="minorHAnsi" w:hAnsiTheme="minorHAnsi" w:cstheme="minorHAnsi"/>
                <w:sz w:val="22"/>
                <w:szCs w:val="22"/>
                <w:lang w:val="en-US"/>
              </w:rPr>
              <w:t>contributes to protect better LTE SL and NR SL as it avoids that NR SL UE transmits in a resource that would likely fail due to resource collision, we are ok with this for progress.</w:t>
            </w:r>
            <w:r>
              <w:rPr>
                <w:rFonts w:asciiTheme="minorHAnsi" w:eastAsia="바탕" w:hAnsiTheme="minorHAnsi" w:cstheme="minorHAnsi"/>
                <w:sz w:val="22"/>
                <w:szCs w:val="22"/>
                <w:lang w:val="en-US"/>
              </w:rPr>
              <w:t xml:space="preserve"> Note that the UE implementation already makes use of the two Q from the two modules, so impact on UE implementation would have been reasonable from this angle.</w:t>
            </w:r>
          </w:p>
        </w:tc>
      </w:tr>
      <w:tr w:rsidR="004707DD" w14:paraId="708919B7" w14:textId="77777777">
        <w:tc>
          <w:tcPr>
            <w:tcW w:w="1345" w:type="dxa"/>
          </w:tcPr>
          <w:p w14:paraId="6FA8AA65"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349DC6A0"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23D9AB30" w14:textId="77777777" w:rsidR="004707DD" w:rsidRDefault="00000000">
            <w:pPr>
              <w:pStyle w:val="0Maintext"/>
              <w:spacing w:after="0" w:afterAutospacing="0"/>
              <w:ind w:firstLine="0"/>
              <w:rPr>
                <w:rFonts w:asciiTheme="minorHAnsi" w:eastAsia="바탕" w:hAnsiTheme="minorHAnsi" w:cstheme="minorHAnsi"/>
                <w:sz w:val="22"/>
                <w:szCs w:val="22"/>
                <w:lang w:val="en-US"/>
              </w:rPr>
            </w:pPr>
            <w:r>
              <w:rPr>
                <w:rFonts w:ascii="Calibri" w:eastAsia="MS Mincho" w:hAnsi="Calibri" w:cs="Calibri"/>
                <w:sz w:val="22"/>
                <w:szCs w:val="22"/>
                <w:lang w:eastAsia="ja-JP"/>
              </w:rPr>
              <w:t>The current re-evaluation process can cover the case where LTE Q is larger than NR Q</w:t>
            </w:r>
          </w:p>
        </w:tc>
      </w:tr>
      <w:tr w:rsidR="004707DD" w14:paraId="7A1EE101" w14:textId="77777777">
        <w:tc>
          <w:tcPr>
            <w:tcW w:w="1345" w:type="dxa"/>
          </w:tcPr>
          <w:p w14:paraId="56AC740B"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Xiaomi</w:t>
            </w:r>
          </w:p>
        </w:tc>
        <w:tc>
          <w:tcPr>
            <w:tcW w:w="918" w:type="dxa"/>
          </w:tcPr>
          <w:p w14:paraId="30ECBFDC"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Yes</w:t>
            </w:r>
          </w:p>
        </w:tc>
        <w:tc>
          <w:tcPr>
            <w:tcW w:w="7371" w:type="dxa"/>
          </w:tcPr>
          <w:p w14:paraId="05892A0D" w14:textId="77777777" w:rsidR="004707DD" w:rsidRDefault="004707DD">
            <w:pPr>
              <w:pStyle w:val="0Maintext"/>
              <w:spacing w:after="0" w:afterAutospacing="0"/>
              <w:ind w:firstLine="0"/>
              <w:rPr>
                <w:rFonts w:ascii="Calibri" w:eastAsia="MS Mincho" w:hAnsi="Calibri" w:cs="Calibri"/>
                <w:sz w:val="22"/>
                <w:szCs w:val="22"/>
                <w:lang w:eastAsia="ja-JP"/>
              </w:rPr>
            </w:pPr>
          </w:p>
        </w:tc>
      </w:tr>
      <w:tr w:rsidR="004707DD" w14:paraId="0B1875D8" w14:textId="77777777">
        <w:tc>
          <w:tcPr>
            <w:tcW w:w="1345" w:type="dxa"/>
          </w:tcPr>
          <w:p w14:paraId="0DAACA9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w:t>
            </w:r>
            <w:r>
              <w:rPr>
                <w:rFonts w:ascii="Calibri" w:eastAsiaTheme="minorEastAsia" w:hAnsi="Calibri" w:cs="Calibri"/>
                <w:sz w:val="22"/>
                <w:szCs w:val="22"/>
                <w:lang w:val="en-US" w:eastAsia="zh-CN"/>
              </w:rPr>
              <w:t>TE</w:t>
            </w:r>
          </w:p>
        </w:tc>
        <w:tc>
          <w:tcPr>
            <w:tcW w:w="918" w:type="dxa"/>
          </w:tcPr>
          <w:p w14:paraId="6C2BCE90"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67A048DF"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 validation of resource Set A should be evaluated in resource selection window of NR SL, so </w:t>
            </w:r>
            <w:r>
              <w:rPr>
                <w:rFonts w:ascii="Calibri" w:hAnsi="Calibri" w:cs="Calibri"/>
                <w:color w:val="000000" w:themeColor="text1"/>
                <w:sz w:val="22"/>
                <w:lang w:val="en-US" w:eastAsia="ko-KR"/>
              </w:rPr>
              <w:t>the value derived by the Q formula in Section 8.1.4 of TS 38.214 is good enough.</w:t>
            </w:r>
          </w:p>
        </w:tc>
      </w:tr>
      <w:tr w:rsidR="009B78FA" w14:paraId="16B5D6F5" w14:textId="77777777">
        <w:tc>
          <w:tcPr>
            <w:tcW w:w="1345" w:type="dxa"/>
          </w:tcPr>
          <w:p w14:paraId="446DA959" w14:textId="17364223" w:rsidR="009B78FA" w:rsidRDefault="009B78FA" w:rsidP="009B78FA">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3E0698EB" w14:textId="1793F449" w:rsidR="009B78FA" w:rsidRDefault="009B78FA" w:rsidP="009B78FA">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E254431" w14:textId="77777777" w:rsidR="009B78FA" w:rsidRDefault="009B78FA" w:rsidP="009B78FA">
            <w:pPr>
              <w:pStyle w:val="0Maintext"/>
              <w:spacing w:after="0" w:afterAutospacing="0"/>
              <w:ind w:firstLine="0"/>
              <w:rPr>
                <w:rFonts w:ascii="Calibri" w:eastAsia="MS Mincho" w:hAnsi="Calibri" w:cs="Calibri"/>
                <w:sz w:val="22"/>
                <w:szCs w:val="22"/>
                <w:lang w:eastAsia="ja-JP"/>
              </w:rPr>
            </w:pPr>
          </w:p>
        </w:tc>
      </w:tr>
    </w:tbl>
    <w:p w14:paraId="59042F99" w14:textId="77777777" w:rsidR="004707DD" w:rsidRDefault="004707DD">
      <w:pPr>
        <w:autoSpaceDE w:val="0"/>
        <w:autoSpaceDN w:val="0"/>
        <w:spacing w:after="120"/>
        <w:rPr>
          <w:rFonts w:asciiTheme="minorHAnsi" w:hAnsiTheme="minorHAnsi" w:cstheme="minorHAnsi"/>
          <w:b/>
          <w:bCs/>
          <w:sz w:val="22"/>
          <w:szCs w:val="22"/>
        </w:rPr>
      </w:pPr>
    </w:p>
    <w:p w14:paraId="10A2DC13" w14:textId="77777777" w:rsidR="004707DD" w:rsidRDefault="004707DD">
      <w:pPr>
        <w:autoSpaceDE w:val="0"/>
        <w:autoSpaceDN w:val="0"/>
        <w:spacing w:after="120"/>
        <w:rPr>
          <w:rFonts w:asciiTheme="minorHAnsi" w:hAnsiTheme="minorHAnsi" w:cstheme="minorHAnsi"/>
          <w:b/>
          <w:bCs/>
          <w:sz w:val="22"/>
          <w:szCs w:val="22"/>
        </w:rPr>
      </w:pPr>
    </w:p>
    <w:p w14:paraId="52E1700F" w14:textId="77777777" w:rsidR="004707DD" w:rsidRDefault="00000000">
      <w:pPr>
        <w:pStyle w:val="4"/>
        <w:tabs>
          <w:tab w:val="clear" w:pos="720"/>
          <w:tab w:val="clear" w:pos="864"/>
          <w:tab w:val="left" w:pos="851"/>
        </w:tabs>
        <w:rPr>
          <w:i w:val="0"/>
        </w:rPr>
      </w:pPr>
      <w:r>
        <w:rPr>
          <w:i w:val="0"/>
        </w:rPr>
        <w:t>Modification of initializing S_A when the amount of candidate single-slot resources is not sufficient as specified in Step 5a in Section 8.1.4 of TS 38.214</w:t>
      </w:r>
    </w:p>
    <w:p w14:paraId="2D94E144" w14:textId="77777777" w:rsidR="004707DD" w:rsidRDefault="004707DD">
      <w:pPr>
        <w:autoSpaceDE w:val="0"/>
        <w:autoSpaceDN w:val="0"/>
        <w:spacing w:after="120"/>
        <w:rPr>
          <w:rFonts w:asciiTheme="minorHAnsi" w:hAnsiTheme="minorHAnsi" w:cstheme="minorHAnsi"/>
          <w:b/>
          <w:bCs/>
          <w:sz w:val="22"/>
          <w:szCs w:val="22"/>
        </w:rPr>
      </w:pPr>
    </w:p>
    <w:p w14:paraId="4392C42C" w14:textId="77777777" w:rsidR="004707DD" w:rsidRDefault="00000000">
      <w:p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For your information, FL shares </w:t>
      </w:r>
      <w:r>
        <w:rPr>
          <w:rFonts w:ascii="Calibri" w:hAnsi="Calibri" w:cs="Calibri" w:hint="eastAsia"/>
          <w:color w:val="000000" w:themeColor="text1"/>
          <w:sz w:val="22"/>
          <w:lang w:eastAsia="ko-KR"/>
        </w:rPr>
        <w:t>the latest situation from the last meeting (RAN1#112bis-e) on this topic</w:t>
      </w:r>
      <w:r>
        <w:rPr>
          <w:rFonts w:ascii="Calibri" w:hAnsi="Calibri" w:cs="Calibri"/>
          <w:color w:val="000000" w:themeColor="text1"/>
          <w:sz w:val="22"/>
          <w:lang w:eastAsia="ko-KR"/>
        </w:rPr>
        <w:t xml:space="preserve"> as follows</w:t>
      </w:r>
      <w:r>
        <w:rPr>
          <w:rFonts w:ascii="Calibri" w:hAnsi="Calibri" w:cs="Calibri" w:hint="eastAsia"/>
          <w:color w:val="000000" w:themeColor="text1"/>
          <w:sz w:val="22"/>
          <w:lang w:eastAsia="ko-KR"/>
        </w:rPr>
        <w:t>:</w:t>
      </w:r>
    </w:p>
    <w:tbl>
      <w:tblPr>
        <w:tblStyle w:val="af2"/>
        <w:tblW w:w="0" w:type="auto"/>
        <w:tblLook w:val="04A0" w:firstRow="1" w:lastRow="0" w:firstColumn="1" w:lastColumn="0" w:noHBand="0" w:noVBand="1"/>
      </w:tblPr>
      <w:tblGrid>
        <w:gridCol w:w="9631"/>
      </w:tblGrid>
      <w:tr w:rsidR="004707DD" w14:paraId="514E5C23" w14:textId="77777777">
        <w:tc>
          <w:tcPr>
            <w:tcW w:w="9631" w:type="dxa"/>
          </w:tcPr>
          <w:p w14:paraId="707C96FC" w14:textId="77777777" w:rsidR="004707DD" w:rsidRDefault="00000000">
            <w:pPr>
              <w:autoSpaceDE w:val="0"/>
              <w:autoSpaceDN w:val="0"/>
              <w:spacing w:after="120"/>
              <w:rPr>
                <w:rStyle w:val="af3"/>
                <w:rFonts w:asciiTheme="minorHAnsi" w:hAnsiTheme="minorHAnsi" w:cstheme="minorHAnsi"/>
                <w:b w:val="0"/>
                <w:sz w:val="22"/>
                <w:szCs w:val="22"/>
              </w:rPr>
            </w:pPr>
            <w:r>
              <w:rPr>
                <w:rStyle w:val="af3"/>
                <w:rFonts w:asciiTheme="minorHAnsi" w:hAnsiTheme="minorHAnsi" w:cstheme="minorHAnsi"/>
                <w:b w:val="0"/>
                <w:sz w:val="22"/>
                <w:szCs w:val="22"/>
              </w:rPr>
              <w:t xml:space="preserve">Question 2-5-1: During Thursday’s OFFLINE session, there were comments on specific enhancement on differently handling the NR SL resource exclusion corresponding LTE SL resources associated with non-monitored subframe when the amount of candidate single-slot resources is not sufficient as specified in Step 5a in Section 8.1.4 of TS 38.214. Companies provide views of whether or not this enhancement is supported? </w:t>
            </w:r>
            <w:r>
              <w:rPr>
                <w:rStyle w:val="af3"/>
                <w:rFonts w:asciiTheme="minorHAnsi" w:hAnsiTheme="minorHAnsi" w:cstheme="minorHAnsi"/>
                <w:b w:val="0"/>
                <w:sz w:val="22"/>
                <w:szCs w:val="22"/>
                <w:lang w:eastAsia="ko-KR"/>
              </w:rPr>
              <w:t>Companies are encouraged to provide rationales with their answers and suggested/modified wording if any.</w:t>
            </w:r>
            <w:r>
              <w:rPr>
                <w:rStyle w:val="af3"/>
                <w:rFonts w:asciiTheme="minorHAnsi" w:hAnsiTheme="minorHAnsi" w:cstheme="minorHAnsi"/>
                <w:b w:val="0"/>
                <w:sz w:val="22"/>
                <w:szCs w:val="22"/>
              </w:rPr>
              <w:t xml:space="preserve"> </w:t>
            </w:r>
          </w:p>
          <w:p w14:paraId="76B93AED" w14:textId="77777777" w:rsidR="004707DD" w:rsidRDefault="00000000">
            <w:pPr>
              <w:pStyle w:val="af8"/>
              <w:numPr>
                <w:ilvl w:val="0"/>
                <w:numId w:val="16"/>
              </w:numPr>
              <w:ind w:leftChars="0"/>
              <w:rPr>
                <w:rStyle w:val="af3"/>
                <w:rFonts w:asciiTheme="minorHAnsi" w:hAnsiTheme="minorHAnsi" w:cstheme="minorHAnsi"/>
                <w:b w:val="0"/>
                <w:bCs w:val="0"/>
                <w:color w:val="000000" w:themeColor="text1"/>
                <w:sz w:val="22"/>
                <w:szCs w:val="22"/>
                <w:lang w:val="en-US"/>
              </w:rPr>
            </w:pPr>
            <w:r>
              <w:rPr>
                <w:rStyle w:val="af3"/>
                <w:rFonts w:asciiTheme="minorHAnsi" w:hAnsiTheme="minorHAnsi" w:cstheme="minorHAnsi"/>
                <w:b w:val="0"/>
                <w:bCs w:val="0"/>
                <w:color w:val="000000" w:themeColor="text1"/>
                <w:sz w:val="22"/>
                <w:szCs w:val="22"/>
                <w:lang w:val="en-US" w:eastAsia="ko-KR"/>
              </w:rPr>
              <w:t>The set S_A is initialized to the set of all the candidate single-slot resources excluding NR SL candidate resources overlapping with LTE SL resources associated with non-monitored subframe</w:t>
            </w:r>
            <w:r>
              <w:rPr>
                <w:rStyle w:val="af3"/>
                <w:rFonts w:asciiTheme="minorHAnsi" w:hAnsiTheme="minorHAnsi" w:cstheme="minorHAnsi"/>
                <w:b w:val="0"/>
                <w:sz w:val="22"/>
                <w:szCs w:val="22"/>
              </w:rPr>
              <w:t xml:space="preserve"> when the amount of candidate single-slot resources is not sufficient as specified in Step 5a in Section 8.1.4 of TS 38.214</w:t>
            </w:r>
          </w:p>
          <w:p w14:paraId="3B16A031" w14:textId="77777777" w:rsidR="004707DD" w:rsidRDefault="004707DD">
            <w:pPr>
              <w:autoSpaceDE w:val="0"/>
              <w:autoSpaceDN w:val="0"/>
              <w:spacing w:after="120"/>
              <w:rPr>
                <w:rFonts w:asciiTheme="minorHAnsi" w:hAnsiTheme="minorHAnsi" w:cstheme="minorHAnsi"/>
                <w:color w:val="000000" w:themeColor="text1"/>
                <w:sz w:val="22"/>
                <w:szCs w:val="22"/>
                <w:lang w:eastAsia="ko-KR"/>
              </w:rPr>
            </w:pPr>
          </w:p>
          <w:p w14:paraId="6E0C48A5" w14:textId="77777777" w:rsidR="004707DD" w:rsidRDefault="00000000">
            <w:p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FL’s summary on question 2-5-1:</w:t>
            </w:r>
          </w:p>
          <w:p w14:paraId="684BE1C4"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Support: Huawei, (1)</w:t>
            </w:r>
          </w:p>
          <w:p w14:paraId="422117E9"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Not support: Intel, Apple, Samsung, Qualcomm, Nokia, CATT, LGE, Spreadtrum, vivo, ETRI, OPPO, Sharp, WILUS, ZTE, Ericsson, Transsion (16)</w:t>
            </w:r>
          </w:p>
          <w:p w14:paraId="0A9F1B37"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Others</w:t>
            </w:r>
          </w:p>
          <w:p w14:paraId="14E3D118"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sz w:val="22"/>
                <w:szCs w:val="22"/>
              </w:rPr>
              <w:t>Intel: NR has much more things going on and that X% in NR is configurable up to 50% versus fixed 20% in LTE, not resetting LTE-related resources may lead to infinite loop cases.</w:t>
            </w:r>
          </w:p>
          <w:p w14:paraId="02D93D78"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sz w:val="22"/>
                <w:szCs w:val="22"/>
                <w:lang w:eastAsia="ko-KR"/>
              </w:rPr>
              <w:t>Apple, Samsung, Qualcomm, LGE, vivo, ETRI, OPPO, Sharp, ZTE, Ericsson (10): The non-monitored subframes in LTE SL can be handled in the same way as the non-monitored slots in NR SL</w:t>
            </w:r>
          </w:p>
          <w:p w14:paraId="6317DD76"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sz w:val="22"/>
                <w:szCs w:val="22"/>
              </w:rPr>
              <w:lastRenderedPageBreak/>
              <w:t xml:space="preserve">CATT: Define the order of applying Step 5a among </w:t>
            </w:r>
            <w:r>
              <w:rPr>
                <w:rFonts w:asciiTheme="minorHAnsi" w:hAnsiTheme="minorHAnsi" w:cstheme="minorHAnsi"/>
                <w:sz w:val="22"/>
                <w:szCs w:val="22"/>
                <w:lang w:eastAsia="ko-KR"/>
              </w:rPr>
              <w:t>non-monitored subframes in LTE SL, non-monitored slot in NR SL, and LTE SL resources for its own transmission..</w:t>
            </w:r>
          </w:p>
          <w:p w14:paraId="2597F2E7" w14:textId="77777777" w:rsidR="004707DD" w:rsidRDefault="00000000">
            <w:pPr>
              <w:numPr>
                <w:ilvl w:val="1"/>
                <w:numId w:val="17"/>
              </w:numPr>
              <w:autoSpaceDE w:val="0"/>
              <w:autoSpaceDN w:val="0"/>
              <w:spacing w:after="120"/>
              <w:rPr>
                <w:rFonts w:ascii="Calibri" w:hAnsi="Calibri" w:cs="Calibri"/>
                <w:color w:val="000000" w:themeColor="text1"/>
                <w:sz w:val="22"/>
                <w:lang w:eastAsia="ko-KR"/>
              </w:rPr>
            </w:pPr>
            <w:r>
              <w:rPr>
                <w:rFonts w:asciiTheme="minorHAnsi" w:hAnsiTheme="minorHAnsi" w:cstheme="minorHAnsi"/>
                <w:sz w:val="22"/>
                <w:szCs w:val="22"/>
                <w:lang w:eastAsia="ko-KR"/>
              </w:rPr>
              <w:t xml:space="preserve">Huawei: </w:t>
            </w:r>
            <w:r>
              <w:rPr>
                <w:rFonts w:asciiTheme="minorHAnsi" w:hAnsiTheme="minorHAnsi" w:cstheme="minorHAnsi"/>
                <w:sz w:val="22"/>
                <w:szCs w:val="22"/>
              </w:rPr>
              <w:t>LTE SL and NR SL will conflict with each other, and it will impact the performance of both LTE SL and NR SL.</w:t>
            </w:r>
          </w:p>
        </w:tc>
      </w:tr>
    </w:tbl>
    <w:p w14:paraId="46318AD9" w14:textId="77777777" w:rsidR="004707DD" w:rsidRDefault="004707DD">
      <w:pPr>
        <w:autoSpaceDE w:val="0"/>
        <w:autoSpaceDN w:val="0"/>
        <w:spacing w:after="120"/>
        <w:rPr>
          <w:rFonts w:asciiTheme="minorHAnsi" w:hAnsiTheme="minorHAnsi" w:cstheme="minorHAnsi"/>
          <w:b/>
          <w:bCs/>
          <w:sz w:val="22"/>
          <w:szCs w:val="22"/>
        </w:rPr>
      </w:pPr>
    </w:p>
    <w:p w14:paraId="75A88264"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this topic is as follows:</w:t>
      </w:r>
    </w:p>
    <w:tbl>
      <w:tblPr>
        <w:tblStyle w:val="af2"/>
        <w:tblW w:w="9631" w:type="dxa"/>
        <w:tblLayout w:type="fixed"/>
        <w:tblLook w:val="04A0" w:firstRow="1" w:lastRow="0" w:firstColumn="1" w:lastColumn="0" w:noHBand="0" w:noVBand="1"/>
      </w:tblPr>
      <w:tblGrid>
        <w:gridCol w:w="9631"/>
      </w:tblGrid>
      <w:tr w:rsidR="004707DD" w14:paraId="05FE5486" w14:textId="77777777">
        <w:tc>
          <w:tcPr>
            <w:tcW w:w="9631" w:type="dxa"/>
          </w:tcPr>
          <w:p w14:paraId="5C9F352E"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Candidate resource determination of NR SL module </w:t>
            </w:r>
          </w:p>
          <w:p w14:paraId="62C8137B"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whether the set S_A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30A0337F"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Set S_A is initialized to the set of all the candidate single-slot resources excluding NR SL candidate resources overlapping with LTE SL resources associated with non-monitored subframes</w:t>
            </w:r>
          </w:p>
          <w:p w14:paraId="0CE45280"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Huawei[R1-2304663], TOYOTA[R1-2305949], (2)</w:t>
            </w:r>
          </w:p>
          <w:p w14:paraId="2E3DB74B"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Introduce separate parts for exclusion and/or a corresponding check on whether to reinitialize for exclusion due to non-monitored NR slots, exclusion due to non-monitored LTE subframes and exclusion due to LTE own module selections</w:t>
            </w:r>
          </w:p>
          <w:p w14:paraId="10AD73F8"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 CATT[R1-2304733], DCM[R1-2305601], (3)</w:t>
            </w:r>
          </w:p>
          <w:p w14:paraId="69469BA7"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 support (i.e., No change)</w:t>
            </w:r>
          </w:p>
          <w:p w14:paraId="54CE361A"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vivo[R1-2304482], Spreadtrum[R1-2304560], Apple[R1-2305245], ZTE[R1-2305381], OPPO[R1-2305423], Samsung[R1-2305516], LGE[R1-2305632], ETRI[R1-2305796], WILUS[R1-2305819], (9)</w:t>
            </w:r>
          </w:p>
        </w:tc>
      </w:tr>
    </w:tbl>
    <w:p w14:paraId="08FD3A54" w14:textId="77777777" w:rsidR="004707DD" w:rsidRDefault="004707DD">
      <w:pPr>
        <w:autoSpaceDE w:val="0"/>
        <w:autoSpaceDN w:val="0"/>
        <w:spacing w:after="120"/>
        <w:rPr>
          <w:rFonts w:asciiTheme="minorHAnsi" w:hAnsiTheme="minorHAnsi" w:cstheme="minorHAnsi"/>
          <w:b/>
          <w:bCs/>
          <w:sz w:val="22"/>
          <w:szCs w:val="22"/>
        </w:rPr>
      </w:pPr>
    </w:p>
    <w:p w14:paraId="75B34AFB" w14:textId="77777777" w:rsidR="004707DD"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6-4: According to the contributions, FL observed that majority companies do not support modifying Step 5a in Section 8.1.4 of TS 38.214. Companies provide views of whether Proposed conclusion 6-4(I) can be agreed? </w:t>
      </w:r>
    </w:p>
    <w:p w14:paraId="7A506E4D" w14:textId="77777777" w:rsidR="004707DD" w:rsidRDefault="004707DD">
      <w:pPr>
        <w:autoSpaceDE w:val="0"/>
        <w:autoSpaceDN w:val="0"/>
        <w:spacing w:after="120"/>
        <w:rPr>
          <w:rStyle w:val="af3"/>
          <w:rFonts w:asciiTheme="minorHAnsi" w:hAnsiTheme="minorHAnsi" w:cstheme="minorHAnsi"/>
          <w:sz w:val="22"/>
          <w:szCs w:val="22"/>
        </w:rPr>
      </w:pPr>
    </w:p>
    <w:p w14:paraId="7AA46832" w14:textId="77777777" w:rsidR="004707DD"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6-4 (I):</w:t>
      </w:r>
    </w:p>
    <w:p w14:paraId="103E397B" w14:textId="77777777" w:rsidR="004707DD" w:rsidRDefault="00000000">
      <w:pPr>
        <w:autoSpaceDE w:val="0"/>
        <w:autoSpaceDN w:val="0"/>
        <w:spacing w:after="120"/>
        <w:rPr>
          <w:rFonts w:ascii="Calibri" w:hAnsi="Calibri" w:cs="Calibri"/>
          <w:color w:val="000000" w:themeColor="text1"/>
          <w:sz w:val="22"/>
          <w:lang w:val="en-US" w:eastAsia="ko-KR"/>
        </w:rPr>
      </w:pPr>
      <w:r>
        <w:rPr>
          <w:rFonts w:ascii="Calibri" w:hAnsi="Calibri" w:cs="Calibri"/>
          <w:color w:val="000000" w:themeColor="text1"/>
          <w:sz w:val="22"/>
          <w:lang w:eastAsia="ko-KR"/>
        </w:rPr>
        <w:t xml:space="preserve">RAN1 does not pursue specific enhancement </w:t>
      </w:r>
      <w:r>
        <w:rPr>
          <w:rFonts w:ascii="Calibri" w:hAnsi="Calibri" w:cs="Calibri"/>
          <w:color w:val="000000" w:themeColor="text1"/>
          <w:sz w:val="22"/>
          <w:lang w:val="en-US" w:eastAsia="ko-KR"/>
        </w:rPr>
        <w:t xml:space="preserve">of modifying Step 5a in Section 8.1.4 of TS 38.214 in NR SL resource (re)selection procedure for dynamic resource pool sharing in Rel-18. </w:t>
      </w:r>
    </w:p>
    <w:p w14:paraId="3E2FEC24" w14:textId="77777777" w:rsidR="004707DD" w:rsidRDefault="004707DD">
      <w:pPr>
        <w:autoSpaceDE w:val="0"/>
        <w:autoSpaceDN w:val="0"/>
        <w:spacing w:after="120"/>
        <w:rPr>
          <w:rStyle w:val="af3"/>
          <w:rFonts w:asciiTheme="minorHAnsi" w:hAnsiTheme="minorHAnsi" w:cstheme="minorHAnsi"/>
          <w:sz w:val="22"/>
          <w:szCs w:val="22"/>
        </w:rPr>
      </w:pPr>
    </w:p>
    <w:tbl>
      <w:tblPr>
        <w:tblStyle w:val="af2"/>
        <w:tblW w:w="9631" w:type="dxa"/>
        <w:tblLayout w:type="fixed"/>
        <w:tblLook w:val="04A0" w:firstRow="1" w:lastRow="0" w:firstColumn="1" w:lastColumn="0" w:noHBand="0" w:noVBand="1"/>
      </w:tblPr>
      <w:tblGrid>
        <w:gridCol w:w="1283"/>
        <w:gridCol w:w="1183"/>
        <w:gridCol w:w="7165"/>
      </w:tblGrid>
      <w:tr w:rsidR="004707DD" w14:paraId="3680057D" w14:textId="77777777">
        <w:tc>
          <w:tcPr>
            <w:tcW w:w="1283" w:type="dxa"/>
          </w:tcPr>
          <w:p w14:paraId="4F82ED5B"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1183" w:type="dxa"/>
          </w:tcPr>
          <w:p w14:paraId="6CD89273" w14:textId="77777777" w:rsidR="004707DD" w:rsidRDefault="00000000">
            <w:pPr>
              <w:pStyle w:val="0Maintext"/>
              <w:spacing w:after="0" w:afterAutospacing="0"/>
              <w:ind w:firstLine="0"/>
              <w:rPr>
                <w:rFonts w:ascii="Calibri" w:hAnsi="Calibri" w:cs="Calibri"/>
                <w:b/>
                <w:bCs/>
                <w:sz w:val="22"/>
                <w:szCs w:val="22"/>
                <w:lang w:eastAsia="ko-KR"/>
              </w:rPr>
            </w:pPr>
            <w:r>
              <w:rPr>
                <w:rFonts w:ascii="Calibri" w:hAnsi="Calibri" w:cs="Calibri" w:hint="eastAsia"/>
                <w:b/>
                <w:bCs/>
                <w:sz w:val="22"/>
                <w:szCs w:val="22"/>
                <w:lang w:eastAsia="ko-KR"/>
              </w:rPr>
              <w:t>Yes or no</w:t>
            </w:r>
          </w:p>
        </w:tc>
        <w:tc>
          <w:tcPr>
            <w:tcW w:w="7165" w:type="dxa"/>
          </w:tcPr>
          <w:p w14:paraId="4B77302D"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4707DD" w14:paraId="5188049A" w14:textId="77777777">
        <w:tc>
          <w:tcPr>
            <w:tcW w:w="1283" w:type="dxa"/>
          </w:tcPr>
          <w:p w14:paraId="685F6FC3"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1183" w:type="dxa"/>
          </w:tcPr>
          <w:p w14:paraId="304F8680"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165" w:type="dxa"/>
          </w:tcPr>
          <w:p w14:paraId="75E79D3C" w14:textId="77777777" w:rsidR="004707DD" w:rsidRDefault="004707DD">
            <w:pPr>
              <w:pStyle w:val="0Maintext"/>
              <w:spacing w:after="0" w:afterAutospacing="0"/>
              <w:ind w:firstLine="0"/>
              <w:rPr>
                <w:rFonts w:ascii="Calibri" w:eastAsia="바탕" w:hAnsi="Calibri" w:cs="Calibri"/>
                <w:sz w:val="22"/>
                <w:szCs w:val="22"/>
              </w:rPr>
            </w:pPr>
          </w:p>
        </w:tc>
      </w:tr>
      <w:tr w:rsidR="004707DD" w14:paraId="7A646A17" w14:textId="77777777">
        <w:tc>
          <w:tcPr>
            <w:tcW w:w="1283" w:type="dxa"/>
          </w:tcPr>
          <w:p w14:paraId="6A2560E2" w14:textId="77777777" w:rsidR="004707DD" w:rsidRDefault="004707DD">
            <w:pPr>
              <w:pStyle w:val="0Maintext"/>
              <w:spacing w:after="0" w:afterAutospacing="0"/>
              <w:ind w:firstLine="0"/>
              <w:rPr>
                <w:rFonts w:ascii="Calibri" w:hAnsi="Calibri" w:cs="Calibri"/>
                <w:sz w:val="22"/>
                <w:szCs w:val="22"/>
                <w:lang w:eastAsia="ko-KR"/>
              </w:rPr>
            </w:pPr>
          </w:p>
        </w:tc>
        <w:tc>
          <w:tcPr>
            <w:tcW w:w="1183" w:type="dxa"/>
          </w:tcPr>
          <w:p w14:paraId="3702AF3F" w14:textId="77777777" w:rsidR="004707DD" w:rsidRDefault="004707DD">
            <w:pPr>
              <w:pStyle w:val="0Maintext"/>
              <w:spacing w:after="0" w:afterAutospacing="0"/>
              <w:ind w:firstLine="0"/>
              <w:rPr>
                <w:rFonts w:ascii="Calibri" w:hAnsi="Calibri" w:cs="Calibri"/>
                <w:strike/>
                <w:sz w:val="22"/>
                <w:szCs w:val="22"/>
                <w:lang w:eastAsia="ko-KR"/>
              </w:rPr>
            </w:pPr>
          </w:p>
        </w:tc>
        <w:tc>
          <w:tcPr>
            <w:tcW w:w="7165" w:type="dxa"/>
          </w:tcPr>
          <w:p w14:paraId="7D09C200"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173B6895" w14:textId="77777777">
        <w:tc>
          <w:tcPr>
            <w:tcW w:w="1283" w:type="dxa"/>
          </w:tcPr>
          <w:p w14:paraId="7946EA5D"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w:t>
            </w:r>
          </w:p>
        </w:tc>
        <w:tc>
          <w:tcPr>
            <w:tcW w:w="1183" w:type="dxa"/>
          </w:tcPr>
          <w:p w14:paraId="3099F549"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165" w:type="dxa"/>
          </w:tcPr>
          <w:p w14:paraId="1D63C2F8"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43E183A8" w14:textId="77777777">
        <w:tc>
          <w:tcPr>
            <w:tcW w:w="1283" w:type="dxa"/>
          </w:tcPr>
          <w:p w14:paraId="5D27D05A"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1183" w:type="dxa"/>
          </w:tcPr>
          <w:p w14:paraId="5B70FDB0"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165" w:type="dxa"/>
          </w:tcPr>
          <w:p w14:paraId="18C11F7B"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5661CB5A" w14:textId="77777777">
        <w:tc>
          <w:tcPr>
            <w:tcW w:w="1283" w:type="dxa"/>
          </w:tcPr>
          <w:p w14:paraId="3D8492E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1183" w:type="dxa"/>
          </w:tcPr>
          <w:p w14:paraId="22059891"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165" w:type="dxa"/>
          </w:tcPr>
          <w:p w14:paraId="4BBABFED"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2A185E64" w14:textId="77777777">
        <w:tc>
          <w:tcPr>
            <w:tcW w:w="1283" w:type="dxa"/>
          </w:tcPr>
          <w:p w14:paraId="00C316E3"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
        </w:tc>
        <w:tc>
          <w:tcPr>
            <w:tcW w:w="1183" w:type="dxa"/>
          </w:tcPr>
          <w:p w14:paraId="5751B81D"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165" w:type="dxa"/>
          </w:tcPr>
          <w:p w14:paraId="75110C78"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139D68EC" w14:textId="77777777">
        <w:tc>
          <w:tcPr>
            <w:tcW w:w="1283" w:type="dxa"/>
          </w:tcPr>
          <w:p w14:paraId="03E9F37B"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lastRenderedPageBreak/>
              <w:t>L</w:t>
            </w:r>
            <w:r>
              <w:rPr>
                <w:rFonts w:ascii="Calibri" w:hAnsi="Calibri" w:cs="Calibri"/>
                <w:sz w:val="22"/>
                <w:szCs w:val="22"/>
                <w:lang w:val="en-US" w:eastAsia="ko-KR"/>
              </w:rPr>
              <w:t>GE</w:t>
            </w:r>
          </w:p>
        </w:tc>
        <w:tc>
          <w:tcPr>
            <w:tcW w:w="1183" w:type="dxa"/>
          </w:tcPr>
          <w:p w14:paraId="412E5E4C"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165" w:type="dxa"/>
          </w:tcPr>
          <w:p w14:paraId="2AE44E52"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5658C6DA" w14:textId="77777777">
        <w:tc>
          <w:tcPr>
            <w:tcW w:w="1283" w:type="dxa"/>
          </w:tcPr>
          <w:p w14:paraId="18CEE401"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1183" w:type="dxa"/>
          </w:tcPr>
          <w:p w14:paraId="540DABAA"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165" w:type="dxa"/>
          </w:tcPr>
          <w:p w14:paraId="2B7F8688"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31C0EDC3" w14:textId="77777777">
        <w:tc>
          <w:tcPr>
            <w:tcW w:w="1283" w:type="dxa"/>
          </w:tcPr>
          <w:p w14:paraId="26D182EC"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1183" w:type="dxa"/>
          </w:tcPr>
          <w:p w14:paraId="4E985686"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165" w:type="dxa"/>
          </w:tcPr>
          <w:p w14:paraId="453C34C3"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4A1997D7" w14:textId="77777777">
        <w:tc>
          <w:tcPr>
            <w:tcW w:w="1283" w:type="dxa"/>
          </w:tcPr>
          <w:p w14:paraId="516E3246"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1183" w:type="dxa"/>
          </w:tcPr>
          <w:p w14:paraId="0B8B7881"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165" w:type="dxa"/>
          </w:tcPr>
          <w:p w14:paraId="009AB4E0" w14:textId="77777777" w:rsidR="004707DD" w:rsidRDefault="004707DD">
            <w:pPr>
              <w:pStyle w:val="0Maintext"/>
              <w:spacing w:after="0" w:afterAutospacing="0"/>
              <w:ind w:firstLine="0"/>
              <w:rPr>
                <w:rFonts w:ascii="Calibri" w:eastAsia="바탕" w:hAnsi="Calibri" w:cs="Calibri"/>
                <w:sz w:val="22"/>
                <w:szCs w:val="22"/>
              </w:rPr>
            </w:pPr>
          </w:p>
        </w:tc>
      </w:tr>
      <w:tr w:rsidR="004707DD" w14:paraId="71ED2F2E" w14:textId="77777777">
        <w:tc>
          <w:tcPr>
            <w:tcW w:w="1283" w:type="dxa"/>
          </w:tcPr>
          <w:p w14:paraId="52E3023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Toyota</w:t>
            </w:r>
          </w:p>
        </w:tc>
        <w:tc>
          <w:tcPr>
            <w:tcW w:w="1183" w:type="dxa"/>
          </w:tcPr>
          <w:p w14:paraId="69D93852"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165" w:type="dxa"/>
          </w:tcPr>
          <w:p w14:paraId="4D52860B" w14:textId="77777777" w:rsidR="004707DD" w:rsidRDefault="004707DD">
            <w:pPr>
              <w:pStyle w:val="0Maintext"/>
              <w:spacing w:after="0" w:afterAutospacing="0"/>
              <w:ind w:firstLine="0"/>
              <w:rPr>
                <w:rFonts w:ascii="Calibri" w:eastAsia="바탕" w:hAnsi="Calibri" w:cs="Calibri"/>
                <w:sz w:val="22"/>
                <w:szCs w:val="22"/>
              </w:rPr>
            </w:pPr>
          </w:p>
        </w:tc>
      </w:tr>
      <w:tr w:rsidR="004707DD" w14:paraId="3D76F90D" w14:textId="77777777">
        <w:tc>
          <w:tcPr>
            <w:tcW w:w="1283" w:type="dxa"/>
          </w:tcPr>
          <w:p w14:paraId="3337FA16"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1183" w:type="dxa"/>
          </w:tcPr>
          <w:p w14:paraId="0581F9EF"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N</w:t>
            </w:r>
            <w:r>
              <w:rPr>
                <w:rFonts w:ascii="Calibri" w:eastAsia="MS Mincho" w:hAnsi="Calibri" w:cs="Calibri"/>
                <w:sz w:val="22"/>
                <w:szCs w:val="22"/>
                <w:lang w:val="en-US" w:eastAsia="ja-JP"/>
              </w:rPr>
              <w:t>o</w:t>
            </w:r>
          </w:p>
        </w:tc>
        <w:tc>
          <w:tcPr>
            <w:tcW w:w="7165" w:type="dxa"/>
          </w:tcPr>
          <w:p w14:paraId="665DF46D" w14:textId="77777777" w:rsidR="004707DD" w:rsidRDefault="00000000">
            <w:pPr>
              <w:pStyle w:val="0Maintext"/>
              <w:spacing w:after="0" w:afterAutospacing="0"/>
              <w:ind w:firstLine="0"/>
              <w:rPr>
                <w:rFonts w:ascii="Calibri" w:eastAsia="바탕" w:hAnsi="Calibri" w:cs="Calibri"/>
                <w:sz w:val="22"/>
                <w:szCs w:val="22"/>
              </w:rPr>
            </w:pPr>
            <w:r>
              <w:rPr>
                <w:rFonts w:ascii="Calibri" w:eastAsia="MS Mincho" w:hAnsi="Calibri" w:cs="Calibri" w:hint="eastAsia"/>
                <w:sz w:val="22"/>
                <w:szCs w:val="22"/>
                <w:lang w:eastAsia="ja-JP"/>
              </w:rPr>
              <w:t>T</w:t>
            </w:r>
            <w:r>
              <w:rPr>
                <w:rFonts w:ascii="Calibri" w:eastAsia="MS Mincho" w:hAnsi="Calibri" w:cs="Calibri"/>
                <w:sz w:val="22"/>
                <w:szCs w:val="22"/>
                <w:lang w:eastAsia="ja-JP"/>
              </w:rPr>
              <w:t>o address both concerns that LTE periodic reservations fully collide with the NR periodic transmissions due to LTE module non-monitored slots and NR resource selection procedure potentially continues looping infinitely, it is reasonable to define in</w:t>
            </w:r>
            <w:r>
              <w:rPr>
                <w:rFonts w:asciiTheme="minorHAnsi" w:hAnsiTheme="minorHAnsi" w:cstheme="minorHAnsi"/>
                <w:color w:val="000000"/>
                <w:sz w:val="22"/>
                <w:szCs w:val="22"/>
                <w:lang w:val="en-AU" w:eastAsia="ko-KR"/>
              </w:rPr>
              <w:t>troduce separate parts for exclusion and/or a corresponding check on whether to reinitialize for exclusion due to non-monitored NR slots</w:t>
            </w:r>
          </w:p>
        </w:tc>
      </w:tr>
      <w:tr w:rsidR="004707DD" w14:paraId="13E37F71" w14:textId="77777777">
        <w:tc>
          <w:tcPr>
            <w:tcW w:w="1283" w:type="dxa"/>
          </w:tcPr>
          <w:p w14:paraId="183D4071"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CATT/GOHIGH</w:t>
            </w:r>
          </w:p>
        </w:tc>
        <w:tc>
          <w:tcPr>
            <w:tcW w:w="1183" w:type="dxa"/>
          </w:tcPr>
          <w:p w14:paraId="00DDE4EE"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Comments</w:t>
            </w:r>
          </w:p>
        </w:tc>
        <w:tc>
          <w:tcPr>
            <w:tcW w:w="7165" w:type="dxa"/>
          </w:tcPr>
          <w:p w14:paraId="5BA42293" w14:textId="77777777" w:rsidR="004707DD" w:rsidRDefault="00000000">
            <w:pPr>
              <w:pStyle w:val="0Maintext"/>
              <w:spacing w:after="0" w:afterAutospacing="0"/>
              <w:ind w:firstLine="0"/>
              <w:rPr>
                <w:rFonts w:eastAsiaTheme="minorEastAsia"/>
                <w:lang w:val="en-US" w:eastAsia="zh-CN"/>
              </w:rPr>
            </w:pPr>
            <w:r>
              <w:rPr>
                <w:rFonts w:eastAsiaTheme="minorEastAsia"/>
                <w:lang w:val="en-US" w:eastAsia="zh-CN"/>
              </w:rPr>
              <w:t>We would like to resubmit-our modified comments:</w:t>
            </w:r>
          </w:p>
          <w:p w14:paraId="42CF505F" w14:textId="77777777" w:rsidR="004707DD" w:rsidRDefault="004707DD">
            <w:pPr>
              <w:pStyle w:val="0Maintext"/>
              <w:spacing w:after="0" w:afterAutospacing="0"/>
              <w:ind w:firstLine="0"/>
              <w:rPr>
                <w:rFonts w:eastAsiaTheme="minorEastAsia"/>
                <w:lang w:val="en-US" w:eastAsia="zh-CN"/>
              </w:rPr>
            </w:pPr>
          </w:p>
          <w:p w14:paraId="264B3231" w14:textId="77777777" w:rsidR="004707DD" w:rsidRDefault="00000000">
            <w:pPr>
              <w:pStyle w:val="0Maintext"/>
              <w:spacing w:after="0" w:afterAutospacing="0"/>
              <w:ind w:firstLine="0"/>
              <w:rPr>
                <w:rFonts w:eastAsiaTheme="minorEastAsia"/>
                <w:lang w:eastAsia="zh-CN"/>
              </w:rPr>
            </w:pPr>
            <w:r>
              <w:rPr>
                <w:rFonts w:eastAsiaTheme="minorEastAsia" w:hint="eastAsia"/>
                <w:lang w:val="en-US" w:eastAsia="zh-CN"/>
              </w:rPr>
              <w:t>Firstly</w:t>
            </w:r>
            <w:r>
              <w:rPr>
                <w:rFonts w:eastAsiaTheme="minorEastAsia" w:hint="eastAsia"/>
                <w:lang w:val="en-US" w:eastAsia="zh-CN"/>
              </w:rPr>
              <w:t>，</w:t>
            </w:r>
            <w:r>
              <w:rPr>
                <w:rFonts w:eastAsiaTheme="minorEastAsia" w:hint="eastAsia"/>
                <w:lang w:val="en-US" w:eastAsia="zh-CN"/>
              </w:rPr>
              <w:t xml:space="preserve">for the modification </w:t>
            </w:r>
            <w:r>
              <w:rPr>
                <w:rFonts w:eastAsiaTheme="minorEastAsia"/>
                <w:lang w:eastAsia="zh-CN"/>
              </w:rPr>
              <w:t xml:space="preserve"> </w:t>
            </w:r>
            <w:r>
              <w:rPr>
                <w:rFonts w:eastAsiaTheme="minorEastAsia" w:hint="eastAsia"/>
                <w:lang w:val="en-US" w:eastAsia="zh-CN"/>
              </w:rPr>
              <w:t xml:space="preserve">that </w:t>
            </w:r>
            <w:r>
              <w:rPr>
                <w:rFonts w:eastAsiaTheme="minorEastAsia" w:hint="eastAsia"/>
                <w:lang w:val="en-US" w:eastAsia="ko-KR"/>
              </w:rPr>
              <w:t>The set S</w:t>
            </w:r>
            <w:r>
              <w:rPr>
                <w:rFonts w:eastAsiaTheme="minorEastAsia" w:hint="eastAsia"/>
                <w:vertAlign w:val="subscript"/>
                <w:lang w:val="en-US" w:eastAsia="zh-CN"/>
              </w:rPr>
              <w:t>A</w:t>
            </w:r>
            <w:r>
              <w:rPr>
                <w:rFonts w:eastAsiaTheme="minorEastAsia" w:hint="eastAsia"/>
                <w:lang w:val="en-US" w:eastAsia="ko-KR"/>
              </w:rPr>
              <w:t xml:space="preserve"> is initialized to the set of all the candidate single-slot resources excluding NR SL candidate resources overlapping with LTE SL resources associated with non-monitored subframe</w:t>
            </w:r>
            <w:r>
              <w:rPr>
                <w:rFonts w:eastAsiaTheme="minorEastAsia" w:hint="eastAsia"/>
                <w:lang w:val="en-US" w:eastAsia="zh-CN"/>
              </w:rPr>
              <w:t xml:space="preserve"> when the amount of candidate single-slot resources is not sufficient as specified in Step 5a in Section 8.1.4 of TS 38.214, it would potentially lead to infinite loop cases.</w:t>
            </w:r>
            <w:r>
              <w:rPr>
                <w:rFonts w:eastAsiaTheme="minorEastAsia"/>
                <w:lang w:eastAsia="zh-CN"/>
              </w:rPr>
              <w:t>Therefore, this resource exclusion behavior is not allowed.</w:t>
            </w:r>
          </w:p>
          <w:p w14:paraId="2DD147EF" w14:textId="77777777" w:rsidR="004707DD" w:rsidRDefault="00000000">
            <w:pPr>
              <w:pStyle w:val="0Maintext"/>
              <w:spacing w:after="0" w:afterAutospacing="0"/>
              <w:ind w:firstLine="0"/>
              <w:rPr>
                <w:rFonts w:eastAsia="MS Mincho"/>
                <w:lang w:val="en-US" w:eastAsia="zh-CN"/>
              </w:rPr>
            </w:pPr>
            <w:r>
              <w:rPr>
                <w:rFonts w:eastAsiaTheme="minorEastAsia" w:hint="eastAsia"/>
                <w:lang w:val="en-US" w:eastAsia="zh-CN"/>
              </w:rPr>
              <w:t>Secondly, c</w:t>
            </w:r>
            <w:r>
              <w:rPr>
                <w:rFonts w:eastAsia="MS Mincho" w:hint="eastAsia"/>
                <w:lang w:val="en-US" w:eastAsia="zh-CN"/>
              </w:rPr>
              <w:t xml:space="preserve">ompared with a public </w:t>
            </w:r>
            <w:r>
              <w:rPr>
                <w:rFonts w:eastAsia="MS Mincho" w:hint="eastAsia"/>
                <w:lang w:val="en-AU" w:eastAsia="ko-KR"/>
              </w:rPr>
              <w:t>check</w:t>
            </w:r>
            <w:r>
              <w:rPr>
                <w:rFonts w:eastAsia="MS Mincho" w:hint="eastAsia"/>
                <w:lang w:val="en-US" w:eastAsia="zh-CN"/>
              </w:rPr>
              <w:t xml:space="preserve"> </w:t>
            </w:r>
            <w:r>
              <w:rPr>
                <w:rFonts w:eastAsia="MS Mincho" w:hint="eastAsia"/>
                <w:lang w:val="en-AU" w:eastAsia="ko-KR"/>
              </w:rPr>
              <w:t>for exclusion due to non-monitored NR slots, exclusion due to non-monitored LTE subframes and exclusion due to LTE own module selections</w:t>
            </w:r>
            <w:r>
              <w:rPr>
                <w:rFonts w:eastAsia="MS Mincho" w:hint="eastAsia"/>
                <w:lang w:val="en-US" w:eastAsia="zh-CN"/>
              </w:rPr>
              <w:t xml:space="preserve">, </w:t>
            </w:r>
            <w:r>
              <w:rPr>
                <w:rFonts w:eastAsia="MS Mincho" w:hint="eastAsia"/>
                <w:lang w:val="en-AU" w:eastAsia="ko-KR"/>
              </w:rPr>
              <w:t>s</w:t>
            </w:r>
            <w:r>
              <w:rPr>
                <w:rFonts w:eastAsiaTheme="minorEastAsia" w:hint="eastAsia"/>
                <w:lang w:val="en-AU" w:eastAsia="ko-KR"/>
              </w:rPr>
              <w:t xml:space="preserve">eparate parts for exclusion and a corresponding check </w:t>
            </w:r>
            <w:r>
              <w:rPr>
                <w:rFonts w:eastAsiaTheme="minorEastAsia" w:hint="eastAsia"/>
                <w:lang w:val="en-AU" w:eastAsia="zh-CN"/>
              </w:rPr>
              <w:t>can</w:t>
            </w:r>
            <w:r>
              <w:rPr>
                <w:rFonts w:eastAsia="MS Mincho"/>
                <w:lang w:eastAsia="zh-CN"/>
              </w:rPr>
              <w:t xml:space="preserve"> ensure excluding candidate resources overlapping with LTE SL reserved resource associating with NR SL non-monitored slots and LTE SL non-monitored subframes and LTE SL module’s own transmission as much as possible</w:t>
            </w:r>
            <w:r>
              <w:rPr>
                <w:rFonts w:eastAsia="MS Mincho" w:hint="eastAsia"/>
                <w:lang w:val="en-US" w:eastAsia="zh-CN"/>
              </w:rPr>
              <w:t>. Thus, the following proposal is supported:</w:t>
            </w:r>
          </w:p>
          <w:p w14:paraId="50C17643" w14:textId="77777777" w:rsidR="004707DD" w:rsidRDefault="00000000">
            <w:pPr>
              <w:pStyle w:val="0Maintext"/>
              <w:spacing w:after="0" w:afterAutospacing="0"/>
              <w:ind w:firstLine="0"/>
              <w:rPr>
                <w:rFonts w:eastAsia="MS Mincho"/>
                <w:highlight w:val="yellow"/>
                <w:lang w:val="en-US" w:eastAsia="zh-CN"/>
              </w:rPr>
            </w:pPr>
            <w:r>
              <w:rPr>
                <w:rFonts w:eastAsia="MS Mincho" w:hint="eastAsia"/>
                <w:highlight w:val="yellow"/>
                <w:lang w:val="en-US" w:eastAsia="zh-CN"/>
              </w:rPr>
              <w:t>Proposal:</w:t>
            </w:r>
          </w:p>
          <w:p w14:paraId="28E2CB66" w14:textId="77777777" w:rsidR="004707DD" w:rsidRDefault="00000000">
            <w:pPr>
              <w:pStyle w:val="af8"/>
              <w:numPr>
                <w:ilvl w:val="0"/>
                <w:numId w:val="18"/>
              </w:numPr>
              <w:ind w:leftChars="0"/>
              <w:rPr>
                <w:rFonts w:ascii="Times New Roman" w:eastAsia="MS Mincho" w:hAnsi="Times New Roman" w:cs="바탕"/>
                <w:color w:val="FF0000"/>
                <w:szCs w:val="20"/>
                <w:lang w:val="en-AU" w:eastAsia="ko-KR"/>
              </w:rPr>
            </w:pPr>
            <w:r>
              <w:rPr>
                <w:rFonts w:ascii="Times New Roman" w:eastAsia="MS Mincho" w:hAnsi="Times New Roman" w:cs="바탕"/>
                <w:color w:val="FF0000"/>
                <w:szCs w:val="20"/>
                <w:lang w:val="en-AU" w:eastAsia="ko-KR"/>
              </w:rPr>
              <w:t>Introduce separate parts for exclusion and/or a corresponding check on whether to reinitialize for exclusion due to non-monitored NR slots, exclusion due to non-monitored LTE subframes and exclusion due to LTE own module selections</w:t>
            </w:r>
          </w:p>
          <w:p w14:paraId="1FA1C07A" w14:textId="77777777" w:rsidR="004707DD" w:rsidRDefault="004707DD">
            <w:pPr>
              <w:pStyle w:val="0Maintext"/>
              <w:spacing w:after="0" w:afterAutospacing="0"/>
              <w:ind w:firstLine="0"/>
              <w:rPr>
                <w:rFonts w:eastAsia="MS Mincho"/>
                <w:color w:val="FF0000"/>
                <w:lang w:val="en-US" w:eastAsia="zh-CN"/>
              </w:rPr>
            </w:pPr>
          </w:p>
          <w:p w14:paraId="1B61D98C" w14:textId="77777777" w:rsidR="004707DD" w:rsidRDefault="004707DD">
            <w:pPr>
              <w:pStyle w:val="0Maintext"/>
              <w:spacing w:after="0" w:afterAutospacing="0"/>
              <w:ind w:firstLine="0"/>
              <w:rPr>
                <w:rFonts w:ascii="Calibri" w:eastAsia="MS Mincho" w:hAnsi="Calibri" w:cs="Calibri"/>
                <w:sz w:val="22"/>
                <w:szCs w:val="22"/>
                <w:lang w:eastAsia="ja-JP"/>
              </w:rPr>
            </w:pPr>
          </w:p>
        </w:tc>
      </w:tr>
      <w:tr w:rsidR="004707DD" w14:paraId="33FE62B9" w14:textId="77777777">
        <w:tc>
          <w:tcPr>
            <w:tcW w:w="1283" w:type="dxa"/>
          </w:tcPr>
          <w:p w14:paraId="199CD2A4"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w:t>
            </w:r>
            <w:r>
              <w:rPr>
                <w:rFonts w:ascii="Calibri" w:eastAsiaTheme="minorEastAsia" w:hAnsi="Calibri" w:cs="Calibri"/>
                <w:sz w:val="22"/>
                <w:szCs w:val="22"/>
                <w:lang w:val="en-US" w:eastAsia="zh-CN"/>
              </w:rPr>
              <w:t>TE</w:t>
            </w:r>
          </w:p>
        </w:tc>
        <w:tc>
          <w:tcPr>
            <w:tcW w:w="1183" w:type="dxa"/>
          </w:tcPr>
          <w:p w14:paraId="3049A716"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165" w:type="dxa"/>
          </w:tcPr>
          <w:p w14:paraId="149BB1BD"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F</w:t>
            </w:r>
            <w:r>
              <w:rPr>
                <w:rFonts w:ascii="Calibri" w:eastAsiaTheme="minorEastAsia" w:hAnsi="Calibri" w:cs="Calibri"/>
                <w:sz w:val="22"/>
                <w:szCs w:val="22"/>
                <w:lang w:eastAsia="zh-CN"/>
              </w:rPr>
              <w:t>ollowing the original logic of LTE and NR SL is preferred, i.e. no change.</w:t>
            </w:r>
          </w:p>
        </w:tc>
      </w:tr>
      <w:tr w:rsidR="009B78FA" w14:paraId="06F84007" w14:textId="77777777">
        <w:tc>
          <w:tcPr>
            <w:tcW w:w="1283" w:type="dxa"/>
          </w:tcPr>
          <w:p w14:paraId="411E1C7D" w14:textId="24DD5E23" w:rsidR="009B78FA" w:rsidRDefault="009B78FA" w:rsidP="009B78FA">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1183" w:type="dxa"/>
          </w:tcPr>
          <w:p w14:paraId="3B37B39D" w14:textId="5B712920" w:rsidR="009B78FA" w:rsidRDefault="009B78FA" w:rsidP="009B78FA">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165" w:type="dxa"/>
          </w:tcPr>
          <w:p w14:paraId="62F25D75" w14:textId="77777777" w:rsidR="009B78FA" w:rsidRDefault="009B78FA" w:rsidP="009B78FA">
            <w:pPr>
              <w:pStyle w:val="0Maintext"/>
              <w:spacing w:after="0" w:afterAutospacing="0"/>
              <w:ind w:firstLine="0"/>
              <w:rPr>
                <w:rFonts w:ascii="Calibri" w:eastAsia="MS Mincho" w:hAnsi="Calibri" w:cs="Calibri"/>
                <w:sz w:val="22"/>
                <w:szCs w:val="22"/>
                <w:lang w:eastAsia="ja-JP"/>
              </w:rPr>
            </w:pPr>
          </w:p>
        </w:tc>
      </w:tr>
    </w:tbl>
    <w:p w14:paraId="7CBCFCF1" w14:textId="77777777" w:rsidR="004707DD" w:rsidRDefault="004707DD">
      <w:pPr>
        <w:autoSpaceDE w:val="0"/>
        <w:autoSpaceDN w:val="0"/>
        <w:spacing w:after="120"/>
        <w:rPr>
          <w:rFonts w:asciiTheme="minorHAnsi" w:hAnsiTheme="minorHAnsi" w:cstheme="minorHAnsi"/>
          <w:b/>
          <w:bCs/>
          <w:sz w:val="22"/>
          <w:szCs w:val="22"/>
        </w:rPr>
      </w:pPr>
    </w:p>
    <w:p w14:paraId="7940B6CA" w14:textId="77777777" w:rsidR="004707DD" w:rsidRDefault="004707DD">
      <w:pPr>
        <w:autoSpaceDE w:val="0"/>
        <w:autoSpaceDN w:val="0"/>
        <w:spacing w:after="120"/>
        <w:rPr>
          <w:rFonts w:ascii="Calibri" w:hAnsi="Calibri" w:cs="Calibri"/>
          <w:color w:val="000000" w:themeColor="text1"/>
          <w:sz w:val="22"/>
        </w:rPr>
      </w:pPr>
    </w:p>
    <w:p w14:paraId="42B14C5C" w14:textId="77777777" w:rsidR="004707DD" w:rsidRDefault="00000000">
      <w:pPr>
        <w:pStyle w:val="4"/>
        <w:tabs>
          <w:tab w:val="clear" w:pos="720"/>
          <w:tab w:val="clear" w:pos="864"/>
          <w:tab w:val="left" w:pos="851"/>
        </w:tabs>
        <w:rPr>
          <w:i w:val="0"/>
        </w:rPr>
      </w:pPr>
      <w:r>
        <w:rPr>
          <w:i w:val="0"/>
        </w:rPr>
        <w:t>Using LTE SL RSSI measurement in NR SL resource (re)selection procedure for dynamic resource pool sharing</w:t>
      </w:r>
    </w:p>
    <w:p w14:paraId="26CB2B55" w14:textId="77777777" w:rsidR="004707DD" w:rsidRDefault="004707DD">
      <w:pPr>
        <w:autoSpaceDE w:val="0"/>
        <w:autoSpaceDN w:val="0"/>
        <w:spacing w:after="120"/>
        <w:rPr>
          <w:rFonts w:ascii="Calibri" w:hAnsi="Calibri" w:cs="Calibri"/>
          <w:color w:val="000000" w:themeColor="text1"/>
          <w:sz w:val="22"/>
        </w:rPr>
      </w:pPr>
    </w:p>
    <w:p w14:paraId="5B4A2169" w14:textId="77777777" w:rsidR="004707DD" w:rsidRDefault="00000000">
      <w:p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For your information, FL shares </w:t>
      </w:r>
      <w:r>
        <w:rPr>
          <w:rFonts w:ascii="Calibri" w:hAnsi="Calibri" w:cs="Calibri" w:hint="eastAsia"/>
          <w:color w:val="000000" w:themeColor="text1"/>
          <w:sz w:val="22"/>
          <w:lang w:eastAsia="ko-KR"/>
        </w:rPr>
        <w:t>the latest situation from the last meeting (RAN1#112bis-e) on this topic</w:t>
      </w:r>
      <w:r>
        <w:rPr>
          <w:rFonts w:ascii="Calibri" w:hAnsi="Calibri" w:cs="Calibri"/>
          <w:color w:val="000000" w:themeColor="text1"/>
          <w:sz w:val="22"/>
          <w:lang w:eastAsia="ko-KR"/>
        </w:rPr>
        <w:t xml:space="preserve"> as follows</w:t>
      </w:r>
      <w:r>
        <w:rPr>
          <w:rFonts w:ascii="Calibri" w:hAnsi="Calibri" w:cs="Calibri" w:hint="eastAsia"/>
          <w:color w:val="000000" w:themeColor="text1"/>
          <w:sz w:val="22"/>
          <w:lang w:eastAsia="ko-KR"/>
        </w:rPr>
        <w:t>:</w:t>
      </w:r>
    </w:p>
    <w:tbl>
      <w:tblPr>
        <w:tblStyle w:val="af2"/>
        <w:tblW w:w="0" w:type="auto"/>
        <w:tblLook w:val="04A0" w:firstRow="1" w:lastRow="0" w:firstColumn="1" w:lastColumn="0" w:noHBand="0" w:noVBand="1"/>
      </w:tblPr>
      <w:tblGrid>
        <w:gridCol w:w="9631"/>
      </w:tblGrid>
      <w:tr w:rsidR="004707DD" w14:paraId="6EFE0393" w14:textId="77777777">
        <w:tc>
          <w:tcPr>
            <w:tcW w:w="9631" w:type="dxa"/>
          </w:tcPr>
          <w:p w14:paraId="45F0A890" w14:textId="77777777" w:rsidR="004707DD" w:rsidRDefault="00000000">
            <w:pPr>
              <w:autoSpaceDE w:val="0"/>
              <w:autoSpaceDN w:val="0"/>
              <w:spacing w:after="120"/>
              <w:rPr>
                <w:rStyle w:val="af3"/>
                <w:rFonts w:asciiTheme="minorHAnsi" w:hAnsiTheme="minorHAnsi" w:cstheme="minorHAnsi"/>
                <w:b w:val="0"/>
                <w:sz w:val="22"/>
                <w:szCs w:val="22"/>
              </w:rPr>
            </w:pPr>
            <w:r>
              <w:rPr>
                <w:rStyle w:val="af3"/>
                <w:rFonts w:asciiTheme="minorHAnsi" w:hAnsiTheme="minorHAnsi" w:cstheme="minorHAnsi"/>
                <w:b w:val="0"/>
                <w:sz w:val="22"/>
                <w:szCs w:val="22"/>
              </w:rPr>
              <w:t>Question 2-4: According to the above summary of the 2</w:t>
            </w:r>
            <w:r>
              <w:rPr>
                <w:rStyle w:val="af3"/>
                <w:rFonts w:asciiTheme="minorHAnsi" w:hAnsiTheme="minorHAnsi" w:cstheme="minorHAnsi"/>
                <w:b w:val="0"/>
                <w:sz w:val="22"/>
                <w:szCs w:val="22"/>
                <w:vertAlign w:val="superscript"/>
              </w:rPr>
              <w:t>nd</w:t>
            </w:r>
            <w:r>
              <w:rPr>
                <w:rStyle w:val="af3"/>
                <w:rFonts w:asciiTheme="minorHAnsi" w:hAnsiTheme="minorHAnsi" w:cstheme="minorHAnsi"/>
                <w:b w:val="0"/>
                <w:sz w:val="22"/>
                <w:szCs w:val="22"/>
              </w:rPr>
              <w:t xml:space="preserve"> round discussion, FL observed that there is no consensus in RAN1 on introducing specific enhancement of using LTE SL RSSI measurement in NR SL resource (re)selection procedure for dynamic resource pool sharing. Companies provide views of whether Proposed conclusion 2-4(III) can be agreed? </w:t>
            </w:r>
          </w:p>
          <w:p w14:paraId="3C7F79F9" w14:textId="77777777" w:rsidR="004707DD" w:rsidRDefault="004707DD">
            <w:pPr>
              <w:autoSpaceDE w:val="0"/>
              <w:autoSpaceDN w:val="0"/>
              <w:spacing w:after="120"/>
              <w:rPr>
                <w:rFonts w:asciiTheme="minorHAnsi" w:hAnsiTheme="minorHAnsi" w:cstheme="minorHAnsi"/>
                <w:color w:val="000000" w:themeColor="text1"/>
                <w:sz w:val="22"/>
                <w:szCs w:val="22"/>
                <w:lang w:eastAsia="ko-KR"/>
              </w:rPr>
            </w:pPr>
          </w:p>
          <w:p w14:paraId="01772140" w14:textId="77777777" w:rsidR="004707DD" w:rsidRDefault="00000000">
            <w:pPr>
              <w:rPr>
                <w:rFonts w:asciiTheme="minorHAnsi" w:hAnsiTheme="minorHAnsi" w:cstheme="minorHAnsi"/>
                <w:sz w:val="22"/>
                <w:szCs w:val="22"/>
                <w:lang w:eastAsia="zh-CN"/>
              </w:rPr>
            </w:pPr>
            <w:r>
              <w:rPr>
                <w:rFonts w:asciiTheme="minorHAnsi" w:hAnsiTheme="minorHAnsi" w:cstheme="minorHAnsi"/>
                <w:bCs/>
                <w:sz w:val="22"/>
                <w:szCs w:val="22"/>
              </w:rPr>
              <w:lastRenderedPageBreak/>
              <w:t>Proposed conclusion 2-4 (III):</w:t>
            </w:r>
          </w:p>
          <w:p w14:paraId="524334EB" w14:textId="77777777" w:rsidR="004707DD" w:rsidRDefault="00000000">
            <w:pPr>
              <w:numPr>
                <w:ilvl w:val="0"/>
                <w:numId w:val="16"/>
              </w:numPr>
              <w:rPr>
                <w:rFonts w:asciiTheme="minorHAnsi" w:hAnsiTheme="minorHAnsi" w:cstheme="minorHAnsi"/>
                <w:color w:val="000000" w:themeColor="text1"/>
                <w:sz w:val="22"/>
                <w:szCs w:val="22"/>
                <w:lang w:val="en-US" w:eastAsia="zh-CN"/>
              </w:rPr>
            </w:pPr>
            <w:r>
              <w:rPr>
                <w:rFonts w:asciiTheme="minorHAnsi" w:hAnsiTheme="minorHAnsi" w:cstheme="minorHAnsi"/>
                <w:color w:val="000000" w:themeColor="text1"/>
                <w:sz w:val="22"/>
                <w:szCs w:val="22"/>
                <w:lang w:val="en-US" w:eastAsia="ko-KR"/>
              </w:rPr>
              <w:t>There is no consensus in RAN1 on introducing specific enhancement of using LTE SL RSSI measurement in NR SL resource (re)selection procedure for dynamic resource pool sharing in Rel-18.</w:t>
            </w:r>
          </w:p>
          <w:p w14:paraId="7751FCB3" w14:textId="77777777" w:rsidR="004707DD" w:rsidRDefault="004707DD">
            <w:pPr>
              <w:autoSpaceDE w:val="0"/>
              <w:autoSpaceDN w:val="0"/>
              <w:spacing w:after="120"/>
              <w:rPr>
                <w:rFonts w:asciiTheme="minorHAnsi" w:hAnsiTheme="minorHAnsi" w:cstheme="minorHAnsi"/>
                <w:color w:val="000000" w:themeColor="text1"/>
                <w:sz w:val="22"/>
                <w:szCs w:val="22"/>
                <w:lang w:val="en-US" w:eastAsia="ko-KR"/>
              </w:rPr>
            </w:pPr>
          </w:p>
          <w:p w14:paraId="1F5868D3" w14:textId="77777777" w:rsidR="004707DD" w:rsidRDefault="004707DD">
            <w:pPr>
              <w:autoSpaceDE w:val="0"/>
              <w:autoSpaceDN w:val="0"/>
              <w:spacing w:after="120"/>
              <w:rPr>
                <w:rFonts w:asciiTheme="minorHAnsi" w:hAnsiTheme="minorHAnsi" w:cstheme="minorHAnsi"/>
                <w:color w:val="000000" w:themeColor="text1"/>
                <w:sz w:val="22"/>
                <w:szCs w:val="22"/>
                <w:lang w:eastAsia="ko-KR"/>
              </w:rPr>
            </w:pPr>
          </w:p>
          <w:p w14:paraId="1DBA1BA1" w14:textId="77777777" w:rsidR="004707DD" w:rsidRDefault="00000000">
            <w:p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FL’s summary on alternative proposed conclusion 2-4 (III):</w:t>
            </w:r>
          </w:p>
          <w:p w14:paraId="07C2B314"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Support: Apple, Samsung, Panasonic, LGE, Spreadtrum, Xiaomi, vivo, ETRI, OPPO, Sharp, WILUS, Lenovo, ZTE, Huawei, Transsion (15)</w:t>
            </w:r>
          </w:p>
          <w:p w14:paraId="535CB399"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Not support: Intel, (1)</w:t>
            </w:r>
          </w:p>
          <w:p w14:paraId="2662CA4D"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Others</w:t>
            </w:r>
          </w:p>
          <w:p w14:paraId="36F7BE05"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 xml:space="preserve">Intel: </w:t>
            </w:r>
            <w:r>
              <w:rPr>
                <w:rFonts w:asciiTheme="minorHAnsi" w:hAnsiTheme="minorHAnsi" w:cstheme="minorHAnsi"/>
                <w:sz w:val="22"/>
                <w:szCs w:val="22"/>
              </w:rPr>
              <w:t>Observe lack of technical discussion on this topic.</w:t>
            </w:r>
          </w:p>
          <w:p w14:paraId="59419BAF"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 xml:space="preserve">Toyota, CATT: </w:t>
            </w:r>
            <w:r>
              <w:rPr>
                <w:rFonts w:asciiTheme="minorHAnsi" w:hAnsiTheme="minorHAnsi" w:cstheme="minorHAnsi"/>
                <w:sz w:val="22"/>
                <w:szCs w:val="22"/>
              </w:rPr>
              <w:t>It would be better to phrase it as “</w:t>
            </w:r>
            <w:r>
              <w:rPr>
                <w:rFonts w:asciiTheme="minorHAnsi" w:hAnsiTheme="minorHAnsi" w:cstheme="minorHAnsi"/>
                <w:color w:val="000000" w:themeColor="text1"/>
                <w:sz w:val="22"/>
                <w:szCs w:val="22"/>
                <w:lang w:val="en-US" w:eastAsia="ko-KR"/>
              </w:rPr>
              <w:t>RAN1 does not pursue specific enhancement of…</w:t>
            </w:r>
            <w:r>
              <w:rPr>
                <w:rFonts w:asciiTheme="minorHAnsi" w:hAnsiTheme="minorHAnsi" w:cstheme="minorHAnsi"/>
                <w:sz w:val="22"/>
                <w:szCs w:val="22"/>
              </w:rPr>
              <w:t>”</w:t>
            </w:r>
          </w:p>
          <w:p w14:paraId="44FE688F" w14:textId="77777777" w:rsidR="004707DD" w:rsidRDefault="00000000">
            <w:pPr>
              <w:numPr>
                <w:ilvl w:val="1"/>
                <w:numId w:val="17"/>
              </w:numPr>
              <w:autoSpaceDE w:val="0"/>
              <w:autoSpaceDN w:val="0"/>
              <w:spacing w:after="120"/>
              <w:rPr>
                <w:rFonts w:ascii="Calibri" w:hAnsi="Calibri" w:cs="Calibri"/>
                <w:color w:val="000000" w:themeColor="text1"/>
                <w:sz w:val="22"/>
                <w:lang w:eastAsia="ko-KR"/>
              </w:rPr>
            </w:pPr>
            <w:r>
              <w:rPr>
                <w:rFonts w:asciiTheme="minorHAnsi" w:hAnsiTheme="minorHAnsi" w:cstheme="minorHAnsi"/>
                <w:color w:val="000000" w:themeColor="text1"/>
                <w:sz w:val="22"/>
                <w:szCs w:val="22"/>
                <w:lang w:eastAsia="ko-KR"/>
              </w:rPr>
              <w:t xml:space="preserve">Qualcomm, Nokia, ZTE, Huawei: </w:t>
            </w:r>
            <w:r>
              <w:rPr>
                <w:rFonts w:asciiTheme="minorHAnsi" w:hAnsiTheme="minorHAnsi" w:cstheme="minorHAnsi"/>
                <w:sz w:val="22"/>
                <w:szCs w:val="22"/>
              </w:rPr>
              <w:t>No need for the conclusion.</w:t>
            </w:r>
          </w:p>
        </w:tc>
      </w:tr>
    </w:tbl>
    <w:p w14:paraId="21DBFF23" w14:textId="77777777" w:rsidR="004707DD" w:rsidRDefault="004707DD">
      <w:pPr>
        <w:autoSpaceDE w:val="0"/>
        <w:autoSpaceDN w:val="0"/>
        <w:spacing w:after="120"/>
        <w:rPr>
          <w:rFonts w:ascii="Calibri" w:hAnsi="Calibri" w:cs="Calibri"/>
          <w:color w:val="000000" w:themeColor="text1"/>
          <w:sz w:val="22"/>
        </w:rPr>
      </w:pPr>
    </w:p>
    <w:p w14:paraId="0FD7A860"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this topic is as follows:</w:t>
      </w:r>
    </w:p>
    <w:tbl>
      <w:tblPr>
        <w:tblStyle w:val="af2"/>
        <w:tblW w:w="9631" w:type="dxa"/>
        <w:tblLayout w:type="fixed"/>
        <w:tblLook w:val="04A0" w:firstRow="1" w:lastRow="0" w:firstColumn="1" w:lastColumn="0" w:noHBand="0" w:noVBand="1"/>
      </w:tblPr>
      <w:tblGrid>
        <w:gridCol w:w="9631"/>
      </w:tblGrid>
      <w:tr w:rsidR="004707DD" w14:paraId="1811F76B" w14:textId="77777777">
        <w:tc>
          <w:tcPr>
            <w:tcW w:w="9631" w:type="dxa"/>
          </w:tcPr>
          <w:p w14:paraId="5F63295D"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Candidate resource determination of NR SL module </w:t>
            </w:r>
          </w:p>
          <w:p w14:paraId="7A36C15A"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21A4A178"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Intel[R1-2304805]</w:t>
            </w:r>
          </w:p>
          <w:p w14:paraId="43D3312A"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sub-channels with RSSI measurement are converted to NR SCIs with a default priority, default periodicity, and with RSSI measurement converted to approximate RSRP measurement considering sub-channel bandwidth.</w:t>
            </w:r>
          </w:p>
        </w:tc>
      </w:tr>
    </w:tbl>
    <w:p w14:paraId="044D9193" w14:textId="77777777" w:rsidR="004707DD" w:rsidRDefault="004707DD">
      <w:pPr>
        <w:autoSpaceDE w:val="0"/>
        <w:autoSpaceDN w:val="0"/>
        <w:spacing w:after="120"/>
        <w:rPr>
          <w:rFonts w:ascii="Calibri" w:hAnsi="Calibri" w:cs="Calibri"/>
          <w:color w:val="000000" w:themeColor="text1"/>
          <w:sz w:val="22"/>
        </w:rPr>
      </w:pPr>
    </w:p>
    <w:p w14:paraId="2ED675BE" w14:textId="77777777" w:rsidR="004707DD"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6-5: According to the above summary, FL observed that only one company keeps supporting introduction of specific enhancement of using LTE SL RSSI measurement in NR SL resource (re)selection procedure for dynamic resource pool sharing. Considering this situation, companies provide views of whether Proposed conclusion 6-5(I) can be agreed? </w:t>
      </w:r>
    </w:p>
    <w:p w14:paraId="746FBC7B" w14:textId="77777777" w:rsidR="004707DD" w:rsidRDefault="004707DD">
      <w:pPr>
        <w:autoSpaceDE w:val="0"/>
        <w:autoSpaceDN w:val="0"/>
        <w:spacing w:after="120"/>
        <w:rPr>
          <w:rFonts w:ascii="Calibri" w:hAnsi="Calibri" w:cs="Calibri"/>
          <w:color w:val="000000" w:themeColor="text1"/>
          <w:sz w:val="22"/>
          <w:lang w:eastAsia="ko-KR"/>
        </w:rPr>
      </w:pPr>
    </w:p>
    <w:p w14:paraId="7D9EBF4E" w14:textId="77777777" w:rsidR="004707DD"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6-5 (I):</w:t>
      </w:r>
    </w:p>
    <w:p w14:paraId="4E1E00A8" w14:textId="77777777" w:rsidR="004707DD" w:rsidRDefault="00000000">
      <w:pPr>
        <w:numPr>
          <w:ilvl w:val="0"/>
          <w:numId w:val="16"/>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introducing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 using LTE SL RSSI measurement in NR SL resource (re)selection procedure for dynamic resource pool sharing in Rel-18.</w:t>
      </w:r>
    </w:p>
    <w:p w14:paraId="700C0778" w14:textId="77777777" w:rsidR="004707DD" w:rsidRDefault="004707DD">
      <w:pPr>
        <w:autoSpaceDE w:val="0"/>
        <w:autoSpaceDN w:val="0"/>
        <w:spacing w:after="120"/>
        <w:rPr>
          <w:rFonts w:ascii="Calibri" w:hAnsi="Calibri" w:cs="Calibri"/>
          <w:color w:val="000000" w:themeColor="text1"/>
          <w:sz w:val="22"/>
          <w:lang w:eastAsia="ko-KR"/>
        </w:rPr>
      </w:pPr>
    </w:p>
    <w:tbl>
      <w:tblPr>
        <w:tblStyle w:val="af2"/>
        <w:tblW w:w="9634" w:type="dxa"/>
        <w:tblLayout w:type="fixed"/>
        <w:tblLook w:val="04A0" w:firstRow="1" w:lastRow="0" w:firstColumn="1" w:lastColumn="0" w:noHBand="0" w:noVBand="1"/>
      </w:tblPr>
      <w:tblGrid>
        <w:gridCol w:w="1345"/>
        <w:gridCol w:w="918"/>
        <w:gridCol w:w="7371"/>
      </w:tblGrid>
      <w:tr w:rsidR="004707DD" w14:paraId="35DD327E" w14:textId="77777777">
        <w:tc>
          <w:tcPr>
            <w:tcW w:w="1345" w:type="dxa"/>
          </w:tcPr>
          <w:p w14:paraId="188769A7"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1DECE43E" w14:textId="77777777" w:rsidR="004707DD"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23FCD752"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4707DD" w14:paraId="28FF045E" w14:textId="77777777">
        <w:tc>
          <w:tcPr>
            <w:tcW w:w="1345" w:type="dxa"/>
          </w:tcPr>
          <w:p w14:paraId="01E6CD1D"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0E579400"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50D57BE6" w14:textId="77777777" w:rsidR="004707DD" w:rsidRDefault="004707DD">
            <w:pPr>
              <w:pStyle w:val="0Maintext"/>
              <w:spacing w:after="0" w:afterAutospacing="0"/>
              <w:ind w:firstLine="0"/>
              <w:rPr>
                <w:rFonts w:ascii="Calibri" w:eastAsia="바탕" w:hAnsi="Calibri" w:cs="Calibri"/>
                <w:sz w:val="22"/>
                <w:szCs w:val="22"/>
              </w:rPr>
            </w:pPr>
          </w:p>
        </w:tc>
      </w:tr>
      <w:tr w:rsidR="004707DD" w14:paraId="4818DAB6" w14:textId="77777777">
        <w:tc>
          <w:tcPr>
            <w:tcW w:w="1345" w:type="dxa"/>
          </w:tcPr>
          <w:p w14:paraId="5A574D82"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Catt/gohigh</w:t>
            </w:r>
          </w:p>
        </w:tc>
        <w:tc>
          <w:tcPr>
            <w:tcW w:w="918" w:type="dxa"/>
          </w:tcPr>
          <w:p w14:paraId="62455961"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yes</w:t>
            </w:r>
          </w:p>
        </w:tc>
        <w:tc>
          <w:tcPr>
            <w:tcW w:w="7371" w:type="dxa"/>
          </w:tcPr>
          <w:p w14:paraId="1982C052"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481D8EF8" w14:textId="77777777">
        <w:tc>
          <w:tcPr>
            <w:tcW w:w="1345" w:type="dxa"/>
          </w:tcPr>
          <w:p w14:paraId="7C8B588C"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w:t>
            </w:r>
          </w:p>
        </w:tc>
        <w:tc>
          <w:tcPr>
            <w:tcW w:w="918" w:type="dxa"/>
          </w:tcPr>
          <w:p w14:paraId="08D0EA4C"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51B92DC4"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2558788D" w14:textId="77777777">
        <w:tc>
          <w:tcPr>
            <w:tcW w:w="1345" w:type="dxa"/>
          </w:tcPr>
          <w:p w14:paraId="3102A6F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lastRenderedPageBreak/>
              <w:t>Panasonic</w:t>
            </w:r>
          </w:p>
        </w:tc>
        <w:tc>
          <w:tcPr>
            <w:tcW w:w="918" w:type="dxa"/>
          </w:tcPr>
          <w:p w14:paraId="4DCC60F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34B1D581"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6FCF17A1" w14:textId="77777777">
        <w:tc>
          <w:tcPr>
            <w:tcW w:w="1345" w:type="dxa"/>
          </w:tcPr>
          <w:p w14:paraId="4E158606"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918" w:type="dxa"/>
          </w:tcPr>
          <w:p w14:paraId="2AC374FD"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276BDB76"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6BB8EEDB" w14:textId="77777777">
        <w:tc>
          <w:tcPr>
            <w:tcW w:w="1345" w:type="dxa"/>
          </w:tcPr>
          <w:p w14:paraId="76CA6C8D"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
        </w:tc>
        <w:tc>
          <w:tcPr>
            <w:tcW w:w="918" w:type="dxa"/>
          </w:tcPr>
          <w:p w14:paraId="4EB3612C"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52A3A9E1"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3D9AEC8F" w14:textId="77777777">
        <w:tc>
          <w:tcPr>
            <w:tcW w:w="1345" w:type="dxa"/>
          </w:tcPr>
          <w:p w14:paraId="30B04AC2"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LGE</w:t>
            </w:r>
          </w:p>
        </w:tc>
        <w:tc>
          <w:tcPr>
            <w:tcW w:w="918" w:type="dxa"/>
          </w:tcPr>
          <w:p w14:paraId="7630D069"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49B8477A" w14:textId="77777777" w:rsidR="004707DD" w:rsidRDefault="004707DD">
            <w:pPr>
              <w:pStyle w:val="0Maintext"/>
              <w:spacing w:after="0" w:afterAutospacing="0"/>
              <w:ind w:firstLine="0"/>
              <w:rPr>
                <w:rFonts w:ascii="Calibri" w:hAnsi="Calibri" w:cs="Calibri"/>
                <w:sz w:val="22"/>
                <w:szCs w:val="22"/>
                <w:lang w:eastAsia="ko-KR"/>
              </w:rPr>
            </w:pPr>
          </w:p>
        </w:tc>
      </w:tr>
      <w:tr w:rsidR="004707DD" w14:paraId="1DD79117" w14:textId="77777777">
        <w:tc>
          <w:tcPr>
            <w:tcW w:w="1345" w:type="dxa"/>
          </w:tcPr>
          <w:p w14:paraId="7B721099"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61F3B7F0"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5DE463DA" w14:textId="77777777" w:rsidR="004707DD" w:rsidRDefault="004707DD">
            <w:pPr>
              <w:pStyle w:val="0Maintext"/>
              <w:spacing w:after="0" w:afterAutospacing="0"/>
              <w:ind w:firstLine="0"/>
              <w:rPr>
                <w:rFonts w:ascii="Calibri" w:hAnsi="Calibri" w:cs="Calibri"/>
                <w:sz w:val="22"/>
                <w:szCs w:val="22"/>
                <w:lang w:eastAsia="ko-KR"/>
              </w:rPr>
            </w:pPr>
          </w:p>
        </w:tc>
      </w:tr>
      <w:tr w:rsidR="004707DD" w14:paraId="545A5779" w14:textId="77777777">
        <w:tc>
          <w:tcPr>
            <w:tcW w:w="1345" w:type="dxa"/>
          </w:tcPr>
          <w:p w14:paraId="71E5F29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918" w:type="dxa"/>
          </w:tcPr>
          <w:p w14:paraId="1D98D038"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0A78B8E8" w14:textId="77777777" w:rsidR="004707DD" w:rsidRDefault="004707DD">
            <w:pPr>
              <w:pStyle w:val="0Maintext"/>
              <w:spacing w:after="0" w:afterAutospacing="0"/>
              <w:ind w:firstLine="0"/>
              <w:rPr>
                <w:rFonts w:ascii="Calibri" w:hAnsi="Calibri" w:cs="Calibri"/>
                <w:sz w:val="22"/>
                <w:szCs w:val="22"/>
                <w:lang w:eastAsia="ko-KR"/>
              </w:rPr>
            </w:pPr>
          </w:p>
        </w:tc>
      </w:tr>
      <w:tr w:rsidR="004707DD" w14:paraId="081D2117" w14:textId="77777777">
        <w:tc>
          <w:tcPr>
            <w:tcW w:w="1345" w:type="dxa"/>
          </w:tcPr>
          <w:p w14:paraId="28DAA9D4"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67B200E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32DA9F46" w14:textId="77777777" w:rsidR="004707DD" w:rsidRDefault="004707DD">
            <w:pPr>
              <w:pStyle w:val="0Maintext"/>
              <w:spacing w:after="0" w:afterAutospacing="0"/>
              <w:ind w:firstLine="0"/>
              <w:rPr>
                <w:rFonts w:ascii="Calibri" w:eastAsia="바탕" w:hAnsi="Calibri" w:cs="Calibri"/>
                <w:sz w:val="22"/>
                <w:szCs w:val="22"/>
              </w:rPr>
            </w:pPr>
          </w:p>
        </w:tc>
      </w:tr>
      <w:tr w:rsidR="004707DD" w14:paraId="33F5129C" w14:textId="77777777">
        <w:tc>
          <w:tcPr>
            <w:tcW w:w="1345" w:type="dxa"/>
          </w:tcPr>
          <w:p w14:paraId="608B2EF8"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Toyota</w:t>
            </w:r>
          </w:p>
        </w:tc>
        <w:tc>
          <w:tcPr>
            <w:tcW w:w="918" w:type="dxa"/>
          </w:tcPr>
          <w:p w14:paraId="5695C21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4A442966" w14:textId="77777777" w:rsidR="004707DD" w:rsidRDefault="004707DD">
            <w:pPr>
              <w:pStyle w:val="0Maintext"/>
              <w:spacing w:after="0" w:afterAutospacing="0"/>
              <w:ind w:firstLine="0"/>
              <w:rPr>
                <w:rFonts w:ascii="Calibri" w:eastAsia="바탕" w:hAnsi="Calibri" w:cs="Calibri"/>
                <w:sz w:val="22"/>
                <w:szCs w:val="22"/>
              </w:rPr>
            </w:pPr>
          </w:p>
        </w:tc>
      </w:tr>
      <w:tr w:rsidR="004707DD" w14:paraId="3C85317F" w14:textId="77777777">
        <w:tc>
          <w:tcPr>
            <w:tcW w:w="1345" w:type="dxa"/>
          </w:tcPr>
          <w:p w14:paraId="5BD7BB5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7E3BF70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5D811811" w14:textId="77777777" w:rsidR="004707DD" w:rsidRDefault="00000000">
            <w:pPr>
              <w:pStyle w:val="0Maintext"/>
              <w:spacing w:after="0" w:afterAutospacing="0"/>
              <w:ind w:firstLine="0"/>
              <w:rPr>
                <w:rFonts w:ascii="Calibri" w:eastAsia="바탕" w:hAnsi="Calibri" w:cs="Calibri"/>
                <w:sz w:val="22"/>
                <w:szCs w:val="22"/>
              </w:rPr>
            </w:pPr>
            <w:r>
              <w:rPr>
                <w:rFonts w:ascii="Calibri" w:eastAsia="MS Mincho" w:hAnsi="Calibri" w:cs="Calibri"/>
                <w:sz w:val="22"/>
                <w:szCs w:val="22"/>
                <w:lang w:eastAsia="ja-JP"/>
              </w:rPr>
              <w:t>We cannot any technical reason to adopt to introduce LTE RSSI measurement results in resource exclusion in DRPS.</w:t>
            </w:r>
          </w:p>
        </w:tc>
      </w:tr>
      <w:tr w:rsidR="004707DD" w14:paraId="75F027E6" w14:textId="77777777">
        <w:tc>
          <w:tcPr>
            <w:tcW w:w="1345" w:type="dxa"/>
          </w:tcPr>
          <w:p w14:paraId="5CC8AF80"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Xiaomi</w:t>
            </w:r>
          </w:p>
        </w:tc>
        <w:tc>
          <w:tcPr>
            <w:tcW w:w="918" w:type="dxa"/>
          </w:tcPr>
          <w:p w14:paraId="1A019D97"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Yes</w:t>
            </w:r>
          </w:p>
        </w:tc>
        <w:tc>
          <w:tcPr>
            <w:tcW w:w="7371" w:type="dxa"/>
          </w:tcPr>
          <w:p w14:paraId="4B076666" w14:textId="77777777" w:rsidR="004707DD" w:rsidRDefault="004707DD">
            <w:pPr>
              <w:pStyle w:val="0Maintext"/>
              <w:spacing w:after="0" w:afterAutospacing="0"/>
              <w:ind w:firstLine="0"/>
              <w:rPr>
                <w:rFonts w:ascii="Calibri" w:eastAsia="MS Mincho" w:hAnsi="Calibri" w:cs="Calibri"/>
                <w:sz w:val="22"/>
                <w:szCs w:val="22"/>
                <w:lang w:eastAsia="ja-JP"/>
              </w:rPr>
            </w:pPr>
          </w:p>
        </w:tc>
      </w:tr>
      <w:tr w:rsidR="004707DD" w14:paraId="55603C28" w14:textId="77777777">
        <w:tc>
          <w:tcPr>
            <w:tcW w:w="1345" w:type="dxa"/>
          </w:tcPr>
          <w:p w14:paraId="1937A263"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w:t>
            </w:r>
            <w:r>
              <w:rPr>
                <w:rFonts w:ascii="Calibri" w:eastAsiaTheme="minorEastAsia" w:hAnsi="Calibri" w:cs="Calibri"/>
                <w:sz w:val="22"/>
                <w:szCs w:val="22"/>
                <w:lang w:val="en-US" w:eastAsia="zh-CN"/>
              </w:rPr>
              <w:t>TE</w:t>
            </w:r>
          </w:p>
        </w:tc>
        <w:tc>
          <w:tcPr>
            <w:tcW w:w="918" w:type="dxa"/>
          </w:tcPr>
          <w:p w14:paraId="065D5EF3"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47103F7B" w14:textId="77777777" w:rsidR="004707DD" w:rsidRDefault="004707DD">
            <w:pPr>
              <w:pStyle w:val="0Maintext"/>
              <w:spacing w:after="0" w:afterAutospacing="0"/>
              <w:ind w:firstLine="0"/>
              <w:rPr>
                <w:rFonts w:ascii="Calibri" w:eastAsia="바탕" w:hAnsi="Calibri" w:cs="Calibri"/>
                <w:sz w:val="22"/>
                <w:szCs w:val="22"/>
              </w:rPr>
            </w:pPr>
          </w:p>
        </w:tc>
      </w:tr>
      <w:tr w:rsidR="004707DD" w14:paraId="08958504" w14:textId="77777777">
        <w:tc>
          <w:tcPr>
            <w:tcW w:w="1345" w:type="dxa"/>
          </w:tcPr>
          <w:p w14:paraId="67F0A8A4" w14:textId="36153C59" w:rsidR="004707DD" w:rsidRPr="009B78FA" w:rsidRDefault="009B78FA">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16827AD1" w14:textId="6904D692" w:rsidR="004707DD" w:rsidRPr="009B78FA" w:rsidRDefault="009B78FA">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26AE523C" w14:textId="77777777" w:rsidR="004707DD" w:rsidRDefault="004707DD">
            <w:pPr>
              <w:pStyle w:val="0Maintext"/>
              <w:spacing w:after="0" w:afterAutospacing="0"/>
              <w:ind w:firstLine="0"/>
              <w:rPr>
                <w:rFonts w:ascii="Calibri" w:eastAsia="MS Mincho" w:hAnsi="Calibri" w:cs="Calibri"/>
                <w:sz w:val="22"/>
                <w:szCs w:val="22"/>
                <w:lang w:eastAsia="ja-JP"/>
              </w:rPr>
            </w:pPr>
          </w:p>
        </w:tc>
      </w:tr>
    </w:tbl>
    <w:p w14:paraId="6B1CAD49" w14:textId="77777777" w:rsidR="004707DD" w:rsidRDefault="004707DD">
      <w:pPr>
        <w:autoSpaceDE w:val="0"/>
        <w:autoSpaceDN w:val="0"/>
        <w:spacing w:after="120"/>
        <w:rPr>
          <w:rFonts w:ascii="Calibri" w:hAnsi="Calibri" w:cs="Calibri"/>
          <w:color w:val="000000" w:themeColor="text1"/>
          <w:sz w:val="22"/>
          <w:lang w:eastAsia="ko-KR"/>
        </w:rPr>
      </w:pPr>
    </w:p>
    <w:p w14:paraId="4630CA9F" w14:textId="77777777" w:rsidR="004707DD" w:rsidRDefault="004707DD">
      <w:pPr>
        <w:autoSpaceDE w:val="0"/>
        <w:autoSpaceDN w:val="0"/>
        <w:spacing w:after="120"/>
        <w:rPr>
          <w:rFonts w:ascii="Calibri" w:hAnsi="Calibri" w:cs="Calibri"/>
          <w:color w:val="000000" w:themeColor="text1"/>
          <w:sz w:val="22"/>
          <w:lang w:eastAsia="ko-KR"/>
        </w:rPr>
      </w:pPr>
    </w:p>
    <w:p w14:paraId="58DA0E67" w14:textId="77777777" w:rsidR="004707DD" w:rsidRDefault="00000000">
      <w:pPr>
        <w:pStyle w:val="4"/>
        <w:tabs>
          <w:tab w:val="clear" w:pos="720"/>
          <w:tab w:val="clear" w:pos="864"/>
          <w:tab w:val="left" w:pos="851"/>
        </w:tabs>
        <w:rPr>
          <w:i w:val="0"/>
        </w:rPr>
      </w:pPr>
      <w:r>
        <w:rPr>
          <w:i w:val="0"/>
        </w:rPr>
        <w:t>Handling the overlapping between LTE SLSS/PSBCH and NR SL resource pool and the overlapping between NR S-SSB and LTE SL resource pool</w:t>
      </w:r>
    </w:p>
    <w:p w14:paraId="40675AB0" w14:textId="77777777" w:rsidR="004707DD" w:rsidRDefault="004707DD">
      <w:pPr>
        <w:autoSpaceDE w:val="0"/>
        <w:autoSpaceDN w:val="0"/>
        <w:spacing w:after="120"/>
        <w:rPr>
          <w:rFonts w:ascii="Calibri" w:hAnsi="Calibri" w:cs="Calibri"/>
          <w:color w:val="000000" w:themeColor="text1"/>
          <w:sz w:val="22"/>
        </w:rPr>
      </w:pPr>
    </w:p>
    <w:p w14:paraId="580EE089" w14:textId="77777777" w:rsidR="004707DD" w:rsidRDefault="00000000">
      <w:p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For your information, FL shares </w:t>
      </w:r>
      <w:r>
        <w:rPr>
          <w:rFonts w:ascii="Calibri" w:hAnsi="Calibri" w:cs="Calibri" w:hint="eastAsia"/>
          <w:color w:val="000000" w:themeColor="text1"/>
          <w:sz w:val="22"/>
          <w:lang w:eastAsia="ko-KR"/>
        </w:rPr>
        <w:t>the latest situation from the last meeting (RAN1#112bis-e) on this topic</w:t>
      </w:r>
      <w:r>
        <w:rPr>
          <w:rFonts w:ascii="Calibri" w:hAnsi="Calibri" w:cs="Calibri"/>
          <w:color w:val="000000" w:themeColor="text1"/>
          <w:sz w:val="22"/>
          <w:lang w:eastAsia="ko-KR"/>
        </w:rPr>
        <w:t xml:space="preserve"> as follows</w:t>
      </w:r>
      <w:r>
        <w:rPr>
          <w:rFonts w:ascii="Calibri" w:hAnsi="Calibri" w:cs="Calibri" w:hint="eastAsia"/>
          <w:color w:val="000000" w:themeColor="text1"/>
          <w:sz w:val="22"/>
          <w:lang w:eastAsia="ko-KR"/>
        </w:rPr>
        <w:t>:</w:t>
      </w:r>
    </w:p>
    <w:tbl>
      <w:tblPr>
        <w:tblStyle w:val="af2"/>
        <w:tblW w:w="0" w:type="auto"/>
        <w:tblLook w:val="04A0" w:firstRow="1" w:lastRow="0" w:firstColumn="1" w:lastColumn="0" w:noHBand="0" w:noVBand="1"/>
      </w:tblPr>
      <w:tblGrid>
        <w:gridCol w:w="9631"/>
      </w:tblGrid>
      <w:tr w:rsidR="004707DD" w14:paraId="7801ED5C" w14:textId="77777777">
        <w:tc>
          <w:tcPr>
            <w:tcW w:w="9631" w:type="dxa"/>
          </w:tcPr>
          <w:p w14:paraId="4DC8D65D" w14:textId="77777777" w:rsidR="004707DD" w:rsidRDefault="00000000">
            <w:pPr>
              <w:autoSpaceDE w:val="0"/>
              <w:autoSpaceDN w:val="0"/>
              <w:spacing w:after="120"/>
              <w:rPr>
                <w:rStyle w:val="af3"/>
                <w:rFonts w:asciiTheme="minorHAnsi" w:hAnsiTheme="minorHAnsi" w:cstheme="minorHAnsi"/>
                <w:b w:val="0"/>
                <w:sz w:val="22"/>
                <w:szCs w:val="22"/>
              </w:rPr>
            </w:pPr>
            <w:r>
              <w:rPr>
                <w:rStyle w:val="af3"/>
                <w:rFonts w:asciiTheme="minorHAnsi" w:hAnsiTheme="minorHAnsi" w:cstheme="minorHAnsi"/>
                <w:b w:val="0"/>
                <w:sz w:val="22"/>
                <w:szCs w:val="22"/>
              </w:rPr>
              <w:t>Question 5-1: According to the above summary of the 2</w:t>
            </w:r>
            <w:r>
              <w:rPr>
                <w:rStyle w:val="af3"/>
                <w:rFonts w:asciiTheme="minorHAnsi" w:hAnsiTheme="minorHAnsi" w:cstheme="minorHAnsi"/>
                <w:b w:val="0"/>
                <w:sz w:val="22"/>
                <w:szCs w:val="22"/>
                <w:vertAlign w:val="superscript"/>
              </w:rPr>
              <w:t>nd</w:t>
            </w:r>
            <w:r>
              <w:rPr>
                <w:rStyle w:val="af3"/>
                <w:rFonts w:asciiTheme="minorHAnsi" w:hAnsiTheme="minorHAnsi" w:cstheme="minorHAnsi"/>
                <w:b w:val="0"/>
                <w:sz w:val="22"/>
                <w:szCs w:val="22"/>
              </w:rPr>
              <w:t xml:space="preserve"> round discussion, FL observed that majority companies support specifying UE’s expectation on overlapping between LTE SLSS/PSBCH and NR PSCCH/PSSCH/PSFCH in NR SL resource pool and overlapping between NR S-SSB and LTE PSCCH/PSSCH in LTE SL resource pool. To clarify how to achieve UE’s expectation, the suitable (pre)configuration </w:t>
            </w:r>
            <w:r>
              <w:rPr>
                <w:rStyle w:val="af3"/>
                <w:rFonts w:asciiTheme="minorHAnsi" w:hAnsiTheme="minorHAnsi" w:cstheme="minorHAnsi"/>
                <w:b w:val="0"/>
                <w:sz w:val="22"/>
                <w:szCs w:val="22"/>
                <w:lang w:eastAsia="ko-KR"/>
              </w:rPr>
              <w:t>can</w:t>
            </w:r>
            <w:r>
              <w:rPr>
                <w:rStyle w:val="af3"/>
                <w:rFonts w:asciiTheme="minorHAnsi" w:hAnsiTheme="minorHAnsi" w:cstheme="minorHAnsi"/>
                <w:b w:val="0"/>
                <w:sz w:val="22"/>
                <w:szCs w:val="22"/>
              </w:rPr>
              <w:t xml:space="preserve"> ensure </w:t>
            </w:r>
            <w:r>
              <w:rPr>
                <w:rStyle w:val="af3"/>
                <w:rFonts w:asciiTheme="minorHAnsi" w:hAnsiTheme="minorHAnsi" w:cstheme="minorHAnsi"/>
                <w:b w:val="0"/>
                <w:sz w:val="22"/>
                <w:szCs w:val="22"/>
                <w:lang w:eastAsia="ko-KR"/>
              </w:rPr>
              <w:t>it</w:t>
            </w:r>
            <w:r>
              <w:rPr>
                <w:rStyle w:val="af3"/>
                <w:rFonts w:asciiTheme="minorHAnsi" w:hAnsiTheme="minorHAnsi" w:cstheme="minorHAnsi"/>
                <w:b w:val="0"/>
                <w:sz w:val="22"/>
                <w:szCs w:val="22"/>
              </w:rPr>
              <w:t xml:space="preserve">. Companies provide views of whether Proposal 5-1(III) can be agreed? </w:t>
            </w:r>
          </w:p>
          <w:p w14:paraId="2CD48B86" w14:textId="77777777" w:rsidR="004707DD" w:rsidRDefault="004707DD">
            <w:pPr>
              <w:autoSpaceDE w:val="0"/>
              <w:autoSpaceDN w:val="0"/>
              <w:spacing w:after="120"/>
              <w:rPr>
                <w:rFonts w:asciiTheme="minorHAnsi" w:hAnsiTheme="minorHAnsi" w:cstheme="minorHAnsi"/>
                <w:color w:val="000000" w:themeColor="text1"/>
                <w:sz w:val="22"/>
                <w:szCs w:val="22"/>
              </w:rPr>
            </w:pPr>
          </w:p>
          <w:p w14:paraId="70F95012" w14:textId="77777777" w:rsidR="004707DD" w:rsidRDefault="00000000">
            <w:pPr>
              <w:autoSpaceDE w:val="0"/>
              <w:autoSpaceDN w:val="0"/>
              <w:spacing w:after="120"/>
              <w:rPr>
                <w:rFonts w:asciiTheme="minorHAnsi" w:hAnsiTheme="minorHAnsi" w:cstheme="minorHAnsi"/>
                <w:bCs/>
                <w:sz w:val="22"/>
                <w:szCs w:val="22"/>
              </w:rPr>
            </w:pPr>
            <w:r>
              <w:rPr>
                <w:rFonts w:asciiTheme="minorHAnsi" w:hAnsiTheme="minorHAnsi" w:cstheme="minorHAnsi"/>
                <w:bCs/>
                <w:sz w:val="22"/>
                <w:szCs w:val="22"/>
              </w:rPr>
              <w:t>Updated proposal 5-1 (III):</w:t>
            </w:r>
          </w:p>
          <w:p w14:paraId="2781ABD1" w14:textId="77777777" w:rsidR="004707DD" w:rsidRDefault="00000000">
            <w:pPr>
              <w:numPr>
                <w:ilvl w:val="0"/>
                <w:numId w:val="16"/>
              </w:numPr>
              <w:rPr>
                <w:rFonts w:asciiTheme="minorHAnsi" w:hAnsiTheme="minorHAnsi" w:cstheme="minorHAnsi"/>
                <w:color w:val="000000" w:themeColor="text1"/>
                <w:sz w:val="22"/>
                <w:szCs w:val="22"/>
                <w:lang w:val="en-US" w:eastAsia="zh-CN"/>
              </w:rPr>
            </w:pPr>
            <w:r>
              <w:rPr>
                <w:rFonts w:asciiTheme="minorHAnsi" w:hAnsiTheme="minorHAnsi" w:cstheme="minorHAnsi"/>
                <w:sz w:val="22"/>
                <w:szCs w:val="22"/>
                <w:lang w:val="en-US" w:eastAsia="ko-KR"/>
              </w:rPr>
              <w:t xml:space="preserve">For NR SL with dynamic resource pool sharing, UE does not expect to be (pre)configured such that overlapping between LTE SLSS/PSBCH and NR PSCCH/PSSCH/PSFCH in NR SL resource pool </w:t>
            </w:r>
            <w:r>
              <w:rPr>
                <w:rFonts w:asciiTheme="minorHAnsi" w:hAnsiTheme="minorHAnsi" w:cstheme="minorHAnsi"/>
                <w:color w:val="000000" w:themeColor="text1"/>
                <w:sz w:val="22"/>
                <w:szCs w:val="22"/>
                <w:lang w:val="en-US" w:eastAsia="ko-KR"/>
              </w:rPr>
              <w:t>and overlapping between NR S-SSB and LTE PSCCH/PSSCH in LTE SL resource pool are present</w:t>
            </w:r>
          </w:p>
          <w:p w14:paraId="34A92C58" w14:textId="77777777" w:rsidR="004707DD" w:rsidRDefault="004707DD">
            <w:pPr>
              <w:autoSpaceDE w:val="0"/>
              <w:autoSpaceDN w:val="0"/>
              <w:spacing w:after="120"/>
              <w:rPr>
                <w:rFonts w:asciiTheme="minorHAnsi" w:hAnsiTheme="minorHAnsi" w:cstheme="minorHAnsi"/>
                <w:color w:val="000000" w:themeColor="text1"/>
                <w:sz w:val="22"/>
                <w:szCs w:val="22"/>
                <w:lang w:eastAsia="ko-KR"/>
              </w:rPr>
            </w:pPr>
          </w:p>
          <w:p w14:paraId="59170761" w14:textId="77777777" w:rsidR="004707DD" w:rsidRDefault="00000000">
            <w:p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FL’s summary on alternative proposed conclusion 2-1-2 (III):</w:t>
            </w:r>
          </w:p>
          <w:p w14:paraId="63830527"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Support: Toyota, Apple, Samsung, Panasonic, Qualcomm, Nokia, LGE(for progress), Spreadtrum, Xiaomi, vivo, ETRI, OPPO, Sharp, WILUS, Lenovo, ZTE(for progress), Continental, Huawei, Ericsson, DCM, Transsion, (21)</w:t>
            </w:r>
          </w:p>
          <w:p w14:paraId="34699F1B"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Not support: Intel, CATT, (2)</w:t>
            </w:r>
          </w:p>
          <w:p w14:paraId="5309A4E6"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Others</w:t>
            </w:r>
          </w:p>
          <w:p w14:paraId="34080072"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 xml:space="preserve">Intel: </w:t>
            </w:r>
            <w:r>
              <w:rPr>
                <w:rFonts w:asciiTheme="minorHAnsi" w:hAnsiTheme="minorHAnsi" w:cstheme="minorHAnsi"/>
                <w:sz w:val="22"/>
                <w:szCs w:val="22"/>
              </w:rPr>
              <w:t>These overlaps can be handled by R16 IDC if they happen, but proper profiling and network configuration should naturally avoid that.</w:t>
            </w:r>
          </w:p>
          <w:p w14:paraId="3205D6AE"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lastRenderedPageBreak/>
              <w:t xml:space="preserve">CATT: </w:t>
            </w:r>
            <w:r>
              <w:rPr>
                <w:rFonts w:asciiTheme="minorHAnsi" w:eastAsiaTheme="minorEastAsia" w:hAnsiTheme="minorHAnsi" w:cstheme="minorHAnsi"/>
                <w:sz w:val="22"/>
                <w:szCs w:val="22"/>
                <w:lang w:eastAsia="zh-CN"/>
              </w:rPr>
              <w:t>It is almost impossible to avoid the situation that the ‘UE does not expect’.  But there is no problem even if it happens, because even if it happens, MAC layer selection  or IDC rules can be used.  Therefore, no need to have this agreement.</w:t>
            </w:r>
          </w:p>
          <w:p w14:paraId="25098CB5" w14:textId="77777777" w:rsidR="004707DD" w:rsidRDefault="00000000">
            <w:pPr>
              <w:numPr>
                <w:ilvl w:val="1"/>
                <w:numId w:val="17"/>
              </w:numPr>
              <w:autoSpaceDE w:val="0"/>
              <w:autoSpaceDN w:val="0"/>
              <w:spacing w:after="120"/>
              <w:rPr>
                <w:rFonts w:asciiTheme="minorHAnsi" w:hAnsiTheme="minorHAnsi" w:cstheme="minorHAnsi"/>
                <w:sz w:val="22"/>
                <w:szCs w:val="22"/>
                <w:lang w:eastAsia="ko-KR"/>
              </w:rPr>
            </w:pPr>
            <w:r>
              <w:rPr>
                <w:rFonts w:asciiTheme="minorHAnsi" w:hAnsiTheme="minorHAnsi" w:cstheme="minorHAnsi"/>
                <w:color w:val="000000" w:themeColor="text1"/>
                <w:sz w:val="22"/>
                <w:szCs w:val="22"/>
                <w:lang w:eastAsia="ko-KR"/>
              </w:rPr>
              <w:t xml:space="preserve">vivo: </w:t>
            </w:r>
            <w:r>
              <w:rPr>
                <w:rFonts w:asciiTheme="minorHAnsi" w:hAnsiTheme="minorHAnsi" w:cstheme="minorHAnsi"/>
                <w:color w:val="000000" w:themeColor="text1"/>
                <w:sz w:val="22"/>
                <w:szCs w:val="22"/>
                <w:lang w:val="en-US" w:eastAsia="ko-KR"/>
              </w:rPr>
              <w:t xml:space="preserve">For NR SL with dynamic resource pool sharing, </w:t>
            </w:r>
            <w:r>
              <w:rPr>
                <w:rFonts w:asciiTheme="minorHAnsi" w:hAnsiTheme="minorHAnsi" w:cstheme="minorHAnsi"/>
                <w:sz w:val="22"/>
                <w:szCs w:val="22"/>
                <w:lang w:val="en-US" w:eastAsia="ko-KR"/>
              </w:rPr>
              <w:t xml:space="preserve">UE does not expect to be (pre)configured such that overlapping between LTE SLSS/PSBCH and NR </w:t>
            </w:r>
            <w:r>
              <w:rPr>
                <w:rFonts w:asciiTheme="minorHAnsi" w:hAnsiTheme="minorHAnsi" w:cstheme="minorHAnsi"/>
                <w:strike/>
                <w:sz w:val="22"/>
                <w:szCs w:val="22"/>
                <w:lang w:val="en-US" w:eastAsia="ko-KR"/>
              </w:rPr>
              <w:t>PSCCH/PSSCH/PSFCH in NR</w:t>
            </w:r>
            <w:r>
              <w:rPr>
                <w:rFonts w:asciiTheme="minorHAnsi" w:hAnsiTheme="minorHAnsi" w:cstheme="minorHAnsi"/>
                <w:sz w:val="22"/>
                <w:szCs w:val="22"/>
                <w:lang w:val="en-US" w:eastAsia="ko-KR"/>
              </w:rPr>
              <w:t xml:space="preserve"> SL resource pool and overlapping between NR S-SSB and </w:t>
            </w:r>
            <w:r>
              <w:rPr>
                <w:rFonts w:asciiTheme="minorHAnsi" w:hAnsiTheme="minorHAnsi" w:cstheme="minorHAnsi"/>
                <w:strike/>
                <w:sz w:val="22"/>
                <w:szCs w:val="22"/>
                <w:lang w:val="en-US" w:eastAsia="ko-KR"/>
              </w:rPr>
              <w:t xml:space="preserve">LTE PSCCH/PSSCH in </w:t>
            </w:r>
            <w:r>
              <w:rPr>
                <w:rFonts w:asciiTheme="minorHAnsi" w:hAnsiTheme="minorHAnsi" w:cstheme="minorHAnsi"/>
                <w:sz w:val="22"/>
                <w:szCs w:val="22"/>
                <w:lang w:val="en-US" w:eastAsia="ko-KR"/>
              </w:rPr>
              <w:t>LTE SL resource pool are present.</w:t>
            </w:r>
          </w:p>
          <w:p w14:paraId="7A67B7C5" w14:textId="77777777" w:rsidR="004707DD" w:rsidRDefault="00000000">
            <w:pPr>
              <w:numPr>
                <w:ilvl w:val="1"/>
                <w:numId w:val="17"/>
              </w:numPr>
              <w:autoSpaceDE w:val="0"/>
              <w:autoSpaceDN w:val="0"/>
              <w:spacing w:after="120"/>
              <w:rPr>
                <w:rFonts w:ascii="Calibri" w:hAnsi="Calibri" w:cs="Calibri"/>
                <w:color w:val="000000" w:themeColor="text1"/>
                <w:sz w:val="22"/>
                <w:lang w:eastAsia="ko-KR"/>
              </w:rPr>
            </w:pPr>
            <w:r>
              <w:rPr>
                <w:rFonts w:asciiTheme="minorHAnsi" w:hAnsiTheme="minorHAnsi" w:cstheme="minorHAnsi"/>
                <w:color w:val="000000" w:themeColor="text1"/>
                <w:sz w:val="22"/>
                <w:szCs w:val="22"/>
                <w:lang w:eastAsia="ko-KR"/>
              </w:rPr>
              <w:t>OPPO:</w:t>
            </w:r>
            <w:r>
              <w:rPr>
                <w:rFonts w:asciiTheme="minorHAnsi" w:eastAsiaTheme="minorEastAsia" w:hAnsiTheme="minorHAnsi" w:cstheme="minorHAnsi"/>
                <w:sz w:val="22"/>
                <w:szCs w:val="22"/>
                <w:lang w:eastAsia="zh-CN"/>
              </w:rPr>
              <w:t xml:space="preserve"> Change “overlapping” to “overlapping in time domain” in this proposal to avoid AGC issues between </w:t>
            </w:r>
            <w:r>
              <w:rPr>
                <w:rFonts w:asciiTheme="minorHAnsi" w:hAnsiTheme="minorHAnsi" w:cstheme="minorHAnsi"/>
                <w:color w:val="000000" w:themeColor="text1"/>
                <w:sz w:val="22"/>
                <w:szCs w:val="22"/>
                <w:lang w:val="en-US" w:eastAsia="ko-KR"/>
              </w:rPr>
              <w:t>LTE SLSS/PSBCH and NR PSCCH/PSSCH/PSFCH and between NR S-SSB and LTE PSCCH/PSSCH.</w:t>
            </w:r>
          </w:p>
        </w:tc>
      </w:tr>
    </w:tbl>
    <w:p w14:paraId="7CFBD8BB" w14:textId="77777777" w:rsidR="004707DD" w:rsidRDefault="004707DD">
      <w:pPr>
        <w:autoSpaceDE w:val="0"/>
        <w:autoSpaceDN w:val="0"/>
        <w:spacing w:after="120"/>
        <w:rPr>
          <w:rFonts w:ascii="Calibri" w:hAnsi="Calibri" w:cs="Calibri"/>
          <w:color w:val="000000" w:themeColor="text1"/>
          <w:sz w:val="22"/>
        </w:rPr>
      </w:pPr>
    </w:p>
    <w:p w14:paraId="64B676F1"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this topic is as follows:</w:t>
      </w:r>
    </w:p>
    <w:tbl>
      <w:tblPr>
        <w:tblStyle w:val="af2"/>
        <w:tblW w:w="9631" w:type="dxa"/>
        <w:tblLayout w:type="fixed"/>
        <w:tblLook w:val="04A0" w:firstRow="1" w:lastRow="0" w:firstColumn="1" w:lastColumn="0" w:noHBand="0" w:noVBand="1"/>
      </w:tblPr>
      <w:tblGrid>
        <w:gridCol w:w="9631"/>
      </w:tblGrid>
      <w:tr w:rsidR="004707DD" w14:paraId="6CE88AA8" w14:textId="77777777">
        <w:tc>
          <w:tcPr>
            <w:tcW w:w="9631" w:type="dxa"/>
          </w:tcPr>
          <w:p w14:paraId="46FDE2E0"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Whether/how to handle the overlapping between LTE SLSS/PSBCH and NR SL resource pool and the overlapping between NR S-SSB and LTE SL resource pool:</w:t>
            </w:r>
          </w:p>
          <w:p w14:paraId="14F597B9"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SL with dynamic resource pool sharing, UE does not expect to be (pre)configured such that overlapping in time domain between LTE SLSS/PSBCH and NR SL resource pool and overlapping in time domain between NR S-SSB and LTE SL resource pool are present.</w:t>
            </w:r>
          </w:p>
          <w:p w14:paraId="2CCA60B6"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lang w:val="de-DE" w:eastAsia="ko-KR"/>
              </w:rPr>
              <w:t>vivo[R1-2304343], InterDigital[R1-2305154], OPPO[R1-2305423], Samsung[R1-2305516], TOYOTA[R1-2305949]</w:t>
            </w:r>
          </w:p>
          <w:p w14:paraId="6AECEB0D"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logic slots shall exclude the slots which have time domain overlapping with LTE synchronization resources</w:t>
            </w:r>
          </w:p>
          <w:p w14:paraId="1E022FC3"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Xiaomi[R1-2304904],</w:t>
            </w:r>
          </w:p>
          <w:p w14:paraId="54EEFDD1"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do not need to specify the configuration of LTE SLSS/PSBCH and NR S-SSB.</w:t>
            </w:r>
          </w:p>
          <w:p w14:paraId="6F8C1AAE"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CATT[R1-2304733]</w:t>
            </w:r>
          </w:p>
        </w:tc>
      </w:tr>
    </w:tbl>
    <w:p w14:paraId="301C3C34" w14:textId="77777777" w:rsidR="004707DD" w:rsidRDefault="004707DD">
      <w:pPr>
        <w:autoSpaceDE w:val="0"/>
        <w:autoSpaceDN w:val="0"/>
        <w:spacing w:after="120"/>
        <w:rPr>
          <w:rFonts w:ascii="Calibri" w:hAnsi="Calibri" w:cs="Calibri"/>
          <w:color w:val="000000" w:themeColor="text1"/>
          <w:sz w:val="22"/>
        </w:rPr>
      </w:pPr>
    </w:p>
    <w:p w14:paraId="463E6364" w14:textId="77777777" w:rsidR="004707DD"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6-6: In the last meeting, the proposal of this topic was discussed but it was failed to be taken as the email endorsement. According to the contributions, FL observed that majority companies still support specifying UE’s expectation on overlapping between LTE SLSS/PSBCH and NR SL resource pool and overlapping between NR S-SSB and LTE SL resource pool. Companies provide views of whether Proposal 6-6(I) can be agreed including how the network can guarantee this expectation? </w:t>
      </w:r>
    </w:p>
    <w:p w14:paraId="6277DEA0" w14:textId="77777777" w:rsidR="004707DD" w:rsidRDefault="004707DD">
      <w:pPr>
        <w:autoSpaceDE w:val="0"/>
        <w:autoSpaceDN w:val="0"/>
        <w:spacing w:after="120"/>
        <w:rPr>
          <w:rFonts w:ascii="Calibri" w:hAnsi="Calibri" w:cs="Calibri"/>
          <w:color w:val="000000" w:themeColor="text1"/>
          <w:sz w:val="22"/>
        </w:rPr>
      </w:pPr>
    </w:p>
    <w:p w14:paraId="2BA47E29" w14:textId="77777777" w:rsidR="004707DD" w:rsidRDefault="00000000">
      <w:pPr>
        <w:autoSpaceDE w:val="0"/>
        <w:autoSpaceDN w:val="0"/>
        <w:spacing w:after="120"/>
        <w:rPr>
          <w:rFonts w:asciiTheme="minorHAnsi" w:hAnsiTheme="minorHAnsi" w:cstheme="minorHAnsi"/>
          <w:b/>
          <w:bCs/>
          <w:sz w:val="22"/>
          <w:szCs w:val="22"/>
          <w:highlight w:val="yellow"/>
        </w:rPr>
      </w:pPr>
      <w:r>
        <w:rPr>
          <w:rFonts w:asciiTheme="minorHAnsi" w:hAnsiTheme="minorHAnsi" w:cstheme="minorHAnsi"/>
          <w:b/>
          <w:bCs/>
          <w:sz w:val="22"/>
          <w:szCs w:val="22"/>
          <w:highlight w:val="yellow"/>
        </w:rPr>
        <w:t>Updated proposal 6-6 (I):</w:t>
      </w:r>
    </w:p>
    <w:p w14:paraId="6088C329" w14:textId="77777777" w:rsidR="004707DD" w:rsidRDefault="00000000">
      <w:pPr>
        <w:numPr>
          <w:ilvl w:val="0"/>
          <w:numId w:val="16"/>
        </w:numPr>
        <w:rPr>
          <w:rFonts w:ascii="Calibri" w:hAnsi="Calibri" w:cs="Calibri"/>
          <w:color w:val="000000" w:themeColor="text1"/>
          <w:sz w:val="22"/>
          <w:lang w:val="en-US" w:eastAsia="ko-KR"/>
        </w:rPr>
      </w:pPr>
      <w:r>
        <w:rPr>
          <w:rFonts w:ascii="Calibri" w:hAnsi="Calibri" w:cs="Calibri"/>
          <w:color w:val="000000" w:themeColor="text1"/>
          <w:sz w:val="22"/>
          <w:lang w:val="en-US" w:eastAsia="ko-KR"/>
        </w:rPr>
        <w:t>For NR SL with dynamic resource pool sharing, UE does not expect to be (pre)configured such that overlapping in time domain between LTE SLSS/PSBCH and NR SL resource pool and overlapping in time domain between NR S-SSB and LTE SL resource pool are present</w:t>
      </w:r>
    </w:p>
    <w:p w14:paraId="79B3D4AE" w14:textId="77777777" w:rsidR="004707DD" w:rsidRDefault="004707DD">
      <w:pPr>
        <w:autoSpaceDE w:val="0"/>
        <w:autoSpaceDN w:val="0"/>
        <w:spacing w:after="12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4707DD" w14:paraId="2FD8C105" w14:textId="77777777">
        <w:tc>
          <w:tcPr>
            <w:tcW w:w="1345" w:type="dxa"/>
          </w:tcPr>
          <w:p w14:paraId="02F320C9"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443D5F04" w14:textId="77777777" w:rsidR="004707DD"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0172E571"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4707DD" w14:paraId="03DD02FE" w14:textId="77777777">
        <w:tc>
          <w:tcPr>
            <w:tcW w:w="1345" w:type="dxa"/>
          </w:tcPr>
          <w:p w14:paraId="2971B3A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0A062D62"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2A07AF4E" w14:textId="77777777" w:rsidR="004707DD" w:rsidRDefault="004707DD">
            <w:pPr>
              <w:pStyle w:val="0Maintext"/>
              <w:spacing w:after="0" w:afterAutospacing="0"/>
              <w:ind w:firstLine="0"/>
              <w:rPr>
                <w:rFonts w:ascii="Calibri" w:eastAsia="바탕" w:hAnsi="Calibri" w:cs="Calibri"/>
                <w:sz w:val="22"/>
                <w:szCs w:val="22"/>
              </w:rPr>
            </w:pPr>
          </w:p>
        </w:tc>
      </w:tr>
      <w:tr w:rsidR="004707DD" w14:paraId="261EC40A" w14:textId="77777777">
        <w:tc>
          <w:tcPr>
            <w:tcW w:w="1345" w:type="dxa"/>
          </w:tcPr>
          <w:p w14:paraId="50C87638"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lastRenderedPageBreak/>
              <w:t>Catt/gohigh</w:t>
            </w:r>
          </w:p>
        </w:tc>
        <w:tc>
          <w:tcPr>
            <w:tcW w:w="918" w:type="dxa"/>
          </w:tcPr>
          <w:p w14:paraId="356C1D6C"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No</w:t>
            </w:r>
          </w:p>
        </w:tc>
        <w:tc>
          <w:tcPr>
            <w:tcW w:w="7371" w:type="dxa"/>
          </w:tcPr>
          <w:p w14:paraId="0FB17694" w14:textId="77777777" w:rsidR="004707DD"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rPr>
              <w:t>No need for this agreement. As there is no impact on UE behaviour, with or without the agreement.  But with the agreement, the network  was compelled to assume a liability.</w:t>
            </w:r>
          </w:p>
        </w:tc>
      </w:tr>
      <w:tr w:rsidR="004707DD" w14:paraId="1D5639EF" w14:textId="77777777">
        <w:tc>
          <w:tcPr>
            <w:tcW w:w="1345" w:type="dxa"/>
          </w:tcPr>
          <w:p w14:paraId="055376EC"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w:t>
            </w:r>
          </w:p>
        </w:tc>
        <w:tc>
          <w:tcPr>
            <w:tcW w:w="918" w:type="dxa"/>
          </w:tcPr>
          <w:p w14:paraId="6E05F38E"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755D74C9"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71D11DAD" w14:textId="77777777">
        <w:tc>
          <w:tcPr>
            <w:tcW w:w="1345" w:type="dxa"/>
          </w:tcPr>
          <w:p w14:paraId="0FF9437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689EFF0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36ABA476"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5C2DCB06" w14:textId="77777777">
        <w:tc>
          <w:tcPr>
            <w:tcW w:w="1345" w:type="dxa"/>
          </w:tcPr>
          <w:p w14:paraId="7E6C7BB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918" w:type="dxa"/>
          </w:tcPr>
          <w:p w14:paraId="22D418A5"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3DC225B8"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58E638B0" w14:textId="77777777">
        <w:tc>
          <w:tcPr>
            <w:tcW w:w="1345" w:type="dxa"/>
          </w:tcPr>
          <w:p w14:paraId="63D29472"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
        </w:tc>
        <w:tc>
          <w:tcPr>
            <w:tcW w:w="918" w:type="dxa"/>
          </w:tcPr>
          <w:p w14:paraId="2095CF81"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2E464588"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2A6A53D3" w14:textId="77777777">
        <w:tc>
          <w:tcPr>
            <w:tcW w:w="1345" w:type="dxa"/>
          </w:tcPr>
          <w:p w14:paraId="1319A051"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LGE</w:t>
            </w:r>
          </w:p>
        </w:tc>
        <w:tc>
          <w:tcPr>
            <w:tcW w:w="918" w:type="dxa"/>
          </w:tcPr>
          <w:p w14:paraId="5927F7E0"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No</w:t>
            </w:r>
          </w:p>
        </w:tc>
        <w:tc>
          <w:tcPr>
            <w:tcW w:w="7371" w:type="dxa"/>
          </w:tcPr>
          <w:p w14:paraId="6D5D2BE8" w14:textId="77777777" w:rsidR="004707DD"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 xml:space="preserve">The overlapping scenarios are already allowed in Rel-16/17 NR SL. </w:t>
            </w:r>
          </w:p>
        </w:tc>
      </w:tr>
      <w:tr w:rsidR="004707DD" w14:paraId="79FF3737" w14:textId="77777777">
        <w:tc>
          <w:tcPr>
            <w:tcW w:w="1345" w:type="dxa"/>
          </w:tcPr>
          <w:p w14:paraId="4C1E98E6"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4CDC81D3"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426D666D" w14:textId="77777777" w:rsidR="004707DD" w:rsidRDefault="004707DD">
            <w:pPr>
              <w:pStyle w:val="0Maintext"/>
              <w:spacing w:after="0" w:afterAutospacing="0"/>
              <w:ind w:firstLine="0"/>
              <w:rPr>
                <w:rFonts w:ascii="Calibri" w:hAnsi="Calibri" w:cs="Calibri"/>
                <w:sz w:val="22"/>
                <w:szCs w:val="22"/>
                <w:lang w:eastAsia="ko-KR"/>
              </w:rPr>
            </w:pPr>
          </w:p>
        </w:tc>
      </w:tr>
      <w:tr w:rsidR="004707DD" w14:paraId="198E1D67" w14:textId="77777777">
        <w:tc>
          <w:tcPr>
            <w:tcW w:w="1345" w:type="dxa"/>
          </w:tcPr>
          <w:p w14:paraId="4EF62E18"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555324F6"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Comment</w:t>
            </w:r>
          </w:p>
        </w:tc>
        <w:tc>
          <w:tcPr>
            <w:tcW w:w="7371" w:type="dxa"/>
          </w:tcPr>
          <w:p w14:paraId="71BDCDD3" w14:textId="77777777" w:rsidR="004707DD" w:rsidRDefault="00000000">
            <w:pPr>
              <w:pStyle w:val="0Maintext"/>
              <w:spacing w:after="0" w:afterAutospacing="0"/>
              <w:ind w:firstLine="0"/>
            </w:pPr>
            <w:r>
              <w:rPr>
                <w:rFonts w:ascii="Calibri" w:eastAsia="Calibri" w:hAnsi="Calibri" w:cs="Calibri"/>
                <w:sz w:val="22"/>
                <w:szCs w:val="22"/>
              </w:rPr>
              <w:t>We are OK to consider this but the limitations of (pre)configurations should be studied. For 15 kHz SCS the (pre)configuration in the updated proposal 6-6 (I) can be realized if LTE SLSS/PSBCH and NR S-SSBs are (pre)configured to overlap in time domain. For 30kHz SCS, allocation of reserved slots complicates the (pre)configuration. Besides of dynamic resource pool sharing, TDM-based semi-static resource pool partitioning seems problematic.</w:t>
            </w:r>
          </w:p>
        </w:tc>
      </w:tr>
      <w:tr w:rsidR="004707DD" w14:paraId="25770D33" w14:textId="77777777">
        <w:tc>
          <w:tcPr>
            <w:tcW w:w="1345" w:type="dxa"/>
          </w:tcPr>
          <w:p w14:paraId="7C0AB4BB"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Toyota</w:t>
            </w:r>
          </w:p>
        </w:tc>
        <w:tc>
          <w:tcPr>
            <w:tcW w:w="918" w:type="dxa"/>
          </w:tcPr>
          <w:p w14:paraId="41C4729A"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286D63C6" w14:textId="77777777" w:rsidR="004707DD" w:rsidRDefault="00000000">
            <w:pPr>
              <w:pStyle w:val="0Maintext"/>
              <w:spacing w:after="0" w:afterAutospacing="0"/>
              <w:ind w:firstLine="0"/>
              <w:rPr>
                <w:rFonts w:asciiTheme="minorHAnsi" w:eastAsia="Calibri" w:hAnsiTheme="minorHAnsi" w:cstheme="minorHAnsi"/>
                <w:sz w:val="22"/>
                <w:szCs w:val="22"/>
                <w:lang w:val="en-US"/>
              </w:rPr>
            </w:pPr>
            <w:r>
              <w:rPr>
                <w:rFonts w:asciiTheme="minorHAnsi" w:eastAsia="바탕" w:hAnsiTheme="minorHAnsi" w:cstheme="minorHAnsi"/>
                <w:sz w:val="22"/>
                <w:szCs w:val="22"/>
                <w:lang w:val="en-US"/>
              </w:rPr>
              <w:t xml:space="preserve">The current IDC cannot solve </w:t>
            </w:r>
            <w:r>
              <w:rPr>
                <w:rFonts w:asciiTheme="minorHAnsi" w:hAnsiTheme="minorHAnsi" w:cstheme="minorHAnsi"/>
                <w:sz w:val="22"/>
                <w:szCs w:val="22"/>
                <w:lang w:val="en-US" w:eastAsia="zh-CN"/>
              </w:rPr>
              <w:t xml:space="preserve">the problem of inter-UE interference between SL synchronization signal and SL communication signal of different RATs. In addition, </w:t>
            </w:r>
            <w:r>
              <w:rPr>
                <w:rFonts w:asciiTheme="minorHAnsi" w:eastAsia="Calibri" w:hAnsiTheme="minorHAnsi" w:cstheme="minorHAnsi"/>
                <w:sz w:val="22"/>
                <w:szCs w:val="22"/>
                <w:lang w:val="en-US"/>
              </w:rPr>
              <w:t>LTE SL-only UEs (i.e. Type C Ues) do not consider NR priorities when determining if they can transmit LTE PSSCH or SLSS.</w:t>
            </w:r>
          </w:p>
          <w:p w14:paraId="07997701" w14:textId="77777777" w:rsidR="004707DD" w:rsidRDefault="00000000">
            <w:pPr>
              <w:pStyle w:val="0Maintext"/>
              <w:spacing w:after="0" w:afterAutospacing="0"/>
              <w:ind w:firstLine="0"/>
              <w:rPr>
                <w:rFonts w:ascii="Calibri" w:eastAsia="Calibri" w:hAnsi="Calibri" w:cs="Calibri"/>
                <w:sz w:val="22"/>
                <w:szCs w:val="22"/>
              </w:rPr>
            </w:pPr>
            <w:r>
              <w:rPr>
                <w:rFonts w:asciiTheme="minorHAnsi" w:eastAsia="Calibri" w:hAnsiTheme="minorHAnsi" w:cstheme="minorHAnsi"/>
                <w:sz w:val="22"/>
                <w:szCs w:val="22"/>
                <w:lang w:val="en-US"/>
              </w:rPr>
              <w:t>This agreement is required so that the UE knows that this scenario cannot happen.</w:t>
            </w:r>
          </w:p>
        </w:tc>
      </w:tr>
      <w:tr w:rsidR="004707DD" w14:paraId="2A3903BD" w14:textId="77777777">
        <w:tc>
          <w:tcPr>
            <w:tcW w:w="1345" w:type="dxa"/>
          </w:tcPr>
          <w:p w14:paraId="63421AF7"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7A1173D5"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0A95A71F" w14:textId="77777777" w:rsidR="004707DD" w:rsidRDefault="004707DD">
            <w:pPr>
              <w:pStyle w:val="0Maintext"/>
              <w:spacing w:after="0" w:afterAutospacing="0"/>
              <w:ind w:firstLine="0"/>
              <w:rPr>
                <w:rFonts w:asciiTheme="minorHAnsi" w:eastAsia="바탕" w:hAnsiTheme="minorHAnsi" w:cstheme="minorHAnsi"/>
                <w:sz w:val="22"/>
                <w:szCs w:val="22"/>
                <w:lang w:val="en-US"/>
              </w:rPr>
            </w:pPr>
          </w:p>
        </w:tc>
      </w:tr>
      <w:tr w:rsidR="004707DD" w14:paraId="17816700" w14:textId="77777777">
        <w:tc>
          <w:tcPr>
            <w:tcW w:w="1345" w:type="dxa"/>
          </w:tcPr>
          <w:p w14:paraId="68513B54"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Xiaomi</w:t>
            </w:r>
          </w:p>
        </w:tc>
        <w:tc>
          <w:tcPr>
            <w:tcW w:w="918" w:type="dxa"/>
          </w:tcPr>
          <w:p w14:paraId="0F5E0546"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Yes</w:t>
            </w:r>
          </w:p>
        </w:tc>
        <w:tc>
          <w:tcPr>
            <w:tcW w:w="7371" w:type="dxa"/>
          </w:tcPr>
          <w:p w14:paraId="24FCF64B" w14:textId="77777777" w:rsidR="004707DD" w:rsidRDefault="004707DD">
            <w:pPr>
              <w:pStyle w:val="0Maintext"/>
              <w:spacing w:after="0" w:afterAutospacing="0"/>
              <w:ind w:firstLine="0"/>
              <w:rPr>
                <w:rFonts w:asciiTheme="minorHAnsi" w:eastAsia="바탕" w:hAnsiTheme="minorHAnsi" w:cstheme="minorHAnsi"/>
                <w:sz w:val="22"/>
                <w:szCs w:val="22"/>
                <w:lang w:val="en-US"/>
              </w:rPr>
            </w:pPr>
          </w:p>
        </w:tc>
      </w:tr>
      <w:tr w:rsidR="004707DD" w14:paraId="46C2964A" w14:textId="77777777">
        <w:tc>
          <w:tcPr>
            <w:tcW w:w="1345" w:type="dxa"/>
          </w:tcPr>
          <w:p w14:paraId="5A5936FA"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w:t>
            </w:r>
            <w:r>
              <w:rPr>
                <w:rFonts w:ascii="Calibri" w:eastAsiaTheme="minorEastAsia" w:hAnsi="Calibri" w:cs="Calibri"/>
                <w:sz w:val="22"/>
                <w:szCs w:val="22"/>
                <w:lang w:val="en-US" w:eastAsia="zh-CN"/>
              </w:rPr>
              <w:t>TE</w:t>
            </w:r>
          </w:p>
        </w:tc>
        <w:tc>
          <w:tcPr>
            <w:tcW w:w="918" w:type="dxa"/>
          </w:tcPr>
          <w:p w14:paraId="2B9EF5B4" w14:textId="77777777" w:rsidR="004707DD" w:rsidRDefault="004707DD">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0C44CEEA"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 xml:space="preserve">e believe IDC can be reused to handle the overlapping issue here. </w:t>
            </w:r>
            <w:r>
              <w:rPr>
                <w:rFonts w:ascii="Calibri" w:eastAsiaTheme="minorEastAsia" w:hAnsi="Calibri" w:cs="Calibri" w:hint="eastAsia"/>
                <w:sz w:val="22"/>
                <w:szCs w:val="22"/>
                <w:lang w:eastAsia="zh-CN"/>
              </w:rPr>
              <w:t>But</w:t>
            </w:r>
            <w:r>
              <w:rPr>
                <w:rFonts w:ascii="Calibri" w:eastAsiaTheme="minorEastAsia" w:hAnsi="Calibri" w:cs="Calibri"/>
                <w:sz w:val="22"/>
                <w:szCs w:val="22"/>
                <w:lang w:eastAsia="zh-CN"/>
              </w:rPr>
              <w:t xml:space="preserve"> for progress, we are OK with this proposal.</w:t>
            </w:r>
          </w:p>
        </w:tc>
      </w:tr>
      <w:tr w:rsidR="009B78FA" w14:paraId="6BAD3544" w14:textId="77777777">
        <w:tc>
          <w:tcPr>
            <w:tcW w:w="1345" w:type="dxa"/>
          </w:tcPr>
          <w:p w14:paraId="320C5FF6" w14:textId="78AF3FC9" w:rsidR="009B78FA" w:rsidRDefault="009B78FA" w:rsidP="009B78FA">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1FCA3A5C" w14:textId="762EFEC6" w:rsidR="009B78FA" w:rsidRDefault="009B78FA" w:rsidP="009B78FA">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2C2D94AB" w14:textId="5BD6D83C" w:rsidR="009B78FA" w:rsidRDefault="009B78FA" w:rsidP="009B78FA">
            <w:pPr>
              <w:pStyle w:val="0Maintext"/>
              <w:spacing w:after="0" w:afterAutospacing="0"/>
              <w:ind w:firstLine="0"/>
              <w:rPr>
                <w:rFonts w:asciiTheme="minorHAnsi" w:eastAsia="바탕" w:hAnsiTheme="minorHAnsi" w:cstheme="minorHAnsi"/>
                <w:sz w:val="22"/>
                <w:szCs w:val="22"/>
                <w:lang w:val="en-US"/>
              </w:rPr>
            </w:pPr>
          </w:p>
        </w:tc>
      </w:tr>
    </w:tbl>
    <w:p w14:paraId="6EE1670A" w14:textId="77777777" w:rsidR="004707DD" w:rsidRDefault="004707DD">
      <w:pPr>
        <w:autoSpaceDE w:val="0"/>
        <w:autoSpaceDN w:val="0"/>
        <w:spacing w:after="120"/>
        <w:rPr>
          <w:rFonts w:ascii="Calibri" w:hAnsi="Calibri" w:cs="Calibri"/>
          <w:color w:val="000000" w:themeColor="text1"/>
          <w:sz w:val="22"/>
        </w:rPr>
      </w:pPr>
    </w:p>
    <w:p w14:paraId="583AD5DB" w14:textId="77777777" w:rsidR="004707DD" w:rsidRDefault="004707DD">
      <w:pPr>
        <w:autoSpaceDE w:val="0"/>
        <w:autoSpaceDN w:val="0"/>
        <w:spacing w:after="120"/>
        <w:rPr>
          <w:rFonts w:ascii="Calibri" w:hAnsi="Calibri" w:cs="Calibri"/>
          <w:color w:val="000000" w:themeColor="text1"/>
          <w:sz w:val="22"/>
        </w:rPr>
      </w:pPr>
    </w:p>
    <w:p w14:paraId="642B09B3" w14:textId="77777777" w:rsidR="004707DD" w:rsidRDefault="00000000">
      <w:pPr>
        <w:pStyle w:val="4"/>
        <w:tabs>
          <w:tab w:val="clear" w:pos="720"/>
          <w:tab w:val="clear" w:pos="864"/>
          <w:tab w:val="left" w:pos="851"/>
        </w:tabs>
      </w:pPr>
      <w:r>
        <w:rPr>
          <w:i w:val="0"/>
          <w:lang w:eastAsia="ko-KR"/>
        </w:rPr>
        <w:t>Restriction on the frequency allocations between first and second overlapping slots</w:t>
      </w:r>
    </w:p>
    <w:p w14:paraId="621FFB61" w14:textId="77777777" w:rsidR="004707DD" w:rsidRDefault="004707DD">
      <w:pPr>
        <w:autoSpaceDE w:val="0"/>
        <w:autoSpaceDN w:val="0"/>
        <w:spacing w:after="120"/>
        <w:rPr>
          <w:rFonts w:ascii="Calibri" w:hAnsi="Calibri" w:cs="Calibri"/>
          <w:color w:val="000000" w:themeColor="text1"/>
          <w:sz w:val="22"/>
        </w:rPr>
      </w:pPr>
    </w:p>
    <w:p w14:paraId="7FFBB2E4"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this topic is as follows:</w:t>
      </w:r>
    </w:p>
    <w:tbl>
      <w:tblPr>
        <w:tblStyle w:val="af2"/>
        <w:tblW w:w="0" w:type="auto"/>
        <w:tblLook w:val="04A0" w:firstRow="1" w:lastRow="0" w:firstColumn="1" w:lastColumn="0" w:noHBand="0" w:noVBand="1"/>
      </w:tblPr>
      <w:tblGrid>
        <w:gridCol w:w="9631"/>
      </w:tblGrid>
      <w:tr w:rsidR="004707DD" w14:paraId="29B400B3" w14:textId="77777777">
        <w:tc>
          <w:tcPr>
            <w:tcW w:w="9631" w:type="dxa"/>
          </w:tcPr>
          <w:p w14:paraId="760AE24A"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SCS of 30 kHz for NR SL with dynamic resource pool sharing</w:t>
            </w:r>
          </w:p>
          <w:p w14:paraId="1A982EB1"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SL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p>
          <w:p w14:paraId="5B43EEE0"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How to ensure the above condition is up to UE implementation</w:t>
            </w:r>
          </w:p>
          <w:p w14:paraId="582FF884"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on whether same or different frequency allocation may be used in the second overlapping slot</w:t>
            </w:r>
          </w:p>
          <w:p w14:paraId="435DC46F"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Same frequency allocation may be used in the second overlapping slot</w:t>
            </w:r>
          </w:p>
          <w:p w14:paraId="7F45A00D"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Nokia[R1-2304343], Huawei[R1-2304663], CATT[R1-2304733], Intel[R1-2304805], NEC[R1-2304986], (5)</w:t>
            </w:r>
          </w:p>
          <w:p w14:paraId="2D1A08BC"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 need further restriction on the frequency allocation in the second overlapping slot</w:t>
            </w:r>
          </w:p>
          <w:p w14:paraId="5ACDF16E"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vivo[R1-2304482], Xiaomi[R1-2304904], ZTE[R1-2305381], Samsung[R1-2305516], DCM[R1-2305601], LGE[R1-2305632], ETRI[R1-2305796], WILUS[R1-2305819], TOYOTA[R1-2305949], (9</w:t>
            </w:r>
            <w:r>
              <w:rPr>
                <w:rFonts w:asciiTheme="minorHAnsi" w:hAnsiTheme="minorHAnsi" w:cstheme="minorHAnsi"/>
                <w:color w:val="000000"/>
                <w:sz w:val="22"/>
                <w:szCs w:val="22"/>
                <w:highlight w:val="cyan"/>
                <w:lang w:val="en-AU" w:eastAsia="ko-KR"/>
              </w:rPr>
              <w:t>)</w:t>
            </w:r>
          </w:p>
        </w:tc>
      </w:tr>
    </w:tbl>
    <w:p w14:paraId="798B908A" w14:textId="77777777" w:rsidR="004707DD" w:rsidRDefault="004707DD">
      <w:pPr>
        <w:autoSpaceDE w:val="0"/>
        <w:autoSpaceDN w:val="0"/>
        <w:spacing w:after="120"/>
        <w:rPr>
          <w:rFonts w:ascii="Calibri" w:hAnsi="Calibri" w:cs="Calibri"/>
          <w:color w:val="000000" w:themeColor="text1"/>
          <w:sz w:val="22"/>
        </w:rPr>
      </w:pPr>
    </w:p>
    <w:p w14:paraId="7A350334" w14:textId="77777777" w:rsidR="004707DD"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6-7: According to the contributions, FL observed that a larger number of companies do not support specifying restriction so that the same frequency allocations are used in both first and second overlapping slots. Companies provide views of whether Proposed conclusion 6-7(I) can be agreed? </w:t>
      </w:r>
    </w:p>
    <w:p w14:paraId="5EC8D282" w14:textId="77777777" w:rsidR="004707DD" w:rsidRDefault="004707DD">
      <w:pPr>
        <w:autoSpaceDE w:val="0"/>
        <w:autoSpaceDN w:val="0"/>
        <w:spacing w:after="120"/>
        <w:rPr>
          <w:rFonts w:ascii="Calibri" w:hAnsi="Calibri" w:cs="Calibri"/>
          <w:color w:val="000000" w:themeColor="text1"/>
          <w:sz w:val="22"/>
        </w:rPr>
      </w:pPr>
    </w:p>
    <w:p w14:paraId="59409F5D" w14:textId="77777777" w:rsidR="004707DD" w:rsidRDefault="00000000">
      <w:pPr>
        <w:autoSpaceDE w:val="0"/>
        <w:autoSpaceDN w:val="0"/>
        <w:spacing w:after="120"/>
        <w:rPr>
          <w:rFonts w:ascii="Calibri" w:hAnsi="Calibri" w:cs="Calibri"/>
          <w:color w:val="000000" w:themeColor="text1"/>
          <w:sz w:val="22"/>
        </w:rPr>
      </w:pPr>
      <w:r>
        <w:rPr>
          <w:rFonts w:asciiTheme="minorHAnsi" w:hAnsiTheme="minorHAnsi" w:cstheme="minorHAnsi"/>
          <w:b/>
          <w:bCs/>
          <w:sz w:val="22"/>
          <w:szCs w:val="22"/>
          <w:highlight w:val="yellow"/>
        </w:rPr>
        <w:t>Proposed conclusion 6-7 (I):</w:t>
      </w:r>
    </w:p>
    <w:p w14:paraId="1F2EA055" w14:textId="77777777" w:rsidR="004707DD" w:rsidRDefault="00000000">
      <w:pPr>
        <w:autoSpaceDE w:val="0"/>
        <w:autoSpaceDN w:val="0"/>
        <w:spacing w:after="12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does not pursue specific enhancement specifying that the same frequency allocation may be used in the second overlapping slot for NR SL transmissions of 30kHz SCS with dynamic resource pool sharing.</w:t>
      </w:r>
    </w:p>
    <w:p w14:paraId="5AC9A5C8" w14:textId="77777777" w:rsidR="004707DD" w:rsidRDefault="004707DD">
      <w:pPr>
        <w:autoSpaceDE w:val="0"/>
        <w:autoSpaceDN w:val="0"/>
        <w:spacing w:after="120"/>
        <w:rPr>
          <w:rFonts w:ascii="Calibri" w:hAnsi="Calibri" w:cs="Calibri"/>
          <w:color w:val="000000" w:themeColor="text1"/>
          <w:sz w:val="22"/>
          <w:lang w:val="en-AU"/>
        </w:rPr>
      </w:pPr>
    </w:p>
    <w:tbl>
      <w:tblPr>
        <w:tblStyle w:val="af2"/>
        <w:tblW w:w="9634" w:type="dxa"/>
        <w:tblLayout w:type="fixed"/>
        <w:tblLook w:val="04A0" w:firstRow="1" w:lastRow="0" w:firstColumn="1" w:lastColumn="0" w:noHBand="0" w:noVBand="1"/>
      </w:tblPr>
      <w:tblGrid>
        <w:gridCol w:w="1345"/>
        <w:gridCol w:w="918"/>
        <w:gridCol w:w="7371"/>
      </w:tblGrid>
      <w:tr w:rsidR="004707DD" w14:paraId="00886187" w14:textId="77777777">
        <w:tc>
          <w:tcPr>
            <w:tcW w:w="1345" w:type="dxa"/>
          </w:tcPr>
          <w:p w14:paraId="04E9DFBF"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1B39600E" w14:textId="77777777" w:rsidR="004707DD"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0326BF5F"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4707DD" w14:paraId="3ADA9783" w14:textId="77777777">
        <w:tc>
          <w:tcPr>
            <w:tcW w:w="1345" w:type="dxa"/>
          </w:tcPr>
          <w:p w14:paraId="0B122C80"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5341D44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Comment</w:t>
            </w:r>
          </w:p>
        </w:tc>
        <w:tc>
          <w:tcPr>
            <w:tcW w:w="7371" w:type="dxa"/>
          </w:tcPr>
          <w:p w14:paraId="1F7A88B0"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Same RB allocation over the consecutive overlapping slots may be beneficial in some scenarios.</w:t>
            </w:r>
          </w:p>
        </w:tc>
      </w:tr>
      <w:tr w:rsidR="004707DD" w14:paraId="5C36319C" w14:textId="77777777">
        <w:tc>
          <w:tcPr>
            <w:tcW w:w="1345" w:type="dxa"/>
          </w:tcPr>
          <w:p w14:paraId="6EF352AE"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Catt/gohigh</w:t>
            </w:r>
          </w:p>
        </w:tc>
        <w:tc>
          <w:tcPr>
            <w:tcW w:w="918" w:type="dxa"/>
          </w:tcPr>
          <w:p w14:paraId="07B7D21A"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O</w:t>
            </w:r>
            <w:r>
              <w:rPr>
                <w:rFonts w:ascii="Calibri" w:eastAsiaTheme="minorEastAsia" w:hAnsi="Calibri" w:cs="Calibri" w:hint="eastAsia"/>
                <w:sz w:val="22"/>
                <w:szCs w:val="22"/>
                <w:lang w:val="en-US" w:eastAsia="zh-CN"/>
              </w:rPr>
              <w:t>k</w:t>
            </w:r>
          </w:p>
        </w:tc>
        <w:tc>
          <w:tcPr>
            <w:tcW w:w="7371" w:type="dxa"/>
          </w:tcPr>
          <w:p w14:paraId="3203F0B6"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37827046" w14:textId="77777777">
        <w:tc>
          <w:tcPr>
            <w:tcW w:w="1345" w:type="dxa"/>
          </w:tcPr>
          <w:p w14:paraId="261A100E"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w:t>
            </w:r>
          </w:p>
        </w:tc>
        <w:tc>
          <w:tcPr>
            <w:tcW w:w="918" w:type="dxa"/>
          </w:tcPr>
          <w:p w14:paraId="50E6AF85"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3CE85144"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Frequency allocation maybe the same or different.</w:t>
            </w:r>
          </w:p>
        </w:tc>
      </w:tr>
      <w:tr w:rsidR="004707DD" w14:paraId="2BDF3963" w14:textId="77777777">
        <w:tc>
          <w:tcPr>
            <w:tcW w:w="1345" w:type="dxa"/>
          </w:tcPr>
          <w:p w14:paraId="221A0DB7"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5C8CE89D"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24C4C5A6" w14:textId="77777777" w:rsidR="004707DD" w:rsidRDefault="004707DD">
            <w:pPr>
              <w:pStyle w:val="0Maintext"/>
              <w:spacing w:after="0" w:afterAutospacing="0"/>
              <w:ind w:firstLine="0"/>
              <w:rPr>
                <w:rFonts w:ascii="Calibri" w:eastAsia="바탕" w:hAnsi="Calibri" w:cs="Calibri"/>
                <w:sz w:val="22"/>
                <w:szCs w:val="22"/>
              </w:rPr>
            </w:pPr>
          </w:p>
        </w:tc>
      </w:tr>
      <w:tr w:rsidR="004707DD" w14:paraId="15152875" w14:textId="77777777">
        <w:tc>
          <w:tcPr>
            <w:tcW w:w="1345" w:type="dxa"/>
          </w:tcPr>
          <w:p w14:paraId="2DA95AC4"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918" w:type="dxa"/>
          </w:tcPr>
          <w:p w14:paraId="550BD5D6"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42175B44" w14:textId="77777777" w:rsidR="004707DD" w:rsidRDefault="004707DD">
            <w:pPr>
              <w:pStyle w:val="0Maintext"/>
              <w:spacing w:after="0" w:afterAutospacing="0"/>
              <w:ind w:firstLine="0"/>
              <w:rPr>
                <w:rFonts w:ascii="Calibri" w:eastAsia="바탕" w:hAnsi="Calibri" w:cs="Calibri"/>
                <w:sz w:val="22"/>
                <w:szCs w:val="22"/>
              </w:rPr>
            </w:pPr>
          </w:p>
        </w:tc>
      </w:tr>
      <w:tr w:rsidR="004707DD" w14:paraId="79BC80AE" w14:textId="77777777">
        <w:tc>
          <w:tcPr>
            <w:tcW w:w="1345" w:type="dxa"/>
          </w:tcPr>
          <w:p w14:paraId="67BDC16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
        </w:tc>
        <w:tc>
          <w:tcPr>
            <w:tcW w:w="918" w:type="dxa"/>
          </w:tcPr>
          <w:p w14:paraId="75B28A40"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k</w:t>
            </w:r>
          </w:p>
        </w:tc>
        <w:tc>
          <w:tcPr>
            <w:tcW w:w="7371" w:type="dxa"/>
          </w:tcPr>
          <w:p w14:paraId="5D6EABAA" w14:textId="77777777" w:rsidR="004707DD" w:rsidRDefault="004707DD">
            <w:pPr>
              <w:pStyle w:val="0Maintext"/>
              <w:spacing w:after="0" w:afterAutospacing="0"/>
              <w:ind w:firstLine="0"/>
              <w:rPr>
                <w:rFonts w:ascii="Calibri" w:eastAsia="바탕" w:hAnsi="Calibri" w:cs="Calibri"/>
                <w:sz w:val="22"/>
                <w:szCs w:val="22"/>
              </w:rPr>
            </w:pPr>
          </w:p>
        </w:tc>
      </w:tr>
      <w:tr w:rsidR="004707DD" w14:paraId="079469C4" w14:textId="77777777">
        <w:tc>
          <w:tcPr>
            <w:tcW w:w="1345" w:type="dxa"/>
          </w:tcPr>
          <w:p w14:paraId="4FA190F1"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LGE</w:t>
            </w:r>
          </w:p>
        </w:tc>
        <w:tc>
          <w:tcPr>
            <w:tcW w:w="918" w:type="dxa"/>
          </w:tcPr>
          <w:p w14:paraId="04423F9A"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7C8EA672" w14:textId="77777777" w:rsidR="004707DD"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If we conside</w:t>
            </w:r>
            <w:r>
              <w:rPr>
                <w:rFonts w:ascii="Calibri" w:eastAsia="바탕" w:hAnsi="Calibri" w:cs="Calibri"/>
                <w:sz w:val="22"/>
                <w:szCs w:val="22"/>
                <w:lang w:eastAsia="ko-KR"/>
              </w:rPr>
              <w:t xml:space="preserve">r further restriction, the amount of candidate resource would be insufficient and/or the further RSRP threshold boosting would be performed which can results in usage of high interference resources. </w:t>
            </w:r>
          </w:p>
        </w:tc>
      </w:tr>
      <w:tr w:rsidR="004707DD" w14:paraId="3A1F8127" w14:textId="77777777">
        <w:tc>
          <w:tcPr>
            <w:tcW w:w="1345" w:type="dxa"/>
          </w:tcPr>
          <w:p w14:paraId="63AA2B8A"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125534D6"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69D8B834"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432A0323" w14:textId="77777777">
        <w:tc>
          <w:tcPr>
            <w:tcW w:w="1345" w:type="dxa"/>
          </w:tcPr>
          <w:p w14:paraId="65AA7BF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918" w:type="dxa"/>
          </w:tcPr>
          <w:p w14:paraId="5862F23F"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66F43F37"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44215CE1" w14:textId="77777777">
        <w:tc>
          <w:tcPr>
            <w:tcW w:w="1345" w:type="dxa"/>
          </w:tcPr>
          <w:p w14:paraId="3DC72D9B"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1D2D6F9F"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731FF835"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The specification effort required is minimal. On the other hand, If a UE uses a different frequency allocation in the second slot then this could result in the following problems:</w:t>
            </w:r>
          </w:p>
          <w:p w14:paraId="2C81F41A" w14:textId="77777777" w:rsidR="004707DD" w:rsidRDefault="00000000">
            <w:pPr>
              <w:pStyle w:val="0Maintext"/>
              <w:numPr>
                <w:ilvl w:val="0"/>
                <w:numId w:val="19"/>
              </w:numPr>
              <w:spacing w:after="0" w:afterAutospacing="0"/>
              <w:rPr>
                <w:rFonts w:ascii="Calibri" w:eastAsia="바탕" w:hAnsi="Calibri" w:cs="Calibri"/>
                <w:sz w:val="22"/>
                <w:szCs w:val="22"/>
              </w:rPr>
            </w:pPr>
            <w:r>
              <w:rPr>
                <w:rFonts w:ascii="Calibri" w:eastAsia="바탕" w:hAnsi="Calibri" w:cs="Calibri"/>
                <w:sz w:val="22"/>
                <w:szCs w:val="22"/>
              </w:rPr>
              <w:t>AGC issue for LTE UEs (even if the NR UE transmits the same power in both slots, the RX power at the LE RX UE may be different e.g. due to the non-ideal frequency flatness of the RF components)</w:t>
            </w:r>
          </w:p>
          <w:p w14:paraId="107E6430" w14:textId="77777777" w:rsidR="004707DD" w:rsidRDefault="00000000">
            <w:pPr>
              <w:pStyle w:val="0Maintext"/>
              <w:numPr>
                <w:ilvl w:val="0"/>
                <w:numId w:val="19"/>
              </w:numPr>
              <w:spacing w:after="0" w:afterAutospacing="0"/>
              <w:rPr>
                <w:rFonts w:ascii="Calibri" w:eastAsia="바탕" w:hAnsi="Calibri" w:cs="Calibri"/>
                <w:sz w:val="22"/>
                <w:szCs w:val="22"/>
              </w:rPr>
            </w:pPr>
            <w:r>
              <w:rPr>
                <w:rFonts w:ascii="Calibri" w:eastAsia="바탕" w:hAnsi="Calibri" w:cs="Calibri"/>
                <w:sz w:val="22"/>
                <w:szCs w:val="22"/>
              </w:rPr>
              <w:t>LTE RX Ues may have interference rejection mechanisms that are optimized to cope with the expected interference of other LTE SL transmissions, which use the same frequency allocation for the whole subframe; such interference rejection may not work well if the NR interferer uses different frequency allocation in the two slots.</w:t>
            </w:r>
          </w:p>
          <w:p w14:paraId="5BD637A3" w14:textId="77777777" w:rsidR="004707DD" w:rsidRDefault="004707DD">
            <w:pPr>
              <w:pStyle w:val="0Maintext"/>
              <w:spacing w:after="0" w:afterAutospacing="0"/>
              <w:ind w:firstLine="0"/>
              <w:rPr>
                <w:rFonts w:ascii="Calibri" w:eastAsia="바탕" w:hAnsi="Calibri" w:cs="Calibri"/>
                <w:sz w:val="22"/>
                <w:szCs w:val="22"/>
              </w:rPr>
            </w:pPr>
          </w:p>
        </w:tc>
      </w:tr>
      <w:tr w:rsidR="004707DD" w14:paraId="7EBC0C39" w14:textId="77777777">
        <w:tc>
          <w:tcPr>
            <w:tcW w:w="1345" w:type="dxa"/>
          </w:tcPr>
          <w:p w14:paraId="4EF4F675"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lastRenderedPageBreak/>
              <w:t>Toyota</w:t>
            </w:r>
          </w:p>
        </w:tc>
        <w:tc>
          <w:tcPr>
            <w:tcW w:w="918" w:type="dxa"/>
          </w:tcPr>
          <w:p w14:paraId="269FD4BA"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5CB09E76" w14:textId="77777777" w:rsidR="004707DD" w:rsidRDefault="004707DD">
            <w:pPr>
              <w:pStyle w:val="0Maintext"/>
              <w:spacing w:after="0" w:afterAutospacing="0"/>
              <w:ind w:firstLine="0"/>
              <w:rPr>
                <w:rFonts w:ascii="Calibri" w:eastAsia="바탕" w:hAnsi="Calibri" w:cs="Calibri"/>
                <w:sz w:val="22"/>
                <w:szCs w:val="22"/>
              </w:rPr>
            </w:pPr>
          </w:p>
        </w:tc>
      </w:tr>
      <w:tr w:rsidR="004707DD" w14:paraId="11787B01" w14:textId="77777777">
        <w:tc>
          <w:tcPr>
            <w:tcW w:w="1345" w:type="dxa"/>
          </w:tcPr>
          <w:p w14:paraId="0F2DF47A"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710892E8"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sz w:val="22"/>
                <w:szCs w:val="22"/>
                <w:lang w:val="en-US" w:eastAsia="ja-JP"/>
              </w:rPr>
              <w:t>Yes</w:t>
            </w:r>
          </w:p>
        </w:tc>
        <w:tc>
          <w:tcPr>
            <w:tcW w:w="7371" w:type="dxa"/>
          </w:tcPr>
          <w:p w14:paraId="70F8BD06" w14:textId="77777777" w:rsidR="004707DD" w:rsidRDefault="00000000">
            <w:pPr>
              <w:pStyle w:val="0Maintext"/>
              <w:spacing w:after="0" w:afterAutospacing="0"/>
              <w:ind w:firstLine="0"/>
              <w:rPr>
                <w:rFonts w:ascii="Calibri" w:eastAsia="바탕" w:hAnsi="Calibri" w:cs="Calibri"/>
                <w:sz w:val="22"/>
                <w:szCs w:val="22"/>
              </w:rPr>
            </w:pPr>
            <w:r>
              <w:rPr>
                <w:rFonts w:ascii="Calibri" w:eastAsia="MS Mincho" w:hAnsi="Calibri" w:cs="Calibri"/>
                <w:sz w:val="22"/>
                <w:szCs w:val="22"/>
                <w:lang w:eastAsia="ja-JP"/>
              </w:rPr>
              <w:t xml:space="preserve">Same or different frequency allocations can be used by UE determination. </w:t>
            </w:r>
          </w:p>
        </w:tc>
      </w:tr>
      <w:tr w:rsidR="004707DD" w14:paraId="2B19478B" w14:textId="77777777">
        <w:tc>
          <w:tcPr>
            <w:tcW w:w="1345" w:type="dxa"/>
          </w:tcPr>
          <w:p w14:paraId="56139786"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Xiaomi</w:t>
            </w:r>
          </w:p>
        </w:tc>
        <w:tc>
          <w:tcPr>
            <w:tcW w:w="918" w:type="dxa"/>
          </w:tcPr>
          <w:p w14:paraId="48A8D86E"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Yes</w:t>
            </w:r>
          </w:p>
        </w:tc>
        <w:tc>
          <w:tcPr>
            <w:tcW w:w="7371" w:type="dxa"/>
          </w:tcPr>
          <w:p w14:paraId="1083CB41" w14:textId="77777777" w:rsidR="004707DD" w:rsidRDefault="004707DD">
            <w:pPr>
              <w:pStyle w:val="0Maintext"/>
              <w:spacing w:after="0" w:afterAutospacing="0"/>
              <w:ind w:firstLine="0"/>
              <w:rPr>
                <w:rFonts w:ascii="Calibri" w:eastAsia="MS Mincho" w:hAnsi="Calibri" w:cs="Calibri"/>
                <w:sz w:val="22"/>
                <w:szCs w:val="22"/>
                <w:lang w:eastAsia="ja-JP"/>
              </w:rPr>
            </w:pPr>
          </w:p>
        </w:tc>
      </w:tr>
      <w:tr w:rsidR="004707DD" w14:paraId="4345250C" w14:textId="77777777">
        <w:tc>
          <w:tcPr>
            <w:tcW w:w="1345" w:type="dxa"/>
          </w:tcPr>
          <w:p w14:paraId="03DA6B8D"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w:t>
            </w:r>
            <w:r>
              <w:rPr>
                <w:rFonts w:ascii="Calibri" w:eastAsiaTheme="minorEastAsia" w:hAnsi="Calibri" w:cs="Calibri"/>
                <w:sz w:val="22"/>
                <w:szCs w:val="22"/>
                <w:lang w:val="en-US" w:eastAsia="zh-CN"/>
              </w:rPr>
              <w:t>TE</w:t>
            </w:r>
          </w:p>
        </w:tc>
        <w:tc>
          <w:tcPr>
            <w:tcW w:w="918" w:type="dxa"/>
          </w:tcPr>
          <w:p w14:paraId="6D5CC1B5"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A803385"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ith the agreed restriction of power, more restriction on frequency allocation is not necessary.</w:t>
            </w:r>
          </w:p>
        </w:tc>
      </w:tr>
      <w:tr w:rsidR="004707DD" w14:paraId="1AAA38FB" w14:textId="77777777">
        <w:tc>
          <w:tcPr>
            <w:tcW w:w="1345" w:type="dxa"/>
          </w:tcPr>
          <w:p w14:paraId="4EAB0BE2" w14:textId="7ABEDD3F" w:rsidR="004707DD" w:rsidRPr="009B78FA" w:rsidRDefault="009B78FA">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12F3C4BB" w14:textId="4863221C" w:rsidR="004707DD" w:rsidRPr="009B78FA" w:rsidRDefault="009B78FA">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2CCEF56E" w14:textId="77777777" w:rsidR="004707DD" w:rsidRDefault="004707DD">
            <w:pPr>
              <w:pStyle w:val="0Maintext"/>
              <w:spacing w:after="0" w:afterAutospacing="0"/>
              <w:ind w:firstLine="0"/>
              <w:rPr>
                <w:rFonts w:ascii="Calibri" w:eastAsia="MS Mincho" w:hAnsi="Calibri" w:cs="Calibri"/>
                <w:sz w:val="22"/>
                <w:szCs w:val="22"/>
                <w:lang w:eastAsia="ja-JP"/>
              </w:rPr>
            </w:pPr>
          </w:p>
        </w:tc>
      </w:tr>
    </w:tbl>
    <w:p w14:paraId="0F58BB9F" w14:textId="77777777" w:rsidR="004707DD" w:rsidRDefault="004707DD">
      <w:pPr>
        <w:autoSpaceDE w:val="0"/>
        <w:autoSpaceDN w:val="0"/>
        <w:spacing w:after="120"/>
        <w:rPr>
          <w:rFonts w:ascii="Calibri" w:hAnsi="Calibri" w:cs="Calibri"/>
          <w:color w:val="000000" w:themeColor="text1"/>
          <w:sz w:val="22"/>
        </w:rPr>
      </w:pPr>
    </w:p>
    <w:p w14:paraId="5A226C58" w14:textId="77777777" w:rsidR="004707DD" w:rsidRDefault="004707DD">
      <w:pPr>
        <w:autoSpaceDE w:val="0"/>
        <w:autoSpaceDN w:val="0"/>
        <w:spacing w:after="120"/>
        <w:rPr>
          <w:rFonts w:ascii="Calibri" w:hAnsi="Calibri" w:cs="Calibri"/>
          <w:color w:val="000000" w:themeColor="text1"/>
          <w:sz w:val="22"/>
        </w:rPr>
      </w:pPr>
    </w:p>
    <w:p w14:paraId="75A364E6" w14:textId="77777777" w:rsidR="004707DD" w:rsidRDefault="00000000">
      <w:pPr>
        <w:pStyle w:val="3GPPH1"/>
        <w:rPr>
          <w:color w:val="000000" w:themeColor="text1"/>
        </w:rPr>
      </w:pPr>
      <w:r>
        <w:rPr>
          <w:rFonts w:hint="eastAsia"/>
          <w:color w:val="000000" w:themeColor="text1"/>
        </w:rPr>
        <w:t>Draft</w:t>
      </w:r>
      <w:r>
        <w:rPr>
          <w:color w:val="000000" w:themeColor="text1"/>
        </w:rPr>
        <w:t xml:space="preserve"> Proposal for online</w:t>
      </w:r>
      <w:r>
        <w:rPr>
          <w:rFonts w:hint="eastAsia"/>
          <w:color w:val="000000" w:themeColor="text1"/>
        </w:rPr>
        <w:t>/offline</w:t>
      </w:r>
      <w:r>
        <w:rPr>
          <w:color w:val="000000" w:themeColor="text1"/>
        </w:rPr>
        <w:t xml:space="preserve"> session</w:t>
      </w:r>
    </w:p>
    <w:p w14:paraId="1862D234" w14:textId="77777777" w:rsidR="004707DD" w:rsidRDefault="00000000">
      <w:pPr>
        <w:pStyle w:val="2"/>
        <w:tabs>
          <w:tab w:val="clear" w:pos="432"/>
        </w:tabs>
        <w:rPr>
          <w:i w:val="0"/>
          <w:color w:val="000000" w:themeColor="text1"/>
        </w:rPr>
      </w:pPr>
      <w:r>
        <w:rPr>
          <w:i w:val="0"/>
          <w:color w:val="000000" w:themeColor="text1"/>
        </w:rPr>
        <w:t>Draft Proposal for Monday’s Online session</w:t>
      </w:r>
    </w:p>
    <w:p w14:paraId="2226D81A" w14:textId="77777777" w:rsidR="004707DD" w:rsidRDefault="00000000">
      <w:pPr>
        <w:pStyle w:val="3"/>
        <w:rPr>
          <w:sz w:val="24"/>
          <w:szCs w:val="24"/>
        </w:rPr>
      </w:pPr>
      <w:r>
        <w:rPr>
          <w:sz w:val="24"/>
          <w:szCs w:val="24"/>
        </w:rPr>
        <w:t xml:space="preserve">Topic #1: Exclusion of NR candidate resources where the corresponding PSFCH transmission occasion overlap with LTE SL reserved resources by other LTE SL UE in time domain </w:t>
      </w:r>
    </w:p>
    <w:p w14:paraId="473D34A9" w14:textId="77777777" w:rsidR="004707DD" w:rsidRDefault="00000000">
      <w:pPr>
        <w:pStyle w:val="4"/>
        <w:tabs>
          <w:tab w:val="clear" w:pos="720"/>
          <w:tab w:val="left" w:pos="993"/>
        </w:tabs>
        <w:rPr>
          <w:i w:val="0"/>
          <w:iCs/>
          <w:sz w:val="22"/>
          <w:szCs w:val="22"/>
        </w:rPr>
      </w:pPr>
      <w:r>
        <w:rPr>
          <w:i w:val="0"/>
          <w:iCs/>
          <w:sz w:val="22"/>
          <w:szCs w:val="22"/>
        </w:rPr>
        <w:t xml:space="preserve">Proposal 1-1(I) - </w:t>
      </w:r>
      <w:r>
        <w:rPr>
          <w:i w:val="0"/>
          <w:sz w:val="22"/>
          <w:szCs w:val="22"/>
          <w:highlight w:val="magenta"/>
        </w:rPr>
        <w:t>H</w:t>
      </w:r>
    </w:p>
    <w:p w14:paraId="121A21B9" w14:textId="77777777" w:rsidR="004707DD" w:rsidRDefault="004707DD">
      <w:pPr>
        <w:autoSpaceDE w:val="0"/>
        <w:autoSpaceDN w:val="0"/>
        <w:spacing w:after="120"/>
        <w:rPr>
          <w:rFonts w:ascii="Calibri" w:hAnsi="Calibri" w:cs="Calibri"/>
          <w:color w:val="000000" w:themeColor="text1"/>
          <w:sz w:val="22"/>
          <w:lang w:eastAsia="ko-KR"/>
        </w:rPr>
      </w:pPr>
    </w:p>
    <w:p w14:paraId="0F8C6005"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this topic is as follows:</w:t>
      </w:r>
    </w:p>
    <w:tbl>
      <w:tblPr>
        <w:tblStyle w:val="af2"/>
        <w:tblW w:w="0" w:type="auto"/>
        <w:tblLook w:val="04A0" w:firstRow="1" w:lastRow="0" w:firstColumn="1" w:lastColumn="0" w:noHBand="0" w:noVBand="1"/>
      </w:tblPr>
      <w:tblGrid>
        <w:gridCol w:w="9631"/>
      </w:tblGrid>
      <w:tr w:rsidR="004707DD" w14:paraId="63A826D3" w14:textId="77777777">
        <w:tc>
          <w:tcPr>
            <w:tcW w:w="9631" w:type="dxa"/>
          </w:tcPr>
          <w:p w14:paraId="174C60EF"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NR SL PSFCH handling</w:t>
            </w:r>
          </w:p>
          <w:p w14:paraId="682F5E61"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NR SL resource (re)selection procedure, the PHY layer of NR SL module excludes NR SL candidate resources where the corresponding PSFCH transmission occasions overlap with LTE SL reserved resources by other LTE SL UE in time domain, Down-selection one of followings:</w:t>
            </w:r>
          </w:p>
          <w:p w14:paraId="7C4499DC"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1: </w:t>
            </w:r>
            <w:r>
              <w:rPr>
                <w:rFonts w:asciiTheme="minorHAnsi" w:hAnsiTheme="minorHAnsi" w:cstheme="minorHAnsi"/>
                <w:color w:val="000000"/>
                <w:sz w:val="22"/>
                <w:szCs w:val="22"/>
                <w:highlight w:val="cyan"/>
                <w:lang w:val="en-AU" w:eastAsia="ko-KR"/>
              </w:rPr>
              <w:t>Nokia[R1-2304343], vivo[R1-2304343], Intel[R1-2304805], Panasonic[R1-2304966], Qualcomm[R1-2305339], OPPO[R1-2305423], DCM[R1-2305601], LGE[R1-2305632], ETRI[R1-2305796], Sharp[R1-2305845], Mitsubishi[R1-2305907], (11)</w:t>
            </w:r>
          </w:p>
          <w:p w14:paraId="6ECF78F7"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When the SL RSRP value associated with the LTE SL reserved resources is higher than a SL RSRP threshold, where the SL RSRP threshold is derived based on LTE SL priority of other LTE SL UE and NR SL priority for NR SL transmission</w:t>
            </w:r>
          </w:p>
          <w:p w14:paraId="2860993D"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list of the above initial SL RSRP thresholds is separately (pre)configured</w:t>
            </w:r>
          </w:p>
          <w:p w14:paraId="1CE3763B"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FFS: whether this initial SL RSRP threshold list can be (pre)configured per subset of PSFCH resources </w:t>
            </w:r>
          </w:p>
          <w:p w14:paraId="5D3B6A55"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Initial SL RSRP threshold list can be (pre)configured per subset of PSFCH resources</w:t>
            </w:r>
          </w:p>
          <w:p w14:paraId="4B6B21DC" w14:textId="77777777" w:rsidR="004707DD" w:rsidRDefault="00000000">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highlight w:val="cyan"/>
                <w:lang w:val="en-AU" w:eastAsia="ko-KR"/>
              </w:rPr>
              <w:t>Intel[R1-2304805], DCM[R1-2305601], (2)</w:t>
            </w:r>
          </w:p>
          <w:p w14:paraId="67FECCBC"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Same initial RSRP threshold list for all PSFCH resources</w:t>
            </w:r>
          </w:p>
          <w:p w14:paraId="35014401" w14:textId="77777777" w:rsidR="004707DD" w:rsidRDefault="00000000">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highlight w:val="cyan"/>
                <w:lang w:val="en-AU" w:eastAsia="ko-KR"/>
              </w:rPr>
              <w:t xml:space="preserve">Nokia[R1-2304343], Huawei[R1-2304663], OPPO[R1-2305423], LGE[R1-2305632], </w:t>
            </w:r>
            <w:r>
              <w:rPr>
                <w:rFonts w:asciiTheme="minorHAnsi" w:hAnsiTheme="minorHAnsi" w:cstheme="minorHAnsi"/>
                <w:color w:val="000000"/>
                <w:sz w:val="22"/>
                <w:szCs w:val="22"/>
                <w:highlight w:val="cyan"/>
                <w:lang w:val="en-AU" w:eastAsia="ko-KR"/>
              </w:rPr>
              <w:lastRenderedPageBreak/>
              <w:t>Sharp[R1-2305845], Mitsubishi[R1-2305907], (6)</w:t>
            </w:r>
          </w:p>
          <w:p w14:paraId="0C9AAFEF"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PSFCH resources are always in the second of the NR SL slots overlapping with LTE SL subframe</w:t>
            </w:r>
          </w:p>
          <w:p w14:paraId="255C27F0" w14:textId="77777777" w:rsidR="004707DD" w:rsidRDefault="00000000">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highlight w:val="cyan"/>
                <w:lang w:val="en-AU" w:eastAsia="ko-KR"/>
              </w:rPr>
              <w:t>Qualcomm[R1-2305339] (1)</w:t>
            </w:r>
          </w:p>
          <w:p w14:paraId="5B74D9EF"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determining the LTE SL periodic reserved resources by other LTE SL UE, </w:t>
            </w:r>
          </w:p>
          <w:p w14:paraId="2CD9850F"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Reuse the same mechanism as in NR SL resource (re)selection procedure excluding NR SL candidate resources overlapping with LTE SL reserved resources by other LTE SL UE</w:t>
            </w:r>
          </w:p>
          <w:p w14:paraId="2FD2651F"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SL module applies the above procedure in Step 6 in Section 8.1.4 of TS 38.214</w:t>
            </w:r>
          </w:p>
          <w:p w14:paraId="357E137B"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and the SL RSRP value associated with the LTE SL reserved resources is higher than a SL RSRP threshold according to condition c in Step 6 in Section 8.1.4 of TS 38.214</w:t>
            </w:r>
          </w:p>
          <w:p w14:paraId="40BE1885"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It is assumed that the information relevant to LTE SL reserved resources by other LTE SL UE used in the above procedure is shared from LTE SL module to NR SL module</w:t>
            </w:r>
          </w:p>
          <w:p w14:paraId="57BF810E"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2: </w:t>
            </w:r>
            <w:r>
              <w:rPr>
                <w:rFonts w:asciiTheme="minorHAnsi" w:hAnsiTheme="minorHAnsi" w:cstheme="minorHAnsi"/>
                <w:color w:val="000000"/>
                <w:sz w:val="22"/>
                <w:szCs w:val="22"/>
                <w:highlight w:val="cyan"/>
                <w:lang w:val="en-AU" w:eastAsia="ko-KR"/>
              </w:rPr>
              <w:t>Spreadtrum[R1-2304560], CATT[R1-2304733], Xiaomi[R1-2304904], Lenovo[R1-2305064], Apple[R1-2305245], ZTE[R1-2305381], Samsung[R1-2305516], WILUS[R1-2305819], (8)</w:t>
            </w:r>
          </w:p>
          <w:p w14:paraId="68C6CEA6"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determining the LTE SL periodic reserved resources by other LTE SL UE, </w:t>
            </w:r>
          </w:p>
          <w:p w14:paraId="2DF2AAF8"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Reuse the same mechanism as in NR SL resource (re)selection procedure excluding NR SL candidate resources overlapping with LTE SL reserved resources by other LTE SL UE</w:t>
            </w:r>
          </w:p>
          <w:p w14:paraId="5195BED0"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SL module applies the above procedure in Step 5 in Section 8.1.4 of TS 38.214</w:t>
            </w:r>
          </w:p>
          <w:p w14:paraId="78C61FC7"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whether to apply the above procedure based on the priority of the LTE SL reserved resources and/or the priority of the NR SL transmission</w:t>
            </w:r>
          </w:p>
          <w:p w14:paraId="63BE1CE9"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w:t>
            </w:r>
            <w:r>
              <w:rPr>
                <w:rFonts w:asciiTheme="minorHAnsi" w:hAnsiTheme="minorHAnsi" w:cstheme="minorHAnsi"/>
                <w:color w:val="000000"/>
                <w:sz w:val="22"/>
                <w:szCs w:val="22"/>
                <w:highlight w:val="cyan"/>
                <w:lang w:val="en-AU" w:eastAsia="ko-KR"/>
              </w:rPr>
              <w:t>Apple[R1-2305245], WILUS[R1-2305819], (2)</w:t>
            </w:r>
          </w:p>
          <w:p w14:paraId="0F680E29"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Apple[R1-2305245]: The highest priority among LTE sidelink reservations on the conflicting sub-frame is higher than a (pre)configured threshold </w:t>
            </w:r>
          </w:p>
          <w:p w14:paraId="25F3E382"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Apple[R1-2305245], WILUS[R1-2305819]: The highest priority among LTE sidelink reservations on the conflicting sub-frame is higher than the priority of the NR sidelink transmission</w:t>
            </w:r>
          </w:p>
          <w:p w14:paraId="186BB6F0"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 xml:space="preserve">Not support: </w:t>
            </w:r>
            <w:r>
              <w:rPr>
                <w:rFonts w:asciiTheme="minorHAnsi" w:hAnsiTheme="minorHAnsi" w:cstheme="minorHAnsi"/>
                <w:color w:val="000000"/>
                <w:sz w:val="22"/>
                <w:szCs w:val="22"/>
                <w:highlight w:val="cyan"/>
                <w:lang w:val="en-AU" w:eastAsia="ko-KR"/>
              </w:rPr>
              <w:t>Huawei[R1-2304663], CATT[R1-2304733], ZTE[R1-2305381], (3)</w:t>
            </w:r>
          </w:p>
          <w:p w14:paraId="7755DE51"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343EAE0E"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It is assumed that the information relevant to LTE SL reserved resources by other LTE SL UE used in the above procedure is shared from LTE SL module to NR SL module</w:t>
            </w:r>
          </w:p>
        </w:tc>
      </w:tr>
    </w:tbl>
    <w:p w14:paraId="44E66164" w14:textId="77777777" w:rsidR="004707DD" w:rsidRDefault="004707DD">
      <w:pPr>
        <w:autoSpaceDE w:val="0"/>
        <w:autoSpaceDN w:val="0"/>
        <w:spacing w:after="120"/>
        <w:rPr>
          <w:rFonts w:ascii="Calibri" w:hAnsi="Calibri" w:cs="Calibri"/>
          <w:color w:val="000000" w:themeColor="text1"/>
          <w:sz w:val="22"/>
          <w:lang w:val="en-US" w:eastAsia="ko-KR"/>
        </w:rPr>
      </w:pPr>
    </w:p>
    <w:p w14:paraId="55331304" w14:textId="77777777" w:rsidR="004707DD"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Proposal 1-1 (I):</w:t>
      </w:r>
    </w:p>
    <w:p w14:paraId="236D6A8E" w14:textId="77777777" w:rsidR="004707DD" w:rsidRDefault="00000000">
      <w:pPr>
        <w:spacing w:after="0" w:line="240" w:lineRule="auto"/>
        <w:rPr>
          <w:rFonts w:ascii="Times New Roman" w:hAnsi="Times New Roman"/>
          <w:bCs/>
          <w:szCs w:val="20"/>
          <w:lang w:val="en-US" w:eastAsia="zh-CN"/>
        </w:rPr>
      </w:pPr>
      <w:r>
        <w:rPr>
          <w:rFonts w:ascii="Times New Roman" w:hAnsi="Times New Roman"/>
          <w:bCs/>
          <w:szCs w:val="20"/>
          <w:lang w:val="en-US" w:eastAsia="zh-CN"/>
        </w:rPr>
        <w:t>In NR SL resource (re)selection procedure, the PHY layer of NR SL module excludes NR SL candidate resources where the corresponding PSFCH transmission occasions overlap with LTE SL reserved resources by other LTE SL UE in time domain, down-select one of following in RAN1#113:</w:t>
      </w:r>
    </w:p>
    <w:p w14:paraId="379D84DB" w14:textId="77777777" w:rsidR="004707DD" w:rsidRDefault="00000000">
      <w:pPr>
        <w:numPr>
          <w:ilvl w:val="0"/>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 xml:space="preserve">Option 1: </w:t>
      </w:r>
    </w:p>
    <w:p w14:paraId="30FE9309" w14:textId="77777777" w:rsidR="004707DD" w:rsidRDefault="00000000">
      <w:pPr>
        <w:numPr>
          <w:ilvl w:val="1"/>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When the SL RSRP value associated with the LTE SL reserved resources is higher than a SL RSRP threshold, where the SL RSRP threshold is derived based on LTE SL priority of other LTE SL UE and NR SL priority for NR SL transmission</w:t>
      </w:r>
    </w:p>
    <w:p w14:paraId="315B9311" w14:textId="77777777" w:rsidR="004707DD" w:rsidRDefault="00000000">
      <w:pPr>
        <w:numPr>
          <w:ilvl w:val="2"/>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The list of the above initial SL RSRP thresholds is separately (pre)configured</w:t>
      </w:r>
    </w:p>
    <w:p w14:paraId="2125C201" w14:textId="77777777" w:rsidR="004707DD" w:rsidRDefault="00000000">
      <w:pPr>
        <w:numPr>
          <w:ilvl w:val="3"/>
          <w:numId w:val="20"/>
        </w:numPr>
        <w:spacing w:after="0" w:line="240" w:lineRule="auto"/>
        <w:rPr>
          <w:rFonts w:ascii="Times New Roman" w:hAnsi="Times New Roman"/>
          <w:bCs/>
          <w:strike/>
          <w:color w:val="FF0000"/>
          <w:szCs w:val="20"/>
          <w:lang w:val="en-US" w:eastAsia="zh-CN"/>
        </w:rPr>
      </w:pPr>
      <w:r>
        <w:rPr>
          <w:rFonts w:ascii="Times New Roman" w:hAnsi="Times New Roman"/>
          <w:bCs/>
          <w:strike/>
          <w:color w:val="FF0000"/>
          <w:szCs w:val="20"/>
          <w:lang w:val="en-US" w:eastAsia="zh-CN"/>
        </w:rPr>
        <w:t xml:space="preserve">FFS: whether this initial SL RSRP threshold list can be (pre)configured per subset of PSFCH resources </w:t>
      </w:r>
    </w:p>
    <w:p w14:paraId="40905723" w14:textId="77777777" w:rsidR="004707DD" w:rsidRDefault="00000000">
      <w:pPr>
        <w:numPr>
          <w:ilvl w:val="1"/>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 xml:space="preserve">For determining the LTE SL periodic reserved resources by other LTE SL UE, </w:t>
      </w:r>
    </w:p>
    <w:p w14:paraId="7C6BAB15" w14:textId="77777777" w:rsidR="004707DD" w:rsidRDefault="00000000">
      <w:pPr>
        <w:numPr>
          <w:ilvl w:val="2"/>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Reuse the same mechanism as in NR SL resource (re)selection procedure excluding NR SL candidate resources overlapping with LTE SL reserved resources by other LTE SL UE</w:t>
      </w:r>
    </w:p>
    <w:p w14:paraId="498F4EDF" w14:textId="77777777" w:rsidR="004707DD" w:rsidRDefault="00000000">
      <w:pPr>
        <w:numPr>
          <w:ilvl w:val="1"/>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The PHY layer of NR SL module applies the above procedure in Step 6 in Section 8.1.4 of TS 38.214</w:t>
      </w:r>
    </w:p>
    <w:p w14:paraId="19D19FCC" w14:textId="77777777" w:rsidR="004707DD" w:rsidRDefault="00000000">
      <w:pPr>
        <w:numPr>
          <w:ilvl w:val="2"/>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and the SL RSRP value associated with the LTE SL reserved resources is higher than a SL RSRP threshold according to condition c in Step 6 in Section 8.1.4 of TS 38.214</w:t>
      </w:r>
    </w:p>
    <w:p w14:paraId="19EC2656" w14:textId="77777777" w:rsidR="004707DD" w:rsidRDefault="00000000">
      <w:pPr>
        <w:numPr>
          <w:ilvl w:val="1"/>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Note: It is assumed that the information relevant to LTE SL reserved resources by other LTE SL UE used in the above procedure is shared from LTE SL module to NR SL module</w:t>
      </w:r>
    </w:p>
    <w:p w14:paraId="138760D3" w14:textId="77777777" w:rsidR="004707DD" w:rsidRDefault="00000000">
      <w:pPr>
        <w:numPr>
          <w:ilvl w:val="0"/>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 xml:space="preserve">Option 2: </w:t>
      </w:r>
    </w:p>
    <w:p w14:paraId="4B9A3F3D" w14:textId="77777777" w:rsidR="004707DD" w:rsidRDefault="00000000">
      <w:pPr>
        <w:numPr>
          <w:ilvl w:val="1"/>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 xml:space="preserve">For determining the LTE SL periodic reserved resources by other LTE SL UE, </w:t>
      </w:r>
    </w:p>
    <w:p w14:paraId="7778F706" w14:textId="77777777" w:rsidR="004707DD" w:rsidRDefault="00000000">
      <w:pPr>
        <w:numPr>
          <w:ilvl w:val="2"/>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Reuse the same mechanism as in NR SL resource (re)selection procedure excluding NR SL candidate resources overlapping with LTE SL reserved resources by other LTE SL UE</w:t>
      </w:r>
    </w:p>
    <w:p w14:paraId="76A9A8A6" w14:textId="77777777" w:rsidR="004707DD" w:rsidRDefault="00000000">
      <w:pPr>
        <w:numPr>
          <w:ilvl w:val="1"/>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The PHY layer of NR SL module applies the above procedure in Step 5 in Section 8.1.4 of TS 38.214</w:t>
      </w:r>
    </w:p>
    <w:p w14:paraId="65B7D1BA" w14:textId="77777777" w:rsidR="004707DD" w:rsidRDefault="00000000">
      <w:pPr>
        <w:numPr>
          <w:ilvl w:val="2"/>
          <w:numId w:val="20"/>
        </w:numPr>
        <w:spacing w:after="0" w:line="240" w:lineRule="auto"/>
        <w:rPr>
          <w:rFonts w:ascii="Times New Roman" w:hAnsi="Times New Roman"/>
          <w:bCs/>
          <w:strike/>
          <w:color w:val="FF0000"/>
          <w:szCs w:val="20"/>
          <w:lang w:val="en-US" w:eastAsia="zh-CN"/>
        </w:rPr>
      </w:pPr>
      <w:r>
        <w:rPr>
          <w:rFonts w:ascii="Times New Roman" w:hAnsi="Times New Roman"/>
          <w:bCs/>
          <w:strike/>
          <w:color w:val="FF0000"/>
          <w:szCs w:val="20"/>
          <w:lang w:val="en-US" w:eastAsia="zh-CN"/>
        </w:rPr>
        <w:t>FFS: whether to apply the above procedure based on the priority of the LTE SL reserved resources and/or the priority of the NR SL transmission</w:t>
      </w:r>
    </w:p>
    <w:p w14:paraId="57F5BC4A" w14:textId="77777777" w:rsidR="004707DD" w:rsidRDefault="00000000">
      <w:pPr>
        <w:numPr>
          <w:ilvl w:val="2"/>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0945360F" w14:textId="77777777" w:rsidR="004707DD" w:rsidRDefault="00000000">
      <w:pPr>
        <w:numPr>
          <w:ilvl w:val="1"/>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Note: It is assumed that the information relevant to LTE SL reserved resources by other LTE SL UE used in the above procedure is shared from LTE SL module to NR SL module</w:t>
      </w:r>
    </w:p>
    <w:p w14:paraId="3F378264" w14:textId="77777777" w:rsidR="004707DD" w:rsidRDefault="004707DD">
      <w:pPr>
        <w:spacing w:after="0" w:line="240" w:lineRule="auto"/>
        <w:jc w:val="left"/>
        <w:rPr>
          <w:rFonts w:ascii="Times New Roman" w:eastAsiaTheme="minorEastAsia" w:hAnsi="Times New Roman"/>
          <w:bCs/>
          <w:szCs w:val="20"/>
          <w:lang w:val="en-US" w:eastAsia="zh-CN"/>
        </w:rPr>
      </w:pPr>
    </w:p>
    <w:p w14:paraId="43611696" w14:textId="77777777" w:rsidR="006A04B8" w:rsidRDefault="006A04B8">
      <w:pPr>
        <w:spacing w:after="0" w:line="240" w:lineRule="auto"/>
        <w:jc w:val="left"/>
        <w:rPr>
          <w:rFonts w:ascii="Times New Roman" w:eastAsiaTheme="minorEastAsia" w:hAnsi="Times New Roman"/>
          <w:bCs/>
          <w:szCs w:val="20"/>
          <w:lang w:val="en-US" w:eastAsia="zh-CN"/>
        </w:rPr>
      </w:pPr>
    </w:p>
    <w:p w14:paraId="480E2FF0" w14:textId="544F9523" w:rsidR="006A04B8" w:rsidRDefault="006A04B8" w:rsidP="006A04B8">
      <w:pPr>
        <w:pStyle w:val="4"/>
        <w:tabs>
          <w:tab w:val="clear" w:pos="720"/>
          <w:tab w:val="left" w:pos="993"/>
        </w:tabs>
        <w:rPr>
          <w:i w:val="0"/>
          <w:iCs/>
          <w:sz w:val="22"/>
          <w:szCs w:val="22"/>
        </w:rPr>
      </w:pPr>
      <w:r>
        <w:rPr>
          <w:rFonts w:hint="eastAsia"/>
          <w:i w:val="0"/>
          <w:iCs/>
          <w:sz w:val="22"/>
          <w:szCs w:val="22"/>
          <w:lang w:eastAsia="ko-KR"/>
        </w:rPr>
        <w:t>Modified</w:t>
      </w:r>
      <w:r>
        <w:rPr>
          <w:i w:val="0"/>
          <w:iCs/>
          <w:sz w:val="22"/>
          <w:szCs w:val="22"/>
        </w:rPr>
        <w:t xml:space="preserve"> Proposal 1-1(I) </w:t>
      </w:r>
      <w:r w:rsidR="00EC133F">
        <w:rPr>
          <w:i w:val="0"/>
          <w:iCs/>
          <w:sz w:val="22"/>
          <w:szCs w:val="22"/>
        </w:rPr>
        <w:t xml:space="preserve">- </w:t>
      </w:r>
      <w:r w:rsidR="00EC133F">
        <w:rPr>
          <w:i w:val="0"/>
          <w:sz w:val="22"/>
          <w:szCs w:val="22"/>
          <w:highlight w:val="magenta"/>
        </w:rPr>
        <w:t>H</w:t>
      </w:r>
    </w:p>
    <w:p w14:paraId="6351E0A7" w14:textId="473A0D74" w:rsidR="006A04B8" w:rsidRDefault="006A04B8" w:rsidP="006A04B8">
      <w:pPr>
        <w:autoSpaceDE w:val="0"/>
        <w:autoSpaceDN w:val="0"/>
        <w:spacing w:after="120"/>
        <w:rPr>
          <w:rFonts w:ascii="Calibri" w:hAnsi="Calibri" w:cs="Calibri"/>
          <w:color w:val="000000" w:themeColor="text1"/>
          <w:sz w:val="22"/>
          <w:lang w:eastAsia="ko-KR"/>
        </w:rPr>
      </w:pPr>
    </w:p>
    <w:p w14:paraId="6E4245A9" w14:textId="177E90F2" w:rsidR="0034378E" w:rsidRDefault="0034378E" w:rsidP="006A04B8">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lastRenderedPageBreak/>
        <w:t>Based</w:t>
      </w:r>
      <w:r>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on</w:t>
      </w:r>
      <w:r>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the</w:t>
      </w:r>
      <w:r>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offline</w:t>
      </w:r>
      <w:r>
        <w:rPr>
          <w:rFonts w:ascii="Calibri" w:hAnsi="Calibri" w:cs="Calibri"/>
          <w:color w:val="000000" w:themeColor="text1"/>
          <w:sz w:val="22"/>
          <w:lang w:eastAsia="ko-KR"/>
        </w:rPr>
        <w:t xml:space="preserve"> discussion </w:t>
      </w:r>
      <w:r>
        <w:rPr>
          <w:rFonts w:ascii="Calibri" w:hAnsi="Calibri" w:cs="Calibri" w:hint="eastAsia"/>
          <w:color w:val="000000" w:themeColor="text1"/>
          <w:sz w:val="22"/>
          <w:lang w:eastAsia="ko-KR"/>
        </w:rPr>
        <w:t>at</w:t>
      </w:r>
      <w:r>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the</w:t>
      </w:r>
      <w:r>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coffee</w:t>
      </w:r>
      <w:r>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break</w:t>
      </w:r>
      <w:r>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on</w:t>
      </w:r>
      <w:r>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Monday</w:t>
      </w:r>
      <w:r>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afternoon,</w:t>
      </w:r>
      <w:r>
        <w:rPr>
          <w:rFonts w:ascii="Calibri" w:hAnsi="Calibri" w:cs="Calibri"/>
          <w:color w:val="000000" w:themeColor="text1"/>
          <w:sz w:val="22"/>
          <w:lang w:eastAsia="ko-KR"/>
        </w:rPr>
        <w:t xml:space="preserve"> </w:t>
      </w:r>
      <w:r w:rsidR="00E858E8">
        <w:rPr>
          <w:rFonts w:ascii="Calibri" w:hAnsi="Calibri" w:cs="Calibri" w:hint="eastAsia"/>
          <w:color w:val="000000" w:themeColor="text1"/>
          <w:sz w:val="22"/>
          <w:lang w:eastAsia="ko-KR"/>
        </w:rPr>
        <w:t>t</w:t>
      </w:r>
      <w:r>
        <w:rPr>
          <w:rFonts w:ascii="Calibri" w:hAnsi="Calibri" w:cs="Calibri" w:hint="eastAsia"/>
          <w:color w:val="000000" w:themeColor="text1"/>
          <w:sz w:val="22"/>
          <w:lang w:eastAsia="ko-KR"/>
        </w:rPr>
        <w:t>he</w:t>
      </w:r>
      <w:r>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following</w:t>
      </w:r>
      <w:r>
        <w:rPr>
          <w:rFonts w:ascii="Calibri" w:hAnsi="Calibri" w:cs="Calibri"/>
          <w:color w:val="000000" w:themeColor="text1"/>
          <w:sz w:val="22"/>
          <w:lang w:eastAsia="ko-KR"/>
        </w:rPr>
        <w:t xml:space="preserve"> </w:t>
      </w:r>
      <w:r w:rsidR="00AC185F">
        <w:rPr>
          <w:rFonts w:ascii="Calibri" w:hAnsi="Calibri" w:cs="Calibri" w:hint="eastAsia"/>
          <w:color w:val="000000" w:themeColor="text1"/>
          <w:sz w:val="22"/>
          <w:lang w:eastAsia="ko-KR"/>
        </w:rPr>
        <w:t>merged</w:t>
      </w:r>
      <w:r w:rsidR="00AC185F">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version</w:t>
      </w:r>
      <w:r>
        <w:rPr>
          <w:rFonts w:ascii="Calibri" w:hAnsi="Calibri" w:cs="Calibri"/>
          <w:color w:val="000000" w:themeColor="text1"/>
          <w:sz w:val="22"/>
          <w:lang w:eastAsia="ko-KR"/>
        </w:rPr>
        <w:t xml:space="preserve"> </w:t>
      </w:r>
      <w:r w:rsidR="00E858E8">
        <w:rPr>
          <w:rFonts w:ascii="Calibri" w:hAnsi="Calibri" w:cs="Calibri" w:hint="eastAsia"/>
          <w:color w:val="000000" w:themeColor="text1"/>
          <w:sz w:val="22"/>
          <w:lang w:eastAsia="ko-KR"/>
        </w:rPr>
        <w:t>is</w:t>
      </w:r>
      <w:r w:rsidR="00E858E8">
        <w:rPr>
          <w:rFonts w:ascii="Calibri" w:hAnsi="Calibri" w:cs="Calibri"/>
          <w:color w:val="000000" w:themeColor="text1"/>
          <w:sz w:val="22"/>
          <w:lang w:eastAsia="ko-KR"/>
        </w:rPr>
        <w:t xml:space="preserve"> suggested </w:t>
      </w:r>
      <w:r>
        <w:rPr>
          <w:rFonts w:ascii="Calibri" w:hAnsi="Calibri" w:cs="Calibri" w:hint="eastAsia"/>
          <w:color w:val="000000" w:themeColor="text1"/>
          <w:sz w:val="22"/>
          <w:lang w:eastAsia="ko-KR"/>
        </w:rPr>
        <w:t>to</w:t>
      </w:r>
      <w:r>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be</w:t>
      </w:r>
      <w:r>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addressed</w:t>
      </w:r>
      <w:r>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in</w:t>
      </w:r>
      <w:r>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the</w:t>
      </w:r>
      <w:r>
        <w:rPr>
          <w:rFonts w:ascii="Calibri" w:hAnsi="Calibri" w:cs="Calibri"/>
          <w:color w:val="000000" w:themeColor="text1"/>
          <w:sz w:val="22"/>
          <w:lang w:eastAsia="ko-KR"/>
        </w:rPr>
        <w:t xml:space="preserve"> </w:t>
      </w:r>
      <w:r>
        <w:rPr>
          <w:rFonts w:ascii="Calibri" w:hAnsi="Calibri" w:cs="Calibri" w:hint="eastAsia"/>
          <w:color w:val="000000" w:themeColor="text1"/>
          <w:sz w:val="22"/>
          <w:lang w:eastAsia="ko-KR"/>
        </w:rPr>
        <w:t>online</w:t>
      </w:r>
      <w:r>
        <w:rPr>
          <w:rFonts w:ascii="Calibri" w:hAnsi="Calibri" w:cs="Calibri"/>
          <w:color w:val="000000" w:themeColor="text1"/>
          <w:sz w:val="22"/>
          <w:lang w:eastAsia="ko-KR"/>
        </w:rPr>
        <w:t xml:space="preserve"> discussion</w:t>
      </w:r>
      <w:r>
        <w:rPr>
          <w:rFonts w:ascii="Calibri" w:hAnsi="Calibri" w:cs="Calibri" w:hint="eastAsia"/>
          <w:color w:val="000000" w:themeColor="text1"/>
          <w:sz w:val="22"/>
          <w:lang w:eastAsia="ko-KR"/>
        </w:rPr>
        <w:t>.</w:t>
      </w:r>
    </w:p>
    <w:p w14:paraId="57245809" w14:textId="16E2A502" w:rsidR="006A04B8" w:rsidRDefault="006A04B8" w:rsidP="006A04B8">
      <w:pPr>
        <w:autoSpaceDE w:val="0"/>
        <w:autoSpaceDN w:val="0"/>
        <w:spacing w:after="120"/>
        <w:rPr>
          <w:rFonts w:ascii="Calibri" w:hAnsi="Calibri" w:cs="Calibri"/>
          <w:color w:val="000000" w:themeColor="text1"/>
          <w:sz w:val="22"/>
        </w:rPr>
      </w:pPr>
    </w:p>
    <w:p w14:paraId="7B6CC84F" w14:textId="7B1E4032" w:rsidR="001B59F9" w:rsidRDefault="001B59F9" w:rsidP="001B59F9">
      <w:pPr>
        <w:autoSpaceDE w:val="0"/>
        <w:autoSpaceDN w:val="0"/>
        <w:spacing w:after="120"/>
        <w:rPr>
          <w:rFonts w:asciiTheme="minorHAnsi" w:hAnsiTheme="minorHAnsi" w:cstheme="minorHAnsi"/>
          <w:b/>
          <w:bCs/>
          <w:sz w:val="22"/>
          <w:szCs w:val="22"/>
        </w:rPr>
      </w:pPr>
      <w:r>
        <w:rPr>
          <w:rFonts w:asciiTheme="minorHAnsi" w:hAnsiTheme="minorHAnsi" w:cstheme="minorHAnsi" w:hint="eastAsia"/>
          <w:b/>
          <w:bCs/>
          <w:sz w:val="22"/>
          <w:szCs w:val="22"/>
          <w:highlight w:val="yellow"/>
          <w:lang w:eastAsia="ko-KR"/>
        </w:rPr>
        <w:t>Modified</w:t>
      </w:r>
      <w:r>
        <w:rPr>
          <w:rFonts w:asciiTheme="minorHAnsi" w:hAnsiTheme="minorHAnsi" w:cstheme="minorHAnsi"/>
          <w:b/>
          <w:bCs/>
          <w:sz w:val="22"/>
          <w:szCs w:val="22"/>
          <w:highlight w:val="yellow"/>
        </w:rPr>
        <w:t xml:space="preserve"> Proposal 1-1 (I):</w:t>
      </w:r>
    </w:p>
    <w:p w14:paraId="174D7264" w14:textId="3C778B83" w:rsidR="001B59F9" w:rsidRDefault="001B59F9" w:rsidP="001B59F9">
      <w:pPr>
        <w:spacing w:after="0" w:line="240" w:lineRule="auto"/>
        <w:rPr>
          <w:rFonts w:ascii="Times New Roman" w:hAnsi="Times New Roman"/>
          <w:bCs/>
          <w:szCs w:val="20"/>
          <w:lang w:val="en-US" w:eastAsia="zh-CN"/>
        </w:rPr>
      </w:pPr>
      <w:r>
        <w:rPr>
          <w:rFonts w:ascii="Times New Roman" w:hAnsi="Times New Roman"/>
          <w:bCs/>
          <w:szCs w:val="20"/>
          <w:lang w:val="en-US" w:eastAsia="zh-CN"/>
        </w:rPr>
        <w:t>In NR SL resource (re)selection procedure, the PHY layer of NR SL module excludes NR SL candidate resources where the corresponding PSFCH transmission occasions overlap with LTE SL reserved resources by other LTE SL UE in time domain:</w:t>
      </w:r>
    </w:p>
    <w:p w14:paraId="2A8B86B6" w14:textId="77777777" w:rsidR="001B59F9" w:rsidRPr="001B59F9" w:rsidRDefault="001B59F9" w:rsidP="008D5866">
      <w:pPr>
        <w:numPr>
          <w:ilvl w:val="0"/>
          <w:numId w:val="20"/>
        </w:numPr>
        <w:spacing w:after="0" w:line="240" w:lineRule="auto"/>
        <w:rPr>
          <w:rFonts w:ascii="Times New Roman" w:eastAsia="Times New Roman" w:hAnsi="Times New Roman"/>
          <w:szCs w:val="20"/>
          <w:lang w:val="en-US" w:eastAsia="zh-CN"/>
        </w:rPr>
      </w:pPr>
      <w:r w:rsidRPr="001B59F9">
        <w:rPr>
          <w:rFonts w:ascii="Times New Roman" w:eastAsia="Times New Roman" w:hAnsi="Times New Roman"/>
          <w:szCs w:val="20"/>
          <w:lang w:val="en-US" w:eastAsia="zh-CN"/>
        </w:rPr>
        <w:t xml:space="preserve">For determining the LTE SL periodic reserved resources by other LTE SL UE, </w:t>
      </w:r>
    </w:p>
    <w:p w14:paraId="45BBC6B0" w14:textId="77777777" w:rsidR="001B59F9" w:rsidRPr="001B59F9" w:rsidRDefault="001B59F9" w:rsidP="001B59F9">
      <w:pPr>
        <w:numPr>
          <w:ilvl w:val="1"/>
          <w:numId w:val="29"/>
        </w:numPr>
        <w:spacing w:after="0" w:line="240" w:lineRule="auto"/>
        <w:rPr>
          <w:rFonts w:ascii="Times New Roman" w:eastAsia="Times New Roman" w:hAnsi="Times New Roman"/>
          <w:szCs w:val="20"/>
          <w:lang w:val="en-US" w:eastAsia="zh-CN"/>
        </w:rPr>
      </w:pPr>
      <w:r w:rsidRPr="001B59F9">
        <w:rPr>
          <w:rFonts w:ascii="Times New Roman" w:eastAsia="Times New Roman" w:hAnsi="Times New Roman"/>
          <w:szCs w:val="20"/>
          <w:lang w:val="en-US" w:eastAsia="zh-CN"/>
        </w:rPr>
        <w:t>Reuse the same mechanism as in NR SL resource (re)selection procedure excluding NR SL candidate resources overlapping with LTE SL reserved resources by other LTE SL UE</w:t>
      </w:r>
    </w:p>
    <w:p w14:paraId="4FC22E38" w14:textId="77777777" w:rsidR="001B59F9" w:rsidRPr="001B59F9" w:rsidRDefault="001B59F9" w:rsidP="001B59F9">
      <w:pPr>
        <w:numPr>
          <w:ilvl w:val="0"/>
          <w:numId w:val="29"/>
        </w:numPr>
        <w:spacing w:after="0" w:line="240" w:lineRule="auto"/>
        <w:rPr>
          <w:rFonts w:ascii="Times New Roman" w:eastAsia="Times New Roman" w:hAnsi="Times New Roman"/>
          <w:szCs w:val="20"/>
          <w:lang w:val="en-US" w:eastAsia="zh-CN"/>
        </w:rPr>
      </w:pPr>
      <w:r w:rsidRPr="001B59F9">
        <w:rPr>
          <w:rFonts w:ascii="Times New Roman" w:eastAsia="Times New Roman" w:hAnsi="Times New Roman"/>
          <w:szCs w:val="20"/>
          <w:lang w:val="en-US" w:eastAsia="zh-CN"/>
        </w:rPr>
        <w:t>The PHY layer of NR SL module applies the above procedure in Step 5 in Section 8.1.4 of TS 38.214</w:t>
      </w:r>
    </w:p>
    <w:p w14:paraId="677403D7" w14:textId="77777777" w:rsidR="001B59F9" w:rsidRPr="001B59F9" w:rsidRDefault="001B59F9" w:rsidP="001B59F9">
      <w:pPr>
        <w:numPr>
          <w:ilvl w:val="1"/>
          <w:numId w:val="29"/>
        </w:numPr>
        <w:spacing w:after="0" w:line="240" w:lineRule="auto"/>
        <w:rPr>
          <w:rFonts w:ascii="Times New Roman" w:eastAsia="Times New Roman" w:hAnsi="Times New Roman"/>
          <w:szCs w:val="20"/>
          <w:lang w:val="en-US" w:eastAsia="zh-CN"/>
        </w:rPr>
      </w:pPr>
      <w:r w:rsidRPr="001B59F9">
        <w:rPr>
          <w:rFonts w:ascii="Times New Roman" w:eastAsia="SimSun" w:hAnsi="Times New Roman" w:cs="Times"/>
          <w:szCs w:val="20"/>
          <w:highlight w:val="yellow"/>
          <w:lang w:val="en-US" w:eastAsia="zh-CN"/>
        </w:rPr>
        <w:t>The above procedure is applied when the following is met:</w:t>
      </w:r>
      <w:r w:rsidRPr="001B59F9">
        <w:rPr>
          <w:rFonts w:ascii="Times New Roman" w:eastAsia="SimSun" w:hAnsi="Times New Roman" w:cs="Times"/>
          <w:szCs w:val="20"/>
          <w:lang w:val="en-US" w:eastAsia="zh-CN"/>
        </w:rPr>
        <w:t xml:space="preserve">  </w:t>
      </w:r>
    </w:p>
    <w:p w14:paraId="68C445B7" w14:textId="77777777" w:rsidR="001B59F9" w:rsidRPr="001B59F9" w:rsidRDefault="001B59F9" w:rsidP="001B59F9">
      <w:pPr>
        <w:numPr>
          <w:ilvl w:val="2"/>
          <w:numId w:val="29"/>
        </w:numPr>
        <w:spacing w:after="0" w:line="240" w:lineRule="auto"/>
        <w:rPr>
          <w:rFonts w:ascii="Times New Roman" w:eastAsia="SimSun" w:hAnsi="Times New Roman" w:cs="Times"/>
          <w:szCs w:val="20"/>
          <w:lang w:val="en-US" w:eastAsia="ko-KR"/>
        </w:rPr>
      </w:pPr>
      <w:r w:rsidRPr="001B59F9">
        <w:rPr>
          <w:rFonts w:ascii="Times New Roman" w:eastAsia="SimSun" w:hAnsi="Times New Roman" w:cs="Times"/>
          <w:szCs w:val="20"/>
          <w:highlight w:val="yellow"/>
          <w:lang w:val="en-US" w:eastAsia="zh-CN"/>
        </w:rPr>
        <w:t>The SL RSRP value associated with the LTE SL reserved resources is higher than a SL RSRP threshold, where the SL RSRP threshold is derived based on LTE SL priority of other LTE SL UE and NR SL priority for NR SL transmission and the list of the above initial SL RSRP thresholds is separately (pre)configured</w:t>
      </w:r>
    </w:p>
    <w:p w14:paraId="4CB36BED" w14:textId="77777777" w:rsidR="001B59F9" w:rsidRPr="001B59F9" w:rsidRDefault="001B59F9" w:rsidP="001B59F9">
      <w:pPr>
        <w:numPr>
          <w:ilvl w:val="1"/>
          <w:numId w:val="29"/>
        </w:numPr>
        <w:spacing w:after="0" w:line="240" w:lineRule="auto"/>
        <w:rPr>
          <w:rFonts w:ascii="Times New Roman" w:eastAsia="Times New Roman" w:hAnsi="Times New Roman"/>
          <w:szCs w:val="20"/>
          <w:lang w:val="en-US" w:eastAsia="zh-CN"/>
        </w:rPr>
      </w:pPr>
      <w:r w:rsidRPr="001B59F9">
        <w:rPr>
          <w:rFonts w:ascii="Times New Roman" w:eastAsia="Times New Roman" w:hAnsi="Times New Roman"/>
          <w:szCs w:val="20"/>
          <w:lang w:val="en-US" w:eastAsia="zh-CN"/>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1A4032E6" w14:textId="77777777" w:rsidR="001B59F9" w:rsidRPr="001B59F9" w:rsidRDefault="001B59F9" w:rsidP="001B59F9">
      <w:pPr>
        <w:numPr>
          <w:ilvl w:val="0"/>
          <w:numId w:val="29"/>
        </w:numPr>
        <w:spacing w:after="0" w:line="240" w:lineRule="auto"/>
        <w:rPr>
          <w:rFonts w:ascii="Times New Roman" w:eastAsia="Times New Roman" w:hAnsi="Times New Roman"/>
          <w:szCs w:val="20"/>
          <w:lang w:val="en-US" w:eastAsia="zh-CN"/>
        </w:rPr>
      </w:pPr>
      <w:r w:rsidRPr="001B59F9">
        <w:rPr>
          <w:rFonts w:ascii="Times New Roman" w:eastAsia="Times New Roman" w:hAnsi="Times New Roman"/>
          <w:szCs w:val="20"/>
          <w:lang w:val="en-US" w:eastAsia="zh-CN"/>
        </w:rPr>
        <w:t>Note: It is assumed that the information relevant to LTE SL reserved resources by other LTE SL UE used in the above procedure is shared from LTE SL module to NR SL module</w:t>
      </w:r>
    </w:p>
    <w:p w14:paraId="43168F20" w14:textId="77777777" w:rsidR="0034378E" w:rsidRPr="001B59F9" w:rsidRDefault="0034378E" w:rsidP="006A04B8">
      <w:pPr>
        <w:autoSpaceDE w:val="0"/>
        <w:autoSpaceDN w:val="0"/>
        <w:spacing w:after="120"/>
        <w:rPr>
          <w:rFonts w:ascii="Calibri" w:hAnsi="Calibri" w:cs="Calibri"/>
          <w:color w:val="000000" w:themeColor="text1"/>
          <w:sz w:val="22"/>
        </w:rPr>
      </w:pPr>
    </w:p>
    <w:p w14:paraId="4F91FEDC" w14:textId="77777777" w:rsidR="004707DD" w:rsidRDefault="004707DD">
      <w:pPr>
        <w:spacing w:after="0" w:line="240" w:lineRule="auto"/>
        <w:jc w:val="left"/>
        <w:rPr>
          <w:rFonts w:ascii="Times New Roman" w:eastAsiaTheme="minorEastAsia" w:hAnsi="Times New Roman"/>
          <w:bCs/>
          <w:szCs w:val="20"/>
          <w:lang w:val="en-US" w:eastAsia="zh-CN"/>
        </w:rPr>
      </w:pPr>
    </w:p>
    <w:p w14:paraId="2EEB112B" w14:textId="77777777" w:rsidR="004707DD" w:rsidRDefault="00000000">
      <w:pPr>
        <w:pStyle w:val="3"/>
        <w:rPr>
          <w:sz w:val="24"/>
          <w:szCs w:val="24"/>
        </w:rPr>
      </w:pPr>
      <w:r>
        <w:rPr>
          <w:sz w:val="24"/>
          <w:szCs w:val="24"/>
        </w:rPr>
        <w:t>Topic #2: Avoidance of transmitting NR PSCCH/PSSCH only in the subsequent NR SL slot overlapping with an LTE SL subframe</w:t>
      </w:r>
    </w:p>
    <w:p w14:paraId="0AFE70E5" w14:textId="77777777" w:rsidR="004707DD" w:rsidRDefault="00000000">
      <w:pPr>
        <w:pStyle w:val="4"/>
        <w:tabs>
          <w:tab w:val="clear" w:pos="720"/>
          <w:tab w:val="left" w:pos="993"/>
        </w:tabs>
        <w:rPr>
          <w:i w:val="0"/>
          <w:iCs/>
          <w:sz w:val="22"/>
          <w:szCs w:val="22"/>
        </w:rPr>
      </w:pPr>
      <w:r>
        <w:rPr>
          <w:i w:val="0"/>
          <w:iCs/>
          <w:sz w:val="22"/>
          <w:szCs w:val="22"/>
        </w:rPr>
        <w:t>Propos</w:t>
      </w:r>
      <w:r>
        <w:rPr>
          <w:i w:val="0"/>
          <w:iCs/>
          <w:sz w:val="22"/>
          <w:szCs w:val="22"/>
          <w:lang w:eastAsia="ko-KR"/>
        </w:rPr>
        <w:t>al</w:t>
      </w:r>
      <w:r>
        <w:rPr>
          <w:i w:val="0"/>
          <w:iCs/>
          <w:sz w:val="22"/>
          <w:szCs w:val="22"/>
        </w:rPr>
        <w:t xml:space="preserve"> 2-1(I) - </w:t>
      </w:r>
      <w:r>
        <w:rPr>
          <w:i w:val="0"/>
          <w:sz w:val="22"/>
          <w:szCs w:val="22"/>
          <w:highlight w:val="magenta"/>
        </w:rPr>
        <w:t>H</w:t>
      </w:r>
    </w:p>
    <w:p w14:paraId="5E3DC599" w14:textId="77777777" w:rsidR="004707DD" w:rsidRDefault="004707DD">
      <w:pPr>
        <w:autoSpaceDE w:val="0"/>
        <w:autoSpaceDN w:val="0"/>
        <w:spacing w:after="120"/>
        <w:rPr>
          <w:rFonts w:ascii="Calibri" w:hAnsi="Calibri" w:cs="Calibri"/>
          <w:color w:val="000000" w:themeColor="text1"/>
          <w:sz w:val="22"/>
        </w:rPr>
      </w:pPr>
    </w:p>
    <w:p w14:paraId="02D27892"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this topic is as follows:</w:t>
      </w:r>
    </w:p>
    <w:tbl>
      <w:tblPr>
        <w:tblStyle w:val="af2"/>
        <w:tblW w:w="0" w:type="auto"/>
        <w:tblLook w:val="04A0" w:firstRow="1" w:lastRow="0" w:firstColumn="1" w:lastColumn="0" w:noHBand="0" w:noVBand="1"/>
      </w:tblPr>
      <w:tblGrid>
        <w:gridCol w:w="9631"/>
      </w:tblGrid>
      <w:tr w:rsidR="004707DD" w14:paraId="7E247BE0" w14:textId="77777777">
        <w:tc>
          <w:tcPr>
            <w:tcW w:w="9631" w:type="dxa"/>
          </w:tcPr>
          <w:p w14:paraId="5F68216C"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SCS of 30 kHz for NR SL with dynamic resource pool sharing</w:t>
            </w:r>
          </w:p>
          <w:p w14:paraId="38D728C5"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When the same TB is transmitted on the NR SL slots overlapping with the LTE SL subframe, it is up to UE implementation how to avoid transmitting NR PSCCH/PSSCH only in the subsequent NR SL slot overlapping with an LTE SL subframe according to RAN#99’s agreement for NR PSCCH/PSSCH transmissions of 30kHz SCS with dynamic resource pool sharing</w:t>
            </w:r>
          </w:p>
          <w:p w14:paraId="3143D3B3"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whether/how to differently handle the case when different TBs are transmitted on the NR SL slots overlapping with the LTE SL subframe and the NR SL transmission in the first overlapping NR SL slot is dropped or reselected.</w:t>
            </w:r>
          </w:p>
          <w:p w14:paraId="121D5478"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Different handling for different TBs case</w:t>
            </w:r>
          </w:p>
          <w:p w14:paraId="0A3E3C4A"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highlight w:val="cyan"/>
                <w:lang w:val="de-DE" w:eastAsia="ko-KR"/>
              </w:rPr>
              <w:t>Huawei[R1-2304663], DCM[R1-2305601], WILUS[R1-2305819], (3)</w:t>
            </w:r>
          </w:p>
          <w:p w14:paraId="109B9B4F"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Huawei[R1-2304663]: Performing pre-emption checking two overlapping slots in the same time: </w:t>
            </w:r>
          </w:p>
          <w:p w14:paraId="3CA1D08F"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DCM[R1-2305601]: When the different TB is transmitted on the NR SL slots overlapping with the LTE SL subframe, if the transmission in the first NR SL slot is dropped or the resources of that are (re-)selected, the transmission in the subsequent </w:t>
            </w:r>
            <w:r>
              <w:rPr>
                <w:rFonts w:asciiTheme="minorHAnsi" w:hAnsiTheme="minorHAnsi" w:cstheme="minorHAnsi"/>
                <w:color w:val="000000"/>
                <w:sz w:val="22"/>
                <w:szCs w:val="22"/>
                <w:lang w:val="en-AU" w:eastAsia="ko-KR"/>
              </w:rPr>
              <w:lastRenderedPageBreak/>
              <w:t>NR SL slots is dropped or the resources of that are (re-)selected respectively</w:t>
            </w:r>
          </w:p>
          <w:p w14:paraId="26CAD3E5"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WILUS[R1-2305819]: The NR SL transmission in the second overlapping NR SL slot should be avoided if following conditions are met:</w:t>
            </w:r>
          </w:p>
          <w:p w14:paraId="4E2FB8C7"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LTE SL transmission is reserved at the LTE SL subframe.</w:t>
            </w:r>
          </w:p>
          <w:p w14:paraId="17D09A2A"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SL RSRP measurement is above the SL RSRP threshold, where the SL RSRP threshold is derived based on LTE SL priority of other LTE SL UE and NR SL priority for NR SL transmission.</w:t>
            </w:r>
          </w:p>
          <w:p w14:paraId="38B6F801"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Up to UE implementation</w:t>
            </w:r>
          </w:p>
          <w:p w14:paraId="5E55016C"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highlight w:val="cyan"/>
                <w:lang w:val="en-AU" w:eastAsia="ko-KR"/>
              </w:rPr>
              <w:t>vivo[R1-2304343], Spreadtrum[R1-2304560], CATT[R1-2304733], Xiaomi[R1-2304904], Qualcomm[R1-2305339], ZTE[R1-2305381], Samsung[R1-2305516], LGE[R1-2305632], ETRI[R1-2305796], TOYOTA[R1-2305949], (10)</w:t>
            </w:r>
          </w:p>
        </w:tc>
      </w:tr>
    </w:tbl>
    <w:p w14:paraId="58B132F0" w14:textId="77777777" w:rsidR="004707DD" w:rsidRDefault="004707DD">
      <w:pPr>
        <w:autoSpaceDE w:val="0"/>
        <w:autoSpaceDN w:val="0"/>
        <w:spacing w:after="120"/>
        <w:rPr>
          <w:rFonts w:ascii="Calibri" w:hAnsi="Calibri" w:cs="Calibri"/>
          <w:color w:val="000000" w:themeColor="text1"/>
          <w:sz w:val="22"/>
        </w:rPr>
      </w:pPr>
    </w:p>
    <w:p w14:paraId="20FC170D" w14:textId="77777777" w:rsidR="004707DD" w:rsidRDefault="00000000">
      <w:pPr>
        <w:autoSpaceDE w:val="0"/>
        <w:autoSpaceDN w:val="0"/>
        <w:spacing w:after="120"/>
        <w:rPr>
          <w:rFonts w:ascii="Calibri" w:hAnsi="Calibri" w:cs="Calibri"/>
          <w:color w:val="000000" w:themeColor="text1"/>
          <w:sz w:val="22"/>
        </w:rPr>
      </w:pPr>
      <w:r>
        <w:rPr>
          <w:rFonts w:asciiTheme="minorHAnsi" w:hAnsiTheme="minorHAnsi" w:cstheme="minorHAnsi"/>
          <w:b/>
          <w:bCs/>
          <w:sz w:val="22"/>
          <w:szCs w:val="22"/>
          <w:highlight w:val="yellow"/>
        </w:rPr>
        <w:t>Proposal 2-1 (I):</w:t>
      </w:r>
    </w:p>
    <w:p w14:paraId="020D1CDA" w14:textId="77777777" w:rsidR="004707DD" w:rsidRDefault="00000000">
      <w:pPr>
        <w:spacing w:after="0" w:line="240" w:lineRule="auto"/>
        <w:rPr>
          <w:rFonts w:ascii="Times New Roman" w:hAnsi="Times New Roman"/>
          <w:bCs/>
          <w:szCs w:val="20"/>
          <w:lang w:val="en-US" w:eastAsia="zh-CN"/>
        </w:rPr>
      </w:pPr>
      <w:r>
        <w:rPr>
          <w:rFonts w:ascii="Times New Roman" w:hAnsi="Times New Roman"/>
          <w:bCs/>
          <w:szCs w:val="20"/>
          <w:lang w:val="en-US" w:eastAsia="zh-CN"/>
        </w:rPr>
        <w:t>When different TBs are transmitted on the NR SL slots overlapping with an LTE SL subframe, it is up to UE implementation how to avoid transmitting NR PSCCH/PSSCH only in the subsequent NR SL slot overlapping with the LTE SL subframe according to RAN#99’s agreement for NR PSCCH/PSSCH transmissions of 30kHz SCS with dynamic resource pool sharing</w:t>
      </w:r>
    </w:p>
    <w:p w14:paraId="1F8115DC" w14:textId="77777777" w:rsidR="00B553C5" w:rsidRPr="00B553C5" w:rsidRDefault="00B553C5">
      <w:pPr>
        <w:autoSpaceDE w:val="0"/>
        <w:autoSpaceDN w:val="0"/>
        <w:spacing w:after="120"/>
        <w:rPr>
          <w:rFonts w:ascii="Calibri" w:hAnsi="Calibri" w:cs="Calibri"/>
          <w:color w:val="000000" w:themeColor="text1"/>
          <w:sz w:val="22"/>
          <w:lang w:val="en-US" w:eastAsia="ko-KR"/>
        </w:rPr>
      </w:pPr>
    </w:p>
    <w:p w14:paraId="6378C692" w14:textId="77777777" w:rsidR="004707DD" w:rsidRDefault="004707DD">
      <w:pPr>
        <w:autoSpaceDE w:val="0"/>
        <w:autoSpaceDN w:val="0"/>
        <w:spacing w:after="120"/>
        <w:rPr>
          <w:rFonts w:ascii="Calibri" w:hAnsi="Calibri" w:cs="Calibri"/>
          <w:color w:val="000000" w:themeColor="text1"/>
          <w:sz w:val="22"/>
          <w:lang w:val="en-AU" w:eastAsia="ko-KR"/>
        </w:rPr>
      </w:pPr>
    </w:p>
    <w:p w14:paraId="2B66CB6C" w14:textId="77777777" w:rsidR="004707DD" w:rsidRDefault="00000000">
      <w:pPr>
        <w:pStyle w:val="3"/>
        <w:rPr>
          <w:sz w:val="24"/>
          <w:szCs w:val="24"/>
        </w:rPr>
      </w:pPr>
      <w:r>
        <w:rPr>
          <w:sz w:val="24"/>
          <w:szCs w:val="24"/>
        </w:rPr>
        <w:t xml:space="preserve">Topic #3: </w:t>
      </w:r>
      <w:r>
        <w:rPr>
          <w:rFonts w:hint="eastAsia"/>
          <w:sz w:val="24"/>
          <w:szCs w:val="24"/>
        </w:rPr>
        <w:t>Time</w:t>
      </w:r>
      <w:r>
        <w:rPr>
          <w:sz w:val="24"/>
          <w:szCs w:val="24"/>
        </w:rPr>
        <w:t>line on how the NR SL module uses the information shared by the LTE SL module</w:t>
      </w:r>
    </w:p>
    <w:p w14:paraId="2196B5CB" w14:textId="77777777" w:rsidR="004707DD" w:rsidRDefault="00000000">
      <w:pPr>
        <w:pStyle w:val="4"/>
        <w:tabs>
          <w:tab w:val="clear" w:pos="720"/>
          <w:tab w:val="left" w:pos="993"/>
        </w:tabs>
        <w:rPr>
          <w:i w:val="0"/>
          <w:iCs/>
          <w:sz w:val="22"/>
          <w:szCs w:val="22"/>
        </w:rPr>
      </w:pPr>
      <w:r>
        <w:rPr>
          <w:i w:val="0"/>
          <w:iCs/>
          <w:sz w:val="22"/>
          <w:szCs w:val="22"/>
        </w:rPr>
        <w:t xml:space="preserve">Proposal 3-1(I) - </w:t>
      </w:r>
      <w:r>
        <w:rPr>
          <w:i w:val="0"/>
          <w:sz w:val="22"/>
          <w:szCs w:val="22"/>
          <w:highlight w:val="magenta"/>
        </w:rPr>
        <w:t>H</w:t>
      </w:r>
    </w:p>
    <w:p w14:paraId="2DC8F222" w14:textId="77777777" w:rsidR="004707DD" w:rsidRDefault="004707DD">
      <w:pPr>
        <w:autoSpaceDE w:val="0"/>
        <w:autoSpaceDN w:val="0"/>
        <w:spacing w:after="120"/>
        <w:rPr>
          <w:rFonts w:ascii="Calibri" w:hAnsi="Calibri" w:cs="Calibri"/>
          <w:color w:val="000000" w:themeColor="text1"/>
          <w:sz w:val="22"/>
          <w:lang w:eastAsia="ko-KR"/>
        </w:rPr>
      </w:pPr>
    </w:p>
    <w:p w14:paraId="10FDBD79"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this topic is as follows:</w:t>
      </w:r>
    </w:p>
    <w:tbl>
      <w:tblPr>
        <w:tblStyle w:val="af2"/>
        <w:tblW w:w="0" w:type="auto"/>
        <w:tblLook w:val="04A0" w:firstRow="1" w:lastRow="0" w:firstColumn="1" w:lastColumn="0" w:noHBand="0" w:noVBand="1"/>
      </w:tblPr>
      <w:tblGrid>
        <w:gridCol w:w="9631"/>
      </w:tblGrid>
      <w:tr w:rsidR="004707DD" w14:paraId="3B9D8462" w14:textId="77777777">
        <w:tc>
          <w:tcPr>
            <w:tcW w:w="9631" w:type="dxa"/>
          </w:tcPr>
          <w:p w14:paraId="715A8A7E"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lang w:eastAsia="ko-KR"/>
              </w:rPr>
              <w:t>Timeline on how the NR SL module uses the information shared by the LTE SL module</w:t>
            </w:r>
          </w:p>
          <w:p w14:paraId="3980052D"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NR SL module uses the information from the starting LTE SL subframe to the ending LTE SL subframe in the shared information from the LTE SL module.</w:t>
            </w:r>
          </w:p>
          <w:p w14:paraId="7F535D7F"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starting LTE SL subframe is no later than the time (n-T_start)</w:t>
            </w:r>
          </w:p>
          <w:p w14:paraId="3C36BC49"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 is the time where NR SL module triggers its NR SL resource (re)selection procedure as defined in clause 8.1.4 of TS 38.214</w:t>
            </w:r>
          </w:p>
          <w:p w14:paraId="1AE20CC5"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Down-selection one of followings for T_start:</w:t>
            </w:r>
          </w:p>
          <w:p w14:paraId="6D10A9A5"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1-1: T_start is T_0 as defined in clause 8.1.4 of TS 38.214</w:t>
            </w:r>
          </w:p>
          <w:p w14:paraId="3349151B"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highlight w:val="cyan"/>
                <w:lang w:val="de-DE" w:eastAsia="ko-KR"/>
              </w:rPr>
              <w:t>Huawei[R1-2304663], Intel[R1-2304805], Samsung[R1-2305516], LGE[R1-2305632], Fraunhofer[R1-2305762], (5)</w:t>
            </w:r>
          </w:p>
          <w:p w14:paraId="15BB7185"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Option 1-2: T_start is 1100ms</w:t>
            </w:r>
          </w:p>
          <w:p w14:paraId="52FEC472"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highlight w:val="cyan"/>
                <w:lang w:val="en-AU" w:eastAsia="ko-KR"/>
              </w:rPr>
              <w:t>Nokia[R1-2304343], Xiaomi[R1-2304904], Apple[R1-2305245], Qualcomm[R1-2305339], OPPO[R1-2305423], DCM[R1-2305601], ETRI[R1-2305796], Ericsson[R1-2305871], TOYOTA[R1-2305949], (9)</w:t>
            </w:r>
          </w:p>
          <w:p w14:paraId="12C32E0C"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1-3: T_start is up to UE implementation</w:t>
            </w:r>
          </w:p>
          <w:p w14:paraId="64CA33A9"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highlight w:val="cyan"/>
                <w:lang w:val="de-DE" w:eastAsia="ko-KR"/>
              </w:rPr>
              <w:t>vivo[R1-2304482], Spreadtrum[R1-2304560], CATT[R1-2304733], Lenovo[R1-2305064], ZTE[R1-2305381], (5)</w:t>
            </w:r>
          </w:p>
          <w:p w14:paraId="3C2CC82A"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ending LTE SL subframe is no earlier than the time (n-T_valid2)</w:t>
            </w:r>
          </w:p>
          <w:p w14:paraId="1D07D112"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Down-selection one of followings for T_valid2:</w:t>
            </w:r>
          </w:p>
          <w:p w14:paraId="4FEC62E6"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2-1: T_valid2 is T</w:t>
            </w:r>
          </w:p>
          <w:p w14:paraId="3A9AF6B5"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highlight w:val="cyan"/>
                <w:lang w:val="en-AU" w:eastAsia="ko-KR"/>
              </w:rPr>
              <w:t>Nokia[R1-2304343], Huawei[R1-2304663], Qualcomm[R1-2305339], DCM[R1-2305601], Fraunhofer[R1-2305762], TOYOTA[R1-2305949], (6)</w:t>
            </w:r>
          </w:p>
          <w:p w14:paraId="65F75FD5"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2-2: T_valid2 &lt;= T+4ms</w:t>
            </w:r>
          </w:p>
          <w:p w14:paraId="5E2465AA"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highlight w:val="cyan"/>
                <w:lang w:val="en-AU" w:eastAsia="ko-KR"/>
              </w:rPr>
              <w:t>Nokia[R1-2304343], vivo[R1-2304482], Intel[R1-2304805], Xiaomi[R1-2304904], Apple[R1-2305245], OPPO[R1-2305423], Samsung[R1-2305516], DCM[R1-2305601], Ericsson[R1-2305871], (9)</w:t>
            </w:r>
          </w:p>
          <w:p w14:paraId="355D0B31"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2-3: T_valid2 is up to UE implementation</w:t>
            </w:r>
          </w:p>
          <w:p w14:paraId="4D8327DF"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highlight w:val="cyan"/>
                <w:lang w:val="de-DE" w:eastAsia="ko-KR"/>
              </w:rPr>
              <w:t>Spreadtrum[R1-2304560], CATT[R1-2304733](T_valid2&gt;T), Lenovo[R1-2305064], ZTE[R1-2305381](T_valid2&lt;=8ms), LGE[R1-2305632], ETRI[R1-2305796], (6)</w:t>
            </w:r>
          </w:p>
        </w:tc>
      </w:tr>
    </w:tbl>
    <w:p w14:paraId="24EC6C6F" w14:textId="77777777" w:rsidR="004707DD" w:rsidRDefault="004707DD">
      <w:pPr>
        <w:autoSpaceDE w:val="0"/>
        <w:autoSpaceDN w:val="0"/>
        <w:spacing w:after="120"/>
        <w:rPr>
          <w:rFonts w:ascii="Calibri" w:hAnsi="Calibri" w:cs="Calibri"/>
          <w:color w:val="000000" w:themeColor="text1"/>
          <w:sz w:val="22"/>
          <w:lang w:val="de-DE" w:eastAsia="ko-KR"/>
        </w:rPr>
      </w:pPr>
    </w:p>
    <w:p w14:paraId="1D08A715" w14:textId="77777777" w:rsidR="004707DD"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Proposal 3-1 (I):</w:t>
      </w:r>
    </w:p>
    <w:p w14:paraId="6FFE926A" w14:textId="77777777" w:rsidR="004707DD" w:rsidRDefault="00000000">
      <w:pPr>
        <w:spacing w:after="0" w:line="240" w:lineRule="auto"/>
        <w:rPr>
          <w:rFonts w:ascii="Times New Roman" w:hAnsi="Times New Roman"/>
          <w:bCs/>
          <w:szCs w:val="20"/>
          <w:lang w:val="en-US" w:eastAsia="zh-CN"/>
        </w:rPr>
      </w:pPr>
      <w:r>
        <w:rPr>
          <w:rFonts w:ascii="Times New Roman" w:hAnsi="Times New Roman"/>
          <w:bCs/>
          <w:szCs w:val="20"/>
          <w:lang w:val="en-US" w:eastAsia="zh-CN"/>
        </w:rPr>
        <w:t>The NR SL module uses the information from the starting LTE SL subframe to the ending LTE SL subframe in the shared information from the LTE SL module.</w:t>
      </w:r>
    </w:p>
    <w:p w14:paraId="1443D8C8" w14:textId="77777777" w:rsidR="004707DD" w:rsidRDefault="00000000">
      <w:pPr>
        <w:numPr>
          <w:ilvl w:val="0"/>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The starting LTE SL subframe is no later than the time (n-T_start)</w:t>
      </w:r>
    </w:p>
    <w:p w14:paraId="09E03645" w14:textId="77777777" w:rsidR="004707DD" w:rsidRDefault="00000000">
      <w:pPr>
        <w:numPr>
          <w:ilvl w:val="1"/>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n is the time where NR SL module triggers its NR SL resource (re)selection procedure as defined in clause 8.1.4 of TS 38.214</w:t>
      </w:r>
    </w:p>
    <w:p w14:paraId="798E9EB9" w14:textId="77777777" w:rsidR="004707DD" w:rsidRDefault="00000000">
      <w:pPr>
        <w:numPr>
          <w:ilvl w:val="1"/>
          <w:numId w:val="20"/>
        </w:numPr>
        <w:spacing w:after="0" w:line="240" w:lineRule="auto"/>
        <w:rPr>
          <w:rFonts w:ascii="Times New Roman" w:hAnsi="Times New Roman"/>
          <w:bCs/>
          <w:strike/>
          <w:color w:val="FF0000"/>
          <w:szCs w:val="20"/>
          <w:lang w:val="en-US" w:eastAsia="zh-CN"/>
        </w:rPr>
      </w:pPr>
      <w:r>
        <w:rPr>
          <w:rFonts w:ascii="Times New Roman" w:hAnsi="Times New Roman"/>
          <w:bCs/>
          <w:strike/>
          <w:color w:val="FF0000"/>
          <w:szCs w:val="20"/>
          <w:lang w:val="en-US" w:eastAsia="zh-CN"/>
        </w:rPr>
        <w:t>Down-selection one of followings for T_start:</w:t>
      </w:r>
    </w:p>
    <w:p w14:paraId="6F6C1F1B" w14:textId="77777777" w:rsidR="004707DD" w:rsidRDefault="00000000">
      <w:pPr>
        <w:numPr>
          <w:ilvl w:val="2"/>
          <w:numId w:val="20"/>
        </w:numPr>
        <w:spacing w:after="0" w:line="240" w:lineRule="auto"/>
        <w:rPr>
          <w:rFonts w:ascii="Times New Roman" w:hAnsi="Times New Roman"/>
          <w:bCs/>
          <w:strike/>
          <w:color w:val="FF0000"/>
          <w:szCs w:val="20"/>
          <w:lang w:val="en-US" w:eastAsia="zh-CN"/>
        </w:rPr>
      </w:pPr>
      <w:r>
        <w:rPr>
          <w:rFonts w:ascii="Times New Roman" w:hAnsi="Times New Roman"/>
          <w:bCs/>
          <w:strike/>
          <w:color w:val="FF0000"/>
          <w:szCs w:val="20"/>
          <w:lang w:val="en-US" w:eastAsia="zh-CN"/>
        </w:rPr>
        <w:t>Option 1-1: T_start is T_0 as defined in clause 8.1.4 of TS 38.214</w:t>
      </w:r>
    </w:p>
    <w:p w14:paraId="21F25169" w14:textId="77777777" w:rsidR="004707DD" w:rsidRDefault="00000000">
      <w:pPr>
        <w:numPr>
          <w:ilvl w:val="2"/>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Option 1-2: T_start is 1100ms</w:t>
      </w:r>
    </w:p>
    <w:p w14:paraId="6829F3B2" w14:textId="77777777" w:rsidR="004707DD" w:rsidRDefault="00000000">
      <w:pPr>
        <w:numPr>
          <w:ilvl w:val="2"/>
          <w:numId w:val="20"/>
        </w:numPr>
        <w:spacing w:after="0" w:line="240" w:lineRule="auto"/>
        <w:rPr>
          <w:rFonts w:ascii="Times New Roman" w:hAnsi="Times New Roman"/>
          <w:bCs/>
          <w:strike/>
          <w:color w:val="FF0000"/>
          <w:szCs w:val="20"/>
          <w:lang w:val="en-US" w:eastAsia="zh-CN"/>
        </w:rPr>
      </w:pPr>
      <w:r>
        <w:rPr>
          <w:rFonts w:ascii="Times New Roman" w:hAnsi="Times New Roman"/>
          <w:bCs/>
          <w:strike/>
          <w:color w:val="FF0000"/>
          <w:szCs w:val="20"/>
          <w:lang w:val="en-US" w:eastAsia="zh-CN"/>
        </w:rPr>
        <w:t>Option 1-3: T_start is up to UE implementation</w:t>
      </w:r>
    </w:p>
    <w:p w14:paraId="2C76E99A" w14:textId="77777777" w:rsidR="004707DD" w:rsidRDefault="00000000">
      <w:pPr>
        <w:numPr>
          <w:ilvl w:val="0"/>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The ending LTE SL subframe is no earlier than the time (n-T_valid2)</w:t>
      </w:r>
    </w:p>
    <w:p w14:paraId="68EC8F09" w14:textId="77777777" w:rsidR="004707DD" w:rsidRDefault="00000000">
      <w:pPr>
        <w:numPr>
          <w:ilvl w:val="1"/>
          <w:numId w:val="20"/>
        </w:numPr>
        <w:spacing w:after="0" w:line="240" w:lineRule="auto"/>
        <w:rPr>
          <w:rFonts w:ascii="Times New Roman" w:hAnsi="Times New Roman"/>
          <w:bCs/>
          <w:strike/>
          <w:color w:val="FF0000"/>
          <w:szCs w:val="20"/>
          <w:lang w:val="en-US" w:eastAsia="zh-CN"/>
        </w:rPr>
      </w:pPr>
      <w:r>
        <w:rPr>
          <w:rFonts w:ascii="Times New Roman" w:hAnsi="Times New Roman"/>
          <w:bCs/>
          <w:strike/>
          <w:color w:val="FF0000"/>
          <w:szCs w:val="20"/>
          <w:lang w:val="en-US" w:eastAsia="zh-CN"/>
        </w:rPr>
        <w:t>Down-selection one of followings for T_valid2:</w:t>
      </w:r>
    </w:p>
    <w:p w14:paraId="56384128" w14:textId="77777777" w:rsidR="004707DD" w:rsidRDefault="00000000">
      <w:pPr>
        <w:numPr>
          <w:ilvl w:val="2"/>
          <w:numId w:val="20"/>
        </w:numPr>
        <w:spacing w:after="0" w:line="240" w:lineRule="auto"/>
        <w:rPr>
          <w:rFonts w:ascii="Times New Roman" w:hAnsi="Times New Roman"/>
          <w:bCs/>
          <w:strike/>
          <w:color w:val="FF0000"/>
          <w:szCs w:val="20"/>
          <w:lang w:val="en-US" w:eastAsia="zh-CN"/>
        </w:rPr>
      </w:pPr>
      <w:r>
        <w:rPr>
          <w:rFonts w:ascii="Times New Roman" w:hAnsi="Times New Roman"/>
          <w:bCs/>
          <w:strike/>
          <w:color w:val="FF0000"/>
          <w:szCs w:val="20"/>
          <w:lang w:val="en-US" w:eastAsia="zh-CN"/>
        </w:rPr>
        <w:t>Option 2-1: T_valid2 is T</w:t>
      </w:r>
    </w:p>
    <w:p w14:paraId="47288328" w14:textId="77777777" w:rsidR="004707DD" w:rsidRDefault="00000000">
      <w:pPr>
        <w:numPr>
          <w:ilvl w:val="2"/>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Option 2-2: T_valid2 &lt;= T+4ms</w:t>
      </w:r>
    </w:p>
    <w:p w14:paraId="783C7762" w14:textId="77777777" w:rsidR="004707DD" w:rsidRDefault="00000000">
      <w:pPr>
        <w:numPr>
          <w:ilvl w:val="2"/>
          <w:numId w:val="20"/>
        </w:numPr>
        <w:spacing w:after="0" w:line="240" w:lineRule="auto"/>
        <w:rPr>
          <w:rFonts w:ascii="Times New Roman" w:hAnsi="Times New Roman"/>
          <w:bCs/>
          <w:strike/>
          <w:color w:val="FF0000"/>
          <w:szCs w:val="20"/>
          <w:lang w:val="en-US" w:eastAsia="zh-CN"/>
        </w:rPr>
      </w:pPr>
      <w:r>
        <w:rPr>
          <w:rFonts w:ascii="Times New Roman" w:hAnsi="Times New Roman"/>
          <w:bCs/>
          <w:strike/>
          <w:color w:val="FF0000"/>
          <w:szCs w:val="20"/>
          <w:lang w:val="en-US" w:eastAsia="zh-CN"/>
        </w:rPr>
        <w:t>Option 2-3: T_valid2 is up to UE implementation</w:t>
      </w:r>
    </w:p>
    <w:p w14:paraId="42BCF359" w14:textId="77777777" w:rsidR="004707DD" w:rsidRDefault="004707DD">
      <w:pPr>
        <w:spacing w:after="0" w:line="240" w:lineRule="auto"/>
        <w:jc w:val="left"/>
        <w:rPr>
          <w:rFonts w:ascii="Times New Roman" w:eastAsiaTheme="minorEastAsia" w:hAnsi="Times New Roman"/>
          <w:bCs/>
          <w:szCs w:val="20"/>
          <w:lang w:val="en-US" w:eastAsia="zh-CN"/>
        </w:rPr>
      </w:pPr>
    </w:p>
    <w:p w14:paraId="65D063D6" w14:textId="77777777" w:rsidR="004707DD" w:rsidRDefault="004707DD">
      <w:pPr>
        <w:spacing w:after="0" w:line="240" w:lineRule="auto"/>
        <w:jc w:val="left"/>
        <w:rPr>
          <w:rFonts w:ascii="Times New Roman" w:eastAsiaTheme="minorEastAsia" w:hAnsi="Times New Roman"/>
          <w:bCs/>
          <w:szCs w:val="20"/>
          <w:lang w:val="en-US" w:eastAsia="zh-CN"/>
        </w:rPr>
      </w:pPr>
    </w:p>
    <w:p w14:paraId="650734D0" w14:textId="77777777" w:rsidR="00936195" w:rsidRPr="00936195" w:rsidRDefault="00936195" w:rsidP="00936195">
      <w:pPr>
        <w:keepNext/>
        <w:numPr>
          <w:ilvl w:val="2"/>
          <w:numId w:val="1"/>
        </w:numPr>
        <w:tabs>
          <w:tab w:val="left" w:pos="432"/>
        </w:tabs>
        <w:spacing w:before="240" w:after="60"/>
        <w:outlineLvl w:val="2"/>
        <w:rPr>
          <w:rFonts w:ascii="Arial" w:hAnsi="Arial"/>
          <w:b/>
          <w:sz w:val="24"/>
          <w:lang w:eastAsia="zh-CN"/>
        </w:rPr>
      </w:pPr>
      <w:r w:rsidRPr="00936195">
        <w:rPr>
          <w:rFonts w:ascii="Arial" w:hAnsi="Arial"/>
          <w:b/>
          <w:sz w:val="24"/>
          <w:lang w:eastAsia="zh-CN"/>
        </w:rPr>
        <w:lastRenderedPageBreak/>
        <w:t>Topic #4: Enabling/disabling NR SL resource (re)selection procedure with a consideration of shared information from LTE SL module for dynamic resource pool sharing</w:t>
      </w:r>
    </w:p>
    <w:p w14:paraId="608202CD" w14:textId="77777777" w:rsidR="00936195" w:rsidRPr="00936195" w:rsidRDefault="00936195" w:rsidP="00936195">
      <w:pPr>
        <w:keepNext/>
        <w:numPr>
          <w:ilvl w:val="3"/>
          <w:numId w:val="1"/>
        </w:numPr>
        <w:tabs>
          <w:tab w:val="left" w:pos="432"/>
          <w:tab w:val="left" w:pos="993"/>
        </w:tabs>
        <w:spacing w:before="240" w:after="60"/>
        <w:outlineLvl w:val="3"/>
        <w:rPr>
          <w:rFonts w:ascii="Arial" w:hAnsi="Arial"/>
          <w:b/>
          <w:iCs/>
          <w:sz w:val="22"/>
          <w:szCs w:val="22"/>
          <w:lang w:eastAsia="zh-CN"/>
        </w:rPr>
      </w:pPr>
      <w:r w:rsidRPr="00936195">
        <w:rPr>
          <w:rFonts w:ascii="Arial" w:hAnsi="Arial"/>
          <w:b/>
          <w:iCs/>
          <w:sz w:val="22"/>
          <w:szCs w:val="22"/>
          <w:lang w:eastAsia="zh-CN"/>
        </w:rPr>
        <w:t>Proposal 4-1(I)</w:t>
      </w:r>
    </w:p>
    <w:p w14:paraId="76B25A3F" w14:textId="77777777" w:rsidR="00936195" w:rsidRPr="00936195" w:rsidRDefault="00936195" w:rsidP="00936195">
      <w:pPr>
        <w:rPr>
          <w:rFonts w:asciiTheme="minorHAnsi" w:hAnsiTheme="minorHAnsi" w:cstheme="minorHAnsi"/>
          <w:sz w:val="22"/>
          <w:szCs w:val="22"/>
          <w:lang w:eastAsia="ko-KR"/>
        </w:rPr>
      </w:pPr>
    </w:p>
    <w:p w14:paraId="333D12AE" w14:textId="77777777" w:rsidR="00936195" w:rsidRPr="00936195" w:rsidRDefault="00936195" w:rsidP="00936195">
      <w:pPr>
        <w:rPr>
          <w:rFonts w:asciiTheme="minorHAnsi" w:hAnsiTheme="minorHAnsi" w:cstheme="minorHAnsi"/>
          <w:sz w:val="22"/>
          <w:szCs w:val="22"/>
          <w:lang w:eastAsia="ko-KR"/>
        </w:rPr>
      </w:pPr>
      <w:r w:rsidRPr="00936195">
        <w:rPr>
          <w:rFonts w:asciiTheme="minorHAnsi" w:hAnsiTheme="minorHAnsi" w:cstheme="minorHAnsi" w:hint="eastAsia"/>
          <w:sz w:val="22"/>
          <w:szCs w:val="22"/>
          <w:lang w:eastAsia="ko-KR"/>
        </w:rPr>
        <w:t>The</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summary</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of</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1</w:t>
      </w:r>
      <w:r w:rsidRPr="00936195">
        <w:rPr>
          <w:rFonts w:asciiTheme="minorHAnsi" w:hAnsiTheme="minorHAnsi" w:cstheme="minorHAnsi"/>
          <w:sz w:val="22"/>
          <w:szCs w:val="22"/>
          <w:vertAlign w:val="superscript"/>
          <w:lang w:eastAsia="ko-KR"/>
        </w:rPr>
        <w:t>st</w:t>
      </w:r>
      <w:r w:rsidRPr="00936195">
        <w:rPr>
          <w:rFonts w:asciiTheme="minorHAnsi" w:hAnsiTheme="minorHAnsi" w:cstheme="minorHAnsi"/>
          <w:sz w:val="22"/>
          <w:szCs w:val="22"/>
          <w:lang w:eastAsia="ko-KR"/>
        </w:rPr>
        <w:t xml:space="preserve"> </w:t>
      </w:r>
      <w:r w:rsidRPr="00936195">
        <w:rPr>
          <w:rFonts w:asciiTheme="minorHAnsi" w:hAnsiTheme="minorHAnsi" w:cstheme="minorHAnsi"/>
          <w:sz w:val="22"/>
          <w:szCs w:val="22"/>
        </w:rPr>
        <w:t xml:space="preserve">round </w:t>
      </w:r>
      <w:r w:rsidRPr="00936195">
        <w:rPr>
          <w:rFonts w:asciiTheme="minorHAnsi" w:hAnsiTheme="minorHAnsi" w:cstheme="minorHAnsi"/>
          <w:sz w:val="22"/>
          <w:szCs w:val="22"/>
          <w:lang w:eastAsia="ko-KR"/>
        </w:rPr>
        <w:t>email</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discussion</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is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as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follows:</w:t>
      </w:r>
    </w:p>
    <w:tbl>
      <w:tblPr>
        <w:tblStyle w:val="31"/>
        <w:tblW w:w="0" w:type="auto"/>
        <w:tblLook w:val="04A0" w:firstRow="1" w:lastRow="0" w:firstColumn="1" w:lastColumn="0" w:noHBand="0" w:noVBand="1"/>
      </w:tblPr>
      <w:tblGrid>
        <w:gridCol w:w="9631"/>
      </w:tblGrid>
      <w:tr w:rsidR="00936195" w:rsidRPr="00936195" w14:paraId="4EA87C6A" w14:textId="77777777" w:rsidTr="009D0923">
        <w:tc>
          <w:tcPr>
            <w:tcW w:w="9631" w:type="dxa"/>
          </w:tcPr>
          <w:p w14:paraId="49027759"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 xml:space="preserve">Question 4-1: Companies provide views of whether Proposed conclusion 4-1(I) can be agreed? </w:t>
            </w:r>
          </w:p>
          <w:p w14:paraId="7EA97EE0" w14:textId="77777777" w:rsidR="00936195" w:rsidRPr="00936195" w:rsidRDefault="00936195" w:rsidP="00936195">
            <w:pPr>
              <w:autoSpaceDE w:val="0"/>
              <w:autoSpaceDN w:val="0"/>
              <w:spacing w:after="120"/>
              <w:rPr>
                <w:rFonts w:ascii="Calibri" w:hAnsi="Calibri" w:cs="Calibri"/>
                <w:color w:val="000000" w:themeColor="text1"/>
                <w:sz w:val="22"/>
              </w:rPr>
            </w:pPr>
          </w:p>
          <w:p w14:paraId="477546A5"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Proposal 4-1 (I):</w:t>
            </w:r>
          </w:p>
          <w:p w14:paraId="7923F7BD" w14:textId="77777777" w:rsidR="00936195" w:rsidRPr="00936195" w:rsidRDefault="00936195" w:rsidP="00936195">
            <w:p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Support (pre)configuration of</w:t>
            </w:r>
            <w:r w:rsidRPr="00936195">
              <w:rPr>
                <w:rFonts w:ascii="Calibri" w:hAnsi="Calibri" w:cs="Calibri" w:hint="eastAsia"/>
                <w:color w:val="000000" w:themeColor="text1"/>
                <w:sz w:val="22"/>
                <w:lang w:eastAsia="ko-KR"/>
              </w:rPr>
              <w:t xml:space="preserve"> enabling of </w:t>
            </w:r>
            <w:r w:rsidRPr="00936195">
              <w:rPr>
                <w:rFonts w:ascii="Calibri" w:hAnsi="Calibri" w:cs="Calibri"/>
                <w:color w:val="000000" w:themeColor="text1"/>
                <w:sz w:val="22"/>
                <w:lang w:eastAsia="ko-KR"/>
              </w:rPr>
              <w:t>NR SL resource (re)selection procedure with a consideration of shared information from LTE SL module for dynamic resource pool sharing per resource pool.</w:t>
            </w:r>
          </w:p>
          <w:p w14:paraId="73E3F8A8"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0BC72D8F"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732B8968" w14:textId="77777777" w:rsidR="00936195" w:rsidRPr="00936195" w:rsidRDefault="00936195" w:rsidP="00936195">
            <w:p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FL</w:t>
            </w:r>
            <w:r w:rsidRPr="00936195">
              <w:rPr>
                <w:rFonts w:ascii="Calibri" w:hAnsi="Calibri" w:cs="Calibri"/>
                <w:color w:val="000000" w:themeColor="text1"/>
                <w:sz w:val="22"/>
                <w:lang w:eastAsia="ko-KR"/>
              </w:rPr>
              <w:t>’s summary on Proposal 4-1 (I):</w:t>
            </w:r>
          </w:p>
          <w:p w14:paraId="68435F67"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Support:</w:t>
            </w:r>
            <w:r w:rsidRPr="00936195">
              <w:rPr>
                <w:rFonts w:ascii="Calibri" w:hAnsi="Calibri" w:cs="Calibri"/>
                <w:color w:val="000000" w:themeColor="text1"/>
                <w:sz w:val="22"/>
                <w:lang w:eastAsia="ko-KR"/>
              </w:rPr>
              <w:t xml:space="preserve"> </w:t>
            </w:r>
            <w:r w:rsidRPr="00936195">
              <w:rPr>
                <w:rFonts w:ascii="Calibri" w:eastAsiaTheme="minorEastAsia" w:hAnsi="Calibri" w:cs="Calibri"/>
                <w:sz w:val="22"/>
                <w:szCs w:val="22"/>
                <w:lang w:val="en-US" w:eastAsia="zh-CN"/>
              </w:rPr>
              <w:t>Nokia</w:t>
            </w:r>
            <w:r w:rsidRPr="00936195">
              <w:rPr>
                <w:rFonts w:ascii="Calibri" w:hAnsi="Calibri" w:cs="Calibri"/>
                <w:color w:val="000000" w:themeColor="text1"/>
                <w:sz w:val="22"/>
                <w:lang w:eastAsia="ko-KR"/>
              </w:rPr>
              <w:t xml:space="preserve">, </w:t>
            </w:r>
            <w:r w:rsidRPr="00936195">
              <w:rPr>
                <w:rFonts w:ascii="Calibri" w:eastAsiaTheme="minorEastAsia" w:hAnsi="Calibri" w:cs="Calibri" w:hint="eastAsia"/>
                <w:sz w:val="22"/>
                <w:szCs w:val="22"/>
                <w:lang w:val="en-US" w:eastAsia="zh-CN"/>
              </w:rPr>
              <w:t>O</w:t>
            </w:r>
            <w:r w:rsidRPr="00936195">
              <w:rPr>
                <w:rFonts w:ascii="Calibri" w:eastAsiaTheme="minorEastAsia" w:hAnsi="Calibri" w:cs="Calibri"/>
                <w:sz w:val="22"/>
                <w:szCs w:val="22"/>
                <w:lang w:val="en-US" w:eastAsia="zh-CN"/>
              </w:rPr>
              <w:t>PPO</w:t>
            </w:r>
            <w:r w:rsidRPr="00936195">
              <w:rPr>
                <w:rFonts w:ascii="Calibri" w:hAnsi="Calibri" w:cs="Calibri"/>
                <w:sz w:val="22"/>
                <w:lang w:eastAsia="zh-CN"/>
              </w:rPr>
              <w:t xml:space="preserve">, </w:t>
            </w:r>
            <w:r w:rsidRPr="00936195">
              <w:rPr>
                <w:rFonts w:ascii="Calibri" w:hAnsi="Calibri" w:cs="Calibri"/>
                <w:color w:val="000000" w:themeColor="text1"/>
                <w:sz w:val="22"/>
                <w:lang w:eastAsia="ko-KR"/>
              </w:rPr>
              <w:t>(2)</w:t>
            </w:r>
          </w:p>
          <w:p w14:paraId="7BAFDFBC"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 xml:space="preserve">Not support: </w:t>
            </w:r>
            <w:r w:rsidRPr="00936195">
              <w:rPr>
                <w:rFonts w:ascii="Calibri" w:eastAsiaTheme="minorEastAsia" w:hAnsi="Calibri" w:cs="Calibri"/>
                <w:sz w:val="22"/>
                <w:szCs w:val="22"/>
                <w:lang w:val="en-US" w:eastAsia="zh-CN"/>
              </w:rPr>
              <w:t>Qualcomm</w:t>
            </w:r>
            <w:r w:rsidRPr="00936195">
              <w:rPr>
                <w:rFonts w:ascii="Calibri" w:hAnsi="Calibri" w:cs="Calibri"/>
                <w:color w:val="000000" w:themeColor="text1"/>
                <w:sz w:val="22"/>
                <w:lang w:eastAsia="ko-KR"/>
              </w:rPr>
              <w:t xml:space="preserve">, </w:t>
            </w:r>
            <w:r w:rsidRPr="00936195">
              <w:rPr>
                <w:rFonts w:ascii="Calibri" w:eastAsiaTheme="minorEastAsia" w:hAnsi="Calibri" w:cs="Calibri" w:hint="eastAsia"/>
                <w:sz w:val="22"/>
                <w:szCs w:val="22"/>
                <w:lang w:val="en-US" w:eastAsia="zh-CN"/>
              </w:rPr>
              <w:t>CA</w:t>
            </w:r>
            <w:r w:rsidRPr="00936195">
              <w:rPr>
                <w:rFonts w:ascii="Calibri" w:eastAsiaTheme="minorEastAsia" w:hAnsi="Calibri" w:cs="Calibri"/>
                <w:sz w:val="22"/>
                <w:szCs w:val="22"/>
                <w:lang w:val="en-US" w:eastAsia="zh-CN"/>
              </w:rPr>
              <w:t>TT</w:t>
            </w:r>
            <w:r w:rsidRPr="00936195">
              <w:rPr>
                <w:rFonts w:ascii="Calibri" w:hAnsi="Calibri" w:cs="Calibri"/>
                <w:sz w:val="22"/>
                <w:lang w:eastAsia="zh-CN"/>
              </w:rPr>
              <w:t>,</w:t>
            </w:r>
            <w:r w:rsidRPr="00936195">
              <w:t xml:space="preserve"> </w:t>
            </w:r>
            <w:r w:rsidRPr="00936195">
              <w:rPr>
                <w:rFonts w:ascii="Calibri" w:hAnsi="Calibri" w:cs="Calibri"/>
                <w:sz w:val="22"/>
                <w:lang w:eastAsia="zh-CN"/>
              </w:rPr>
              <w:t>Panasonic, Lenovo, Spreadtrum,</w:t>
            </w:r>
            <w:r w:rsidRPr="00936195">
              <w:rPr>
                <w:rFonts w:ascii="Calibri" w:eastAsia="MS Mincho" w:hAnsi="Calibri" w:cs="Calibri" w:hint="eastAsia"/>
                <w:sz w:val="22"/>
                <w:szCs w:val="22"/>
                <w:lang w:val="en-US" w:eastAsia="ja-JP"/>
              </w:rPr>
              <w:t xml:space="preserve"> D</w:t>
            </w:r>
            <w:r w:rsidRPr="00936195">
              <w:rPr>
                <w:rFonts w:ascii="Calibri" w:eastAsia="MS Mincho" w:hAnsi="Calibri" w:cs="Calibri"/>
                <w:sz w:val="22"/>
                <w:szCs w:val="22"/>
                <w:lang w:val="en-US" w:eastAsia="ja-JP"/>
              </w:rPr>
              <w:t>CM,</w:t>
            </w:r>
            <w:r w:rsidRPr="00936195">
              <w:rPr>
                <w:rFonts w:ascii="Calibri" w:hAnsi="Calibri" w:cs="Calibri"/>
                <w:sz w:val="22"/>
                <w:lang w:eastAsia="zh-CN"/>
              </w:rPr>
              <w:t xml:space="preserve"> </w:t>
            </w:r>
            <w:r w:rsidRPr="00936195">
              <w:rPr>
                <w:rFonts w:ascii="Calibri" w:eastAsia="MS Mincho" w:hAnsi="Calibri" w:cs="Calibri"/>
                <w:sz w:val="22"/>
                <w:szCs w:val="22"/>
                <w:lang w:val="en-US" w:eastAsia="ja-JP"/>
              </w:rPr>
              <w:t>Xiaomi</w:t>
            </w:r>
            <w:r w:rsidRPr="00936195">
              <w:rPr>
                <w:rFonts w:ascii="Calibri" w:hAnsi="Calibri" w:cs="Calibri"/>
                <w:sz w:val="22"/>
                <w:lang w:val="en-US" w:eastAsia="ja-JP"/>
              </w:rPr>
              <w:t xml:space="preserve">, </w:t>
            </w:r>
            <w:r w:rsidRPr="00936195">
              <w:rPr>
                <w:rFonts w:ascii="Calibri" w:hAnsi="Calibri" w:cs="Calibri"/>
                <w:color w:val="000000" w:themeColor="text1"/>
                <w:sz w:val="22"/>
                <w:lang w:eastAsia="ko-KR"/>
              </w:rPr>
              <w:t>(7)</w:t>
            </w:r>
          </w:p>
          <w:p w14:paraId="25273007"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Others</w:t>
            </w:r>
          </w:p>
          <w:p w14:paraId="6B6A326A" w14:textId="77777777" w:rsidR="00936195" w:rsidRPr="00936195" w:rsidRDefault="00936195" w:rsidP="00936195">
            <w:pPr>
              <w:numPr>
                <w:ilvl w:val="1"/>
                <w:numId w:val="17"/>
              </w:numPr>
              <w:autoSpaceDE w:val="0"/>
              <w:autoSpaceDN w:val="0"/>
              <w:spacing w:after="120"/>
              <w:ind w:left="1200" w:hanging="40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S</w:t>
            </w:r>
            <w:r w:rsidRPr="00936195">
              <w:rPr>
                <w:rFonts w:ascii="Calibri" w:hAnsi="Calibri" w:cs="Calibri"/>
                <w:color w:val="000000" w:themeColor="text1"/>
                <w:sz w:val="22"/>
                <w:lang w:eastAsia="ko-KR"/>
              </w:rPr>
              <w:t>amsung</w:t>
            </w:r>
          </w:p>
          <w:p w14:paraId="641CFD59" w14:textId="77777777" w:rsidR="00936195" w:rsidRPr="00936195" w:rsidRDefault="00936195" w:rsidP="00936195">
            <w:pPr>
              <w:numPr>
                <w:ilvl w:val="0"/>
                <w:numId w:val="25"/>
              </w:numPr>
              <w:autoSpaceDE w:val="0"/>
              <w:autoSpaceDN w:val="0"/>
              <w:rPr>
                <w:rFonts w:ascii="Calibri" w:hAnsi="Calibri" w:cs="Calibri"/>
                <w:color w:val="000000" w:themeColor="text1"/>
                <w:sz w:val="22"/>
                <w:lang w:eastAsia="ko-KR"/>
              </w:rPr>
            </w:pPr>
            <w:r w:rsidRPr="00936195">
              <w:rPr>
                <w:rFonts w:ascii="Calibri" w:hAnsi="Calibri" w:cs="Calibri"/>
                <w:sz w:val="22"/>
                <w:szCs w:val="22"/>
                <w:lang w:eastAsia="zh-CN"/>
              </w:rPr>
              <w:t>Support whether or not to consider information shared by LTE module in the NR resource selection procedure can be enabled or disabled by (pre-)configuration</w:t>
            </w:r>
          </w:p>
          <w:p w14:paraId="47302E73" w14:textId="77777777" w:rsidR="00936195" w:rsidRPr="00936195" w:rsidRDefault="00936195" w:rsidP="00936195">
            <w:pPr>
              <w:numPr>
                <w:ilvl w:val="1"/>
                <w:numId w:val="17"/>
              </w:numPr>
              <w:autoSpaceDE w:val="0"/>
              <w:autoSpaceDN w:val="0"/>
              <w:spacing w:after="120"/>
              <w:ind w:left="1200" w:hanging="400"/>
              <w:rPr>
                <w:rFonts w:ascii="Calibri" w:hAnsi="Calibri" w:cs="Calibri"/>
                <w:color w:val="000000" w:themeColor="text1"/>
                <w:sz w:val="22"/>
                <w:lang w:eastAsia="ko-KR"/>
              </w:rPr>
            </w:pPr>
            <w:r w:rsidRPr="00936195">
              <w:rPr>
                <w:rFonts w:ascii="Calibri" w:hAnsi="Calibri" w:cs="Calibri"/>
                <w:color w:val="000000" w:themeColor="text1"/>
                <w:sz w:val="22"/>
                <w:lang w:eastAsia="ko-KR"/>
              </w:rPr>
              <w:t>vivo</w:t>
            </w:r>
          </w:p>
          <w:p w14:paraId="1E72D9EE" w14:textId="77777777" w:rsidR="00936195" w:rsidRPr="00936195" w:rsidRDefault="00936195" w:rsidP="00936195">
            <w:pPr>
              <w:numPr>
                <w:ilvl w:val="0"/>
                <w:numId w:val="25"/>
              </w:numPr>
              <w:autoSpaceDE w:val="0"/>
              <w:autoSpaceDN w:val="0"/>
              <w:rPr>
                <w:rFonts w:ascii="Calibri" w:hAnsi="Calibri" w:cs="Calibri"/>
                <w:color w:val="000000" w:themeColor="text1"/>
                <w:sz w:val="22"/>
                <w:lang w:eastAsia="ko-KR"/>
              </w:rPr>
            </w:pPr>
            <w:r w:rsidRPr="00936195">
              <w:rPr>
                <w:rFonts w:ascii="Calibri" w:eastAsiaTheme="minorEastAsia" w:hAnsi="Calibri" w:cs="Calibri"/>
                <w:sz w:val="22"/>
                <w:szCs w:val="22"/>
                <w:lang w:eastAsia="zh-CN"/>
              </w:rPr>
              <w:t xml:space="preserve">Support (pre)configuration of </w:t>
            </w:r>
            <w:r w:rsidRPr="00936195">
              <w:rPr>
                <w:rFonts w:ascii="Calibri" w:eastAsiaTheme="minorEastAsia" w:hAnsi="Calibri" w:cs="Calibri"/>
                <w:color w:val="FF0000"/>
                <w:sz w:val="22"/>
                <w:szCs w:val="22"/>
                <w:lang w:eastAsia="zh-CN"/>
              </w:rPr>
              <w:t>disabling/</w:t>
            </w:r>
            <w:r w:rsidRPr="00936195">
              <w:rPr>
                <w:rFonts w:ascii="Calibri" w:eastAsiaTheme="minorEastAsia" w:hAnsi="Calibri" w:cs="Calibri"/>
                <w:sz w:val="22"/>
                <w:szCs w:val="22"/>
                <w:lang w:eastAsia="zh-CN"/>
              </w:rPr>
              <w:t xml:space="preserve">enabling of NR </w:t>
            </w:r>
            <w:r w:rsidRPr="00936195">
              <w:rPr>
                <w:rFonts w:ascii="Calibri" w:eastAsiaTheme="minorEastAsia" w:hAnsi="Calibri" w:cs="Calibri"/>
                <w:color w:val="FF0000"/>
                <w:sz w:val="22"/>
                <w:szCs w:val="22"/>
                <w:lang w:eastAsia="zh-CN"/>
              </w:rPr>
              <w:t>module</w:t>
            </w:r>
            <w:r w:rsidRPr="00936195">
              <w:rPr>
                <w:rFonts w:ascii="Calibri" w:eastAsiaTheme="minorEastAsia" w:hAnsi="Calibri" w:cs="Calibri"/>
                <w:sz w:val="22"/>
                <w:szCs w:val="22"/>
                <w:lang w:eastAsia="zh-CN"/>
              </w:rPr>
              <w:t xml:space="preserve"> </w:t>
            </w:r>
            <w:r w:rsidRPr="00936195">
              <w:rPr>
                <w:rFonts w:ascii="Calibri" w:eastAsiaTheme="minorEastAsia" w:hAnsi="Calibri" w:cs="Calibri"/>
                <w:color w:val="FF0000"/>
                <w:sz w:val="22"/>
                <w:szCs w:val="22"/>
                <w:lang w:eastAsia="zh-CN"/>
              </w:rPr>
              <w:t>to obtain</w:t>
            </w:r>
            <w:r w:rsidRPr="00936195">
              <w:rPr>
                <w:rFonts w:ascii="Calibri" w:eastAsiaTheme="minorEastAsia" w:hAnsi="Calibri" w:cs="Calibri"/>
                <w:sz w:val="22"/>
                <w:szCs w:val="22"/>
                <w:lang w:eastAsia="zh-CN"/>
              </w:rPr>
              <w:t xml:space="preserve"> information from LTE SL module for dynamic resource pool sharing per resource pool.</w:t>
            </w:r>
          </w:p>
          <w:p w14:paraId="371F455F" w14:textId="77777777" w:rsidR="00936195" w:rsidRPr="00936195" w:rsidRDefault="00936195" w:rsidP="00936195">
            <w:pPr>
              <w:numPr>
                <w:ilvl w:val="1"/>
                <w:numId w:val="17"/>
              </w:numPr>
              <w:autoSpaceDE w:val="0"/>
              <w:autoSpaceDN w:val="0"/>
              <w:spacing w:after="120"/>
              <w:ind w:left="1200" w:hanging="40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Z</w:t>
            </w:r>
            <w:r w:rsidRPr="00936195">
              <w:rPr>
                <w:rFonts w:ascii="Calibri" w:hAnsi="Calibri" w:cs="Calibri"/>
                <w:color w:val="000000" w:themeColor="text1"/>
                <w:sz w:val="22"/>
                <w:lang w:eastAsia="ko-KR"/>
              </w:rPr>
              <w:t>TE</w:t>
            </w:r>
          </w:p>
          <w:p w14:paraId="45B5130C" w14:textId="77777777" w:rsidR="00936195" w:rsidRPr="00936195" w:rsidRDefault="00936195" w:rsidP="00936195">
            <w:pPr>
              <w:numPr>
                <w:ilvl w:val="0"/>
                <w:numId w:val="25"/>
              </w:numPr>
              <w:autoSpaceDE w:val="0"/>
              <w:autoSpaceDN w:val="0"/>
              <w:rPr>
                <w:rFonts w:ascii="Calibri" w:hAnsi="Calibri" w:cs="Calibri"/>
                <w:color w:val="000000" w:themeColor="text1"/>
                <w:sz w:val="22"/>
                <w:lang w:eastAsia="ko-KR"/>
              </w:rPr>
            </w:pPr>
            <w:r w:rsidRPr="00936195">
              <w:rPr>
                <w:rFonts w:ascii="Calibri" w:eastAsia="SimSun" w:hAnsi="Calibri" w:cs="Calibri" w:hint="eastAsia"/>
                <w:sz w:val="22"/>
                <w:szCs w:val="22"/>
                <w:lang w:val="en-US" w:eastAsia="zh-CN"/>
              </w:rPr>
              <w:t xml:space="preserve">Our understanding is if the relevant RRC is configured, e..g </w:t>
            </w:r>
            <w:r w:rsidRPr="00936195">
              <w:rPr>
                <w:rFonts w:ascii="Calibri" w:eastAsiaTheme="minorEastAsia" w:hAnsi="Calibri" w:cs="Calibri"/>
                <w:sz w:val="22"/>
                <w:szCs w:val="22"/>
                <w:lang w:eastAsia="zh-CN"/>
              </w:rPr>
              <w:t xml:space="preserve"> e.g. the list of initial SL RSRP thresholds for LTE reserved resources, that means this pool is enabled for DSDP.</w:t>
            </w:r>
          </w:p>
        </w:tc>
      </w:tr>
    </w:tbl>
    <w:p w14:paraId="30B9CC2B"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62DA6968"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highlight w:val="yellow"/>
        </w:rPr>
        <w:t xml:space="preserve">Proposed conclusion </w:t>
      </w:r>
      <w:r w:rsidRPr="00936195">
        <w:rPr>
          <w:rFonts w:asciiTheme="minorHAnsi" w:hAnsiTheme="minorHAnsi" w:cstheme="minorHAnsi" w:hint="eastAsia"/>
          <w:b/>
          <w:bCs/>
          <w:sz w:val="22"/>
          <w:szCs w:val="22"/>
          <w:highlight w:val="yellow"/>
          <w:lang w:eastAsia="ko-KR"/>
        </w:rPr>
        <w:t>4</w:t>
      </w:r>
      <w:r w:rsidRPr="00936195">
        <w:rPr>
          <w:rFonts w:asciiTheme="minorHAnsi" w:hAnsiTheme="minorHAnsi" w:cstheme="minorHAnsi"/>
          <w:b/>
          <w:bCs/>
          <w:sz w:val="22"/>
          <w:szCs w:val="22"/>
          <w:highlight w:val="yellow"/>
        </w:rPr>
        <w:t>-</w:t>
      </w:r>
      <w:r w:rsidRPr="00936195">
        <w:rPr>
          <w:rFonts w:asciiTheme="minorHAnsi" w:hAnsiTheme="minorHAnsi" w:cstheme="minorHAnsi"/>
          <w:b/>
          <w:bCs/>
          <w:sz w:val="22"/>
          <w:szCs w:val="22"/>
          <w:highlight w:val="yellow"/>
          <w:lang w:eastAsia="ko-KR"/>
        </w:rPr>
        <w:t xml:space="preserve">1 </w:t>
      </w:r>
      <w:r w:rsidRPr="00936195">
        <w:rPr>
          <w:rFonts w:asciiTheme="minorHAnsi" w:hAnsiTheme="minorHAnsi" w:cstheme="minorHAnsi"/>
          <w:b/>
          <w:bCs/>
          <w:sz w:val="22"/>
          <w:szCs w:val="22"/>
          <w:highlight w:val="yellow"/>
        </w:rPr>
        <w:t>(I):</w:t>
      </w:r>
    </w:p>
    <w:p w14:paraId="700AA82D" w14:textId="77777777" w:rsidR="00936195" w:rsidRPr="00936195" w:rsidRDefault="00936195" w:rsidP="00936195">
      <w:pPr>
        <w:numPr>
          <w:ilvl w:val="0"/>
          <w:numId w:val="16"/>
        </w:numPr>
        <w:rPr>
          <w:rFonts w:ascii="Calibri" w:hAnsi="Calibri" w:cs="Calibri"/>
          <w:color w:val="000000" w:themeColor="text1"/>
          <w:sz w:val="22"/>
          <w:lang w:val="en-US" w:eastAsia="ko-KR"/>
        </w:rPr>
      </w:pPr>
      <w:r w:rsidRPr="00936195">
        <w:rPr>
          <w:rFonts w:ascii="Calibri" w:hAnsi="Calibri" w:cs="Calibri" w:hint="eastAsia"/>
          <w:color w:val="000000" w:themeColor="text1"/>
          <w:sz w:val="22"/>
          <w:lang w:val="en-US" w:eastAsia="ko-KR"/>
        </w:rPr>
        <w:t xml:space="preserve">RAN1 </w:t>
      </w:r>
      <w:r w:rsidRPr="00936195">
        <w:rPr>
          <w:rFonts w:ascii="Calibri" w:hAnsi="Calibri" w:cs="Calibri"/>
          <w:color w:val="000000" w:themeColor="text1"/>
          <w:sz w:val="22"/>
          <w:lang w:val="en-US" w:eastAsia="ko-KR"/>
        </w:rPr>
        <w:t>does not pursue specifying</w:t>
      </w:r>
      <w:r w:rsidRPr="00936195">
        <w:rPr>
          <w:rFonts w:ascii="Calibri" w:hAnsi="Calibri" w:cs="Calibri" w:hint="eastAsia"/>
          <w:color w:val="000000" w:themeColor="text1"/>
          <w:sz w:val="22"/>
          <w:lang w:val="en-US" w:eastAsia="ko-KR"/>
        </w:rPr>
        <w:t xml:space="preserve"> </w:t>
      </w:r>
      <w:r w:rsidRPr="00936195">
        <w:rPr>
          <w:rFonts w:ascii="Calibri" w:hAnsi="Calibri" w:cs="Calibri"/>
          <w:color w:val="000000" w:themeColor="text1"/>
          <w:sz w:val="22"/>
          <w:lang w:val="en-US" w:eastAsia="ko-KR"/>
        </w:rPr>
        <w:t>(pre)configuration of enabling of NR SL resource (re)selection procedure with a consideration of shared information from LTE SL module for dynamic resource pool sharing per resource pool.</w:t>
      </w:r>
    </w:p>
    <w:p w14:paraId="63E2A7AD"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1A5BFF80"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56659AB4" w14:textId="77777777" w:rsidR="00936195" w:rsidRPr="00936195" w:rsidRDefault="00936195" w:rsidP="00936195">
      <w:pPr>
        <w:keepNext/>
        <w:numPr>
          <w:ilvl w:val="2"/>
          <w:numId w:val="1"/>
        </w:numPr>
        <w:tabs>
          <w:tab w:val="left" w:pos="432"/>
        </w:tabs>
        <w:spacing w:before="240" w:after="60"/>
        <w:outlineLvl w:val="2"/>
        <w:rPr>
          <w:rFonts w:ascii="Arial" w:hAnsi="Arial"/>
          <w:b/>
          <w:sz w:val="24"/>
          <w:lang w:eastAsia="zh-CN"/>
        </w:rPr>
      </w:pPr>
      <w:r w:rsidRPr="00936195">
        <w:rPr>
          <w:rFonts w:ascii="Arial" w:hAnsi="Arial"/>
          <w:b/>
          <w:sz w:val="24"/>
          <w:lang w:eastAsia="zh-CN"/>
        </w:rPr>
        <w:lastRenderedPageBreak/>
        <w:t>Topic #5: Determination of re-evaluation and/or pre-emption of resource(s) to be reported to higher layer based on the shared information from LTE SL module for dynamic resource pool sharing</w:t>
      </w:r>
    </w:p>
    <w:p w14:paraId="12ECD6FE" w14:textId="77777777" w:rsidR="00936195" w:rsidRPr="00936195" w:rsidRDefault="00936195" w:rsidP="00936195">
      <w:pPr>
        <w:keepNext/>
        <w:numPr>
          <w:ilvl w:val="3"/>
          <w:numId w:val="1"/>
        </w:numPr>
        <w:tabs>
          <w:tab w:val="left" w:pos="432"/>
          <w:tab w:val="left" w:pos="993"/>
        </w:tabs>
        <w:spacing w:before="240" w:after="60"/>
        <w:outlineLvl w:val="3"/>
        <w:rPr>
          <w:rFonts w:ascii="Arial" w:hAnsi="Arial"/>
          <w:b/>
          <w:iCs/>
          <w:sz w:val="22"/>
          <w:szCs w:val="22"/>
          <w:lang w:eastAsia="zh-CN"/>
        </w:rPr>
      </w:pPr>
      <w:r w:rsidRPr="00936195">
        <w:rPr>
          <w:rFonts w:ascii="Arial" w:hAnsi="Arial"/>
          <w:b/>
          <w:iCs/>
          <w:sz w:val="22"/>
          <w:szCs w:val="22"/>
          <w:lang w:eastAsia="zh-CN"/>
        </w:rPr>
        <w:t>Proposal 5-1(I) and Proposal 5-2(I)</w:t>
      </w:r>
    </w:p>
    <w:p w14:paraId="23007B75" w14:textId="77777777" w:rsidR="00936195" w:rsidRPr="00936195" w:rsidRDefault="00936195" w:rsidP="00936195">
      <w:pPr>
        <w:rPr>
          <w:rFonts w:asciiTheme="minorHAnsi" w:hAnsiTheme="minorHAnsi" w:cstheme="minorHAnsi"/>
          <w:sz w:val="22"/>
          <w:szCs w:val="22"/>
          <w:lang w:eastAsia="ko-KR"/>
        </w:rPr>
      </w:pPr>
    </w:p>
    <w:p w14:paraId="648CFF49" w14:textId="77777777" w:rsidR="00936195" w:rsidRPr="00936195" w:rsidRDefault="00936195" w:rsidP="00936195">
      <w:pPr>
        <w:rPr>
          <w:rFonts w:asciiTheme="minorHAnsi" w:hAnsiTheme="minorHAnsi" w:cstheme="minorHAnsi"/>
          <w:sz w:val="22"/>
          <w:szCs w:val="22"/>
          <w:lang w:eastAsia="ko-KR"/>
        </w:rPr>
      </w:pPr>
      <w:r w:rsidRPr="00936195">
        <w:rPr>
          <w:rFonts w:asciiTheme="minorHAnsi" w:hAnsiTheme="minorHAnsi" w:cstheme="minorHAnsi" w:hint="eastAsia"/>
          <w:sz w:val="22"/>
          <w:szCs w:val="22"/>
          <w:lang w:eastAsia="ko-KR"/>
        </w:rPr>
        <w:t>The</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summary</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of</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1</w:t>
      </w:r>
      <w:r w:rsidRPr="00936195">
        <w:rPr>
          <w:rFonts w:asciiTheme="minorHAnsi" w:hAnsiTheme="minorHAnsi" w:cstheme="minorHAnsi"/>
          <w:sz w:val="22"/>
          <w:szCs w:val="22"/>
          <w:vertAlign w:val="superscript"/>
          <w:lang w:eastAsia="ko-KR"/>
        </w:rPr>
        <w:t>st</w:t>
      </w:r>
      <w:r w:rsidRPr="00936195">
        <w:rPr>
          <w:rFonts w:asciiTheme="minorHAnsi" w:hAnsiTheme="minorHAnsi" w:cstheme="minorHAnsi"/>
          <w:sz w:val="22"/>
          <w:szCs w:val="22"/>
          <w:lang w:eastAsia="ko-KR"/>
        </w:rPr>
        <w:t xml:space="preserve"> </w:t>
      </w:r>
      <w:r w:rsidRPr="00936195">
        <w:rPr>
          <w:rFonts w:asciiTheme="minorHAnsi" w:hAnsiTheme="minorHAnsi" w:cstheme="minorHAnsi"/>
          <w:sz w:val="22"/>
          <w:szCs w:val="22"/>
        </w:rPr>
        <w:t xml:space="preserve">round </w:t>
      </w:r>
      <w:r w:rsidRPr="00936195">
        <w:rPr>
          <w:rFonts w:asciiTheme="minorHAnsi" w:hAnsiTheme="minorHAnsi" w:cstheme="minorHAnsi"/>
          <w:sz w:val="22"/>
          <w:szCs w:val="22"/>
          <w:lang w:eastAsia="ko-KR"/>
        </w:rPr>
        <w:t>email</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discussion</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is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as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follows:</w:t>
      </w:r>
    </w:p>
    <w:tbl>
      <w:tblPr>
        <w:tblStyle w:val="31"/>
        <w:tblW w:w="0" w:type="auto"/>
        <w:tblLook w:val="04A0" w:firstRow="1" w:lastRow="0" w:firstColumn="1" w:lastColumn="0" w:noHBand="0" w:noVBand="1"/>
      </w:tblPr>
      <w:tblGrid>
        <w:gridCol w:w="9631"/>
      </w:tblGrid>
      <w:tr w:rsidR="00936195" w:rsidRPr="00936195" w14:paraId="64DD4EF1" w14:textId="77777777" w:rsidTr="009D0923">
        <w:tc>
          <w:tcPr>
            <w:tcW w:w="9631" w:type="dxa"/>
          </w:tcPr>
          <w:p w14:paraId="102A6DD0"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 xml:space="preserve">Question 5-1: Companies provide views of whether Proposed conclusion 5-1(I) can be agreed? </w:t>
            </w:r>
          </w:p>
          <w:p w14:paraId="46C37351" w14:textId="77777777" w:rsidR="00936195" w:rsidRPr="00936195" w:rsidRDefault="00936195" w:rsidP="00936195">
            <w:pPr>
              <w:autoSpaceDE w:val="0"/>
              <w:autoSpaceDN w:val="0"/>
              <w:spacing w:after="120"/>
              <w:rPr>
                <w:rFonts w:ascii="Calibri" w:hAnsi="Calibri" w:cs="Calibri"/>
                <w:color w:val="000000" w:themeColor="text1"/>
                <w:sz w:val="22"/>
              </w:rPr>
            </w:pPr>
          </w:p>
          <w:p w14:paraId="532BD174"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Proposal 5-1 (I):</w:t>
            </w:r>
          </w:p>
          <w:p w14:paraId="530F1F9D" w14:textId="77777777" w:rsidR="00936195" w:rsidRPr="00936195" w:rsidRDefault="00936195" w:rsidP="00936195">
            <w:pPr>
              <w:numPr>
                <w:ilvl w:val="1"/>
                <w:numId w:val="17"/>
              </w:numPr>
              <w:autoSpaceDE w:val="0"/>
              <w:autoSpaceDN w:val="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In NR SL re-evaluation procedure, the PHY layer of NR SL module shall report re-evaluation of the resource to higher layer if the resource is not a member of S_A by taking into account NR SL resource exclusion for dynamic resource pool sharing.</w:t>
            </w:r>
          </w:p>
          <w:p w14:paraId="063CA706" w14:textId="77777777" w:rsidR="00936195" w:rsidRPr="00936195" w:rsidRDefault="00936195" w:rsidP="00936195">
            <w:pPr>
              <w:spacing w:after="0" w:line="240" w:lineRule="auto"/>
              <w:jc w:val="left"/>
              <w:rPr>
                <w:rFonts w:ascii="Times New Roman" w:eastAsiaTheme="minorEastAsia" w:hAnsi="Times New Roman"/>
                <w:bCs/>
                <w:szCs w:val="20"/>
                <w:lang w:val="en-AU" w:eastAsia="zh-CN"/>
              </w:rPr>
            </w:pPr>
          </w:p>
          <w:p w14:paraId="5FE0549D"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3C1AF728" w14:textId="77777777" w:rsidR="00936195" w:rsidRPr="00936195" w:rsidRDefault="00936195" w:rsidP="00936195">
            <w:p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FL</w:t>
            </w:r>
            <w:r w:rsidRPr="00936195">
              <w:rPr>
                <w:rFonts w:ascii="Calibri" w:hAnsi="Calibri" w:cs="Calibri"/>
                <w:color w:val="000000" w:themeColor="text1"/>
                <w:sz w:val="22"/>
                <w:lang w:eastAsia="ko-KR"/>
              </w:rPr>
              <w:t>’s summary on Proposal 5-1 (I):</w:t>
            </w:r>
          </w:p>
          <w:p w14:paraId="7188977D"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Support:</w:t>
            </w:r>
            <w:r w:rsidRPr="00936195">
              <w:rPr>
                <w:rFonts w:ascii="Calibri" w:hAnsi="Calibri" w:cs="Calibri"/>
                <w:color w:val="000000" w:themeColor="text1"/>
                <w:sz w:val="22"/>
                <w:lang w:eastAsia="ko-KR"/>
              </w:rPr>
              <w:t xml:space="preserve"> CATT, </w:t>
            </w:r>
            <w:r w:rsidRPr="00936195">
              <w:rPr>
                <w:rFonts w:ascii="Calibri" w:eastAsiaTheme="minorEastAsia" w:hAnsi="Calibri" w:cs="Calibri" w:hint="eastAsia"/>
                <w:sz w:val="22"/>
                <w:szCs w:val="22"/>
                <w:lang w:val="en-US" w:eastAsia="zh-CN"/>
              </w:rPr>
              <w:t>L</w:t>
            </w:r>
            <w:r w:rsidRPr="00936195">
              <w:rPr>
                <w:rFonts w:ascii="Calibri" w:eastAsiaTheme="minorEastAsia" w:hAnsi="Calibri" w:cs="Calibri"/>
                <w:sz w:val="22"/>
                <w:szCs w:val="22"/>
                <w:lang w:val="en-US" w:eastAsia="zh-CN"/>
              </w:rPr>
              <w:t>enovo</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preadtrum</w:t>
            </w:r>
            <w:r w:rsidRPr="00936195">
              <w:rPr>
                <w:rFonts w:ascii="Calibri" w:hAnsi="Calibri" w:cs="Calibri"/>
                <w:sz w:val="22"/>
                <w:lang w:eastAsia="zh-CN"/>
              </w:rPr>
              <w:t xml:space="preserve">, </w:t>
            </w:r>
            <w:r w:rsidRPr="00936195">
              <w:rPr>
                <w:rFonts w:ascii="Calibri" w:eastAsiaTheme="minorEastAsia" w:hAnsi="Calibri" w:cs="Calibri"/>
                <w:sz w:val="22"/>
                <w:szCs w:val="22"/>
                <w:lang w:val="en-US" w:eastAsia="zh-CN"/>
              </w:rPr>
              <w:t>Nokia</w:t>
            </w:r>
            <w:r w:rsidRPr="00936195">
              <w:rPr>
                <w:rFonts w:ascii="Calibri" w:hAnsi="Calibri" w:cs="Calibri"/>
                <w:sz w:val="22"/>
                <w:lang w:eastAsia="zh-CN"/>
              </w:rPr>
              <w:t>,</w:t>
            </w:r>
            <w:r w:rsidRPr="00936195">
              <w:rPr>
                <w:rFonts w:ascii="Calibri" w:eastAsiaTheme="minorEastAsia" w:hAnsi="Calibri" w:cs="Calibri" w:hint="eastAsia"/>
                <w:sz w:val="22"/>
                <w:szCs w:val="22"/>
                <w:lang w:val="en-US" w:eastAsia="zh-CN"/>
              </w:rPr>
              <w:t xml:space="preserve"> v</w:t>
            </w:r>
            <w:r w:rsidRPr="00936195">
              <w:rPr>
                <w:rFonts w:ascii="Calibri" w:eastAsiaTheme="minorEastAsia" w:hAnsi="Calibri" w:cs="Calibri"/>
                <w:sz w:val="22"/>
                <w:szCs w:val="22"/>
                <w:lang w:val="en-US" w:eastAsia="zh-CN"/>
              </w:rPr>
              <w:t>ivo,</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O</w:t>
            </w:r>
            <w:r w:rsidRPr="00936195">
              <w:rPr>
                <w:rFonts w:ascii="Calibri" w:eastAsiaTheme="minorEastAsia" w:hAnsi="Calibri" w:cs="Calibri"/>
                <w:sz w:val="22"/>
                <w:szCs w:val="22"/>
                <w:lang w:val="en-US" w:eastAsia="zh-CN"/>
              </w:rPr>
              <w:t>PPO</w:t>
            </w:r>
            <w:r w:rsidRPr="00936195">
              <w:rPr>
                <w:rFonts w:ascii="Calibri" w:hAnsi="Calibri" w:cs="Calibri"/>
                <w:sz w:val="22"/>
                <w:lang w:eastAsia="zh-CN"/>
              </w:rPr>
              <w:t xml:space="preserve">, </w:t>
            </w:r>
            <w:r w:rsidRPr="00936195">
              <w:rPr>
                <w:rFonts w:ascii="Calibri" w:eastAsia="SimSun" w:hAnsi="Calibri" w:cs="Calibri" w:hint="eastAsia"/>
                <w:sz w:val="22"/>
                <w:szCs w:val="22"/>
                <w:lang w:val="en-US" w:eastAsia="zh-CN"/>
              </w:rPr>
              <w:t>ZTE</w:t>
            </w:r>
            <w:r w:rsidRPr="00936195">
              <w:rPr>
                <w:rFonts w:ascii="Calibri" w:hAnsi="Calibri" w:cs="Calibri"/>
                <w:sz w:val="22"/>
                <w:lang w:eastAsia="zh-CN"/>
              </w:rPr>
              <w:t xml:space="preserve">, </w:t>
            </w:r>
            <w:r w:rsidRPr="00936195">
              <w:rPr>
                <w:rFonts w:ascii="Calibri" w:hAnsi="Calibri" w:cs="Calibri"/>
                <w:color w:val="000000" w:themeColor="text1"/>
                <w:sz w:val="22"/>
                <w:lang w:eastAsia="ko-KR"/>
              </w:rPr>
              <w:t>(7)</w:t>
            </w:r>
          </w:p>
          <w:p w14:paraId="20288E13" w14:textId="77777777" w:rsidR="00936195" w:rsidRPr="00936195" w:rsidRDefault="00936195" w:rsidP="00936195">
            <w:pPr>
              <w:numPr>
                <w:ilvl w:val="1"/>
                <w:numId w:val="17"/>
              </w:numPr>
              <w:autoSpaceDE w:val="0"/>
              <w:autoSpaceDN w:val="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CATT</w:t>
            </w:r>
          </w:p>
          <w:p w14:paraId="4EDF2586" w14:textId="77777777" w:rsidR="00936195" w:rsidRPr="00936195" w:rsidRDefault="00936195" w:rsidP="00936195">
            <w:pPr>
              <w:numPr>
                <w:ilvl w:val="0"/>
                <w:numId w:val="25"/>
              </w:numPr>
              <w:autoSpaceDE w:val="0"/>
              <w:autoSpaceDN w:val="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 xml:space="preserve">In NR SL re-evaluation procedure, the PHY layer of NR SL module shall report re-evaluation of the resource to higher layer if the resource is not a member of S_A by </w:t>
            </w:r>
            <w:r w:rsidRPr="00936195">
              <w:rPr>
                <w:rFonts w:asciiTheme="minorHAnsi" w:hAnsiTheme="minorHAnsi" w:cstheme="minorHAnsi"/>
                <w:strike/>
                <w:color w:val="FF0000"/>
                <w:sz w:val="22"/>
                <w:szCs w:val="22"/>
                <w:lang w:val="en-AU" w:eastAsia="ko-KR"/>
              </w:rPr>
              <w:t>taking into account</w:t>
            </w:r>
            <w:r w:rsidRPr="00936195">
              <w:rPr>
                <w:rFonts w:asciiTheme="minorHAnsi" w:hAnsiTheme="minorHAnsi" w:cstheme="minorHAnsi"/>
                <w:color w:val="FF0000"/>
                <w:sz w:val="22"/>
                <w:szCs w:val="22"/>
                <w:lang w:val="en-AU" w:eastAsia="ko-KR"/>
              </w:rPr>
              <w:t xml:space="preserve"> as the result of </w:t>
            </w:r>
            <w:r w:rsidRPr="00936195">
              <w:rPr>
                <w:rFonts w:asciiTheme="minorHAnsi" w:hAnsiTheme="minorHAnsi" w:cstheme="minorHAnsi"/>
                <w:color w:val="000000"/>
                <w:sz w:val="22"/>
                <w:szCs w:val="22"/>
                <w:lang w:val="en-AU" w:eastAsia="ko-KR"/>
              </w:rPr>
              <w:t>NR SL resource exclusion for dynamic resource pool sharing</w:t>
            </w:r>
            <w:r w:rsidRPr="00936195">
              <w:rPr>
                <w:rFonts w:asciiTheme="minorHAnsi" w:hAnsiTheme="minorHAnsi" w:cstheme="minorHAnsi"/>
                <w:color w:val="FF0000"/>
                <w:sz w:val="22"/>
                <w:szCs w:val="22"/>
                <w:lang w:val="en-AU" w:eastAsia="ko-KR"/>
              </w:rPr>
              <w:t>, on top of existing legacy reasons for reporting re-evaluation.</w:t>
            </w:r>
          </w:p>
          <w:p w14:paraId="61AF6F7A"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 xml:space="preserve">Not support: </w:t>
            </w:r>
            <w:r w:rsidRPr="00936195">
              <w:rPr>
                <w:rFonts w:ascii="Calibri" w:eastAsiaTheme="minorEastAsia" w:hAnsi="Calibri" w:cs="Calibri"/>
                <w:sz w:val="22"/>
                <w:szCs w:val="22"/>
                <w:lang w:val="en-US" w:eastAsia="zh-CN"/>
              </w:rPr>
              <w:t>Qualcomm</w:t>
            </w:r>
            <w:r w:rsidRPr="00936195">
              <w:rPr>
                <w:rFonts w:ascii="Calibri" w:hAnsi="Calibri" w:cs="Calibri"/>
                <w:color w:val="000000" w:themeColor="text1"/>
                <w:sz w:val="22"/>
                <w:lang w:eastAsia="ko-KR"/>
              </w:rPr>
              <w:t>, Samsung,</w:t>
            </w:r>
            <w:r w:rsidRPr="00936195">
              <w:rPr>
                <w:rFonts w:ascii="Calibri" w:eastAsiaTheme="minorEastAsia" w:hAnsi="Calibri" w:cs="Calibri"/>
                <w:sz w:val="22"/>
                <w:szCs w:val="22"/>
                <w:lang w:val="en-US" w:eastAsia="zh-CN"/>
              </w:rPr>
              <w:t xml:space="preserve"> Panasonic,</w:t>
            </w:r>
            <w:r w:rsidRPr="00936195">
              <w:rPr>
                <w:rFonts w:ascii="Calibri" w:hAnsi="Calibri" w:cs="Calibri"/>
                <w:color w:val="000000" w:themeColor="text1"/>
                <w:sz w:val="22"/>
                <w:lang w:eastAsia="ko-KR"/>
              </w:rPr>
              <w:t xml:space="preserve"> Sharp, </w:t>
            </w:r>
            <w:r w:rsidRPr="00936195">
              <w:rPr>
                <w:rFonts w:ascii="Calibri" w:eastAsiaTheme="minorEastAsia" w:hAnsi="Calibri" w:cs="Calibri"/>
                <w:sz w:val="22"/>
                <w:szCs w:val="22"/>
                <w:lang w:val="en-US" w:eastAsia="zh-CN"/>
              </w:rPr>
              <w:t>Toyota</w:t>
            </w:r>
            <w:r w:rsidRPr="00936195">
              <w:rPr>
                <w:rFonts w:ascii="Calibri" w:hAnsi="Calibri" w:cs="Calibri"/>
                <w:sz w:val="22"/>
                <w:lang w:eastAsia="zh-CN"/>
              </w:rPr>
              <w:t xml:space="preserve">, </w:t>
            </w:r>
            <w:r w:rsidRPr="00936195">
              <w:rPr>
                <w:rFonts w:ascii="Calibri" w:eastAsia="MS Mincho" w:hAnsi="Calibri" w:cs="Calibri" w:hint="eastAsia"/>
                <w:sz w:val="22"/>
                <w:szCs w:val="22"/>
                <w:lang w:val="en-US" w:eastAsia="ja-JP"/>
              </w:rPr>
              <w:t>D</w:t>
            </w:r>
            <w:r w:rsidRPr="00936195">
              <w:rPr>
                <w:rFonts w:ascii="Calibri" w:eastAsia="MS Mincho" w:hAnsi="Calibri" w:cs="Calibri"/>
                <w:sz w:val="22"/>
                <w:szCs w:val="22"/>
                <w:lang w:val="en-US" w:eastAsia="ja-JP"/>
              </w:rPr>
              <w:t>CM</w:t>
            </w:r>
            <w:r w:rsidRPr="00936195">
              <w:rPr>
                <w:rFonts w:ascii="Calibri" w:hAnsi="Calibri" w:cs="Calibri"/>
                <w:sz w:val="22"/>
                <w:lang w:eastAsia="ja-JP"/>
              </w:rPr>
              <w:t xml:space="preserve">, </w:t>
            </w:r>
            <w:r w:rsidRPr="00936195">
              <w:rPr>
                <w:rFonts w:ascii="Calibri" w:eastAsia="MS Mincho" w:hAnsi="Calibri" w:cs="Calibri"/>
                <w:sz w:val="22"/>
                <w:szCs w:val="22"/>
                <w:lang w:val="en-US" w:eastAsia="ja-JP"/>
              </w:rPr>
              <w:t>Xiaomi</w:t>
            </w:r>
            <w:r w:rsidRPr="00936195">
              <w:rPr>
                <w:rFonts w:ascii="Calibri" w:hAnsi="Calibri" w:cs="Calibri"/>
                <w:sz w:val="22"/>
                <w:lang w:val="en-US" w:eastAsia="ja-JP"/>
              </w:rPr>
              <w:t xml:space="preserve">, </w:t>
            </w:r>
            <w:r w:rsidRPr="00936195">
              <w:rPr>
                <w:rFonts w:ascii="Calibri" w:hAnsi="Calibri" w:cs="Calibri"/>
                <w:color w:val="000000" w:themeColor="text1"/>
                <w:sz w:val="22"/>
                <w:lang w:eastAsia="ko-KR"/>
              </w:rPr>
              <w:t>(7)</w:t>
            </w:r>
          </w:p>
          <w:p w14:paraId="22548772" w14:textId="77777777" w:rsidR="00936195" w:rsidRPr="00936195" w:rsidRDefault="00936195" w:rsidP="00936195">
            <w:pPr>
              <w:autoSpaceDE w:val="0"/>
              <w:autoSpaceDN w:val="0"/>
              <w:spacing w:after="120"/>
              <w:rPr>
                <w:rFonts w:ascii="Calibri" w:hAnsi="Calibri" w:cs="Calibri"/>
                <w:color w:val="000000" w:themeColor="text1"/>
                <w:sz w:val="22"/>
                <w:lang w:eastAsia="ko-KR"/>
              </w:rPr>
            </w:pPr>
          </w:p>
          <w:p w14:paraId="1FDCD803"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 xml:space="preserve">Question 5-2: In Rel-16/17 NR SL operation, the pre-emption procedure takes into account other UE’s reserved resources only when they have RSRP measurement values and priority values. Considering this aspect, companies provide views of whether Proposed conclusion 5-2(I) can be agreed? </w:t>
            </w:r>
          </w:p>
          <w:p w14:paraId="7657BC62" w14:textId="77777777" w:rsidR="00936195" w:rsidRPr="00936195" w:rsidRDefault="00936195" w:rsidP="00936195">
            <w:pPr>
              <w:autoSpaceDE w:val="0"/>
              <w:autoSpaceDN w:val="0"/>
              <w:rPr>
                <w:rFonts w:asciiTheme="minorHAnsi" w:hAnsiTheme="minorHAnsi" w:cstheme="minorHAnsi"/>
                <w:color w:val="000000"/>
                <w:sz w:val="22"/>
                <w:szCs w:val="22"/>
                <w:lang w:eastAsia="ko-KR"/>
              </w:rPr>
            </w:pPr>
          </w:p>
          <w:p w14:paraId="1EE2FEE1"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Proposal 5-2 (I):</w:t>
            </w:r>
          </w:p>
          <w:p w14:paraId="0558BA36" w14:textId="77777777" w:rsidR="00936195" w:rsidRPr="00936195" w:rsidRDefault="00936195" w:rsidP="00936195">
            <w:pPr>
              <w:numPr>
                <w:ilvl w:val="1"/>
                <w:numId w:val="13"/>
              </w:numPr>
              <w:autoSpaceDE w:val="0"/>
              <w:autoSpaceDN w:val="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In NR SL pre-emption procedure, the PHY layer of NR SL module shall report pre-emption of the resource to higher layer if the resource satisfies the condition specified in Section 8.1.4 of TS 38.214 with following clarifications:</w:t>
            </w:r>
          </w:p>
          <w:p w14:paraId="37EC4D22" w14:textId="77777777" w:rsidR="00936195" w:rsidRPr="00936195" w:rsidRDefault="00936195" w:rsidP="00936195">
            <w:pPr>
              <w:numPr>
                <w:ilvl w:val="2"/>
                <w:numId w:val="13"/>
              </w:numPr>
              <w:autoSpaceDE w:val="0"/>
              <w:autoSpaceDN w:val="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The resource is not a member of S_A by taking into account NR SL resource exclusion based on only LTE SL reserved resource by other LTE SL UE for dynamic resource pool sharing.</w:t>
            </w:r>
          </w:p>
          <w:p w14:paraId="7F57EEEF" w14:textId="77777777" w:rsidR="00936195" w:rsidRPr="00936195" w:rsidRDefault="00936195" w:rsidP="00936195">
            <w:pPr>
              <w:numPr>
                <w:ilvl w:val="2"/>
                <w:numId w:val="13"/>
              </w:numPr>
              <w:autoSpaceDE w:val="0"/>
              <w:autoSpaceDN w:val="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prio_TX is priority value of NR SL transmission and prio_RX is priority value of LTE SL reserved resource.</w:t>
            </w:r>
          </w:p>
          <w:p w14:paraId="6B764201" w14:textId="77777777" w:rsidR="00936195" w:rsidRPr="00936195" w:rsidRDefault="00936195" w:rsidP="00936195">
            <w:pPr>
              <w:spacing w:after="0" w:line="240" w:lineRule="auto"/>
              <w:jc w:val="left"/>
              <w:rPr>
                <w:rFonts w:ascii="Times New Roman" w:eastAsiaTheme="minorEastAsia" w:hAnsi="Times New Roman"/>
                <w:bCs/>
                <w:szCs w:val="20"/>
                <w:lang w:val="en-AU" w:eastAsia="zh-CN"/>
              </w:rPr>
            </w:pPr>
          </w:p>
          <w:p w14:paraId="32CF11E1"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4CEDC5C5" w14:textId="77777777" w:rsidR="00936195" w:rsidRPr="00936195" w:rsidRDefault="00936195" w:rsidP="00936195">
            <w:p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FL</w:t>
            </w:r>
            <w:r w:rsidRPr="00936195">
              <w:rPr>
                <w:rFonts w:ascii="Calibri" w:hAnsi="Calibri" w:cs="Calibri"/>
                <w:color w:val="000000" w:themeColor="text1"/>
                <w:sz w:val="22"/>
                <w:lang w:eastAsia="ko-KR"/>
              </w:rPr>
              <w:t>’s summary on Proposal 5-2 (I):</w:t>
            </w:r>
          </w:p>
          <w:p w14:paraId="58C8F905"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lastRenderedPageBreak/>
              <w:t>Support:</w:t>
            </w:r>
            <w:r w:rsidRPr="00936195">
              <w:rPr>
                <w:rFonts w:ascii="Calibri" w:hAnsi="Calibri" w:cs="Calibri"/>
                <w:color w:val="000000" w:themeColor="text1"/>
                <w:sz w:val="22"/>
                <w:lang w:eastAsia="ko-KR"/>
              </w:rPr>
              <w:t xml:space="preserve"> CATT,</w:t>
            </w:r>
            <w:r w:rsidRPr="00936195">
              <w:rPr>
                <w:rFonts w:ascii="Calibri" w:eastAsiaTheme="minorEastAsia" w:hAnsi="Calibri" w:cs="Calibri" w:hint="eastAsia"/>
                <w:sz w:val="22"/>
                <w:szCs w:val="22"/>
                <w:lang w:val="en-US" w:eastAsia="zh-CN"/>
              </w:rPr>
              <w:t xml:space="preserve"> L</w:t>
            </w:r>
            <w:r w:rsidRPr="00936195">
              <w:rPr>
                <w:rFonts w:ascii="Calibri" w:eastAsiaTheme="minorEastAsia" w:hAnsi="Calibri" w:cs="Calibri"/>
                <w:sz w:val="22"/>
                <w:szCs w:val="22"/>
                <w:lang w:val="en-US" w:eastAsia="zh-CN"/>
              </w:rPr>
              <w:t>enovo</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preadtrum,</w:t>
            </w:r>
            <w:r w:rsidRPr="00936195">
              <w:rPr>
                <w:rFonts w:ascii="Calibri" w:hAnsi="Calibri" w:cs="Calibri"/>
                <w:color w:val="000000" w:themeColor="text1"/>
                <w:sz w:val="22"/>
                <w:lang w:eastAsia="ko-KR"/>
              </w:rPr>
              <w:t xml:space="preserve"> </w:t>
            </w:r>
            <w:r w:rsidRPr="00936195">
              <w:rPr>
                <w:rFonts w:ascii="Calibri" w:eastAsiaTheme="minorEastAsia" w:hAnsi="Calibri" w:cs="Calibri"/>
                <w:sz w:val="22"/>
                <w:szCs w:val="22"/>
                <w:lang w:val="en-US" w:eastAsia="zh-CN"/>
              </w:rPr>
              <w:t>Nokia</w:t>
            </w:r>
            <w:r w:rsidRPr="00936195">
              <w:rPr>
                <w:rFonts w:ascii="Calibri" w:hAnsi="Calibri" w:cs="Calibri"/>
                <w:sz w:val="22"/>
                <w:lang w:eastAsia="zh-CN"/>
              </w:rPr>
              <w:t>,</w:t>
            </w:r>
            <w:r w:rsidRPr="00936195">
              <w:rPr>
                <w:rFonts w:ascii="Calibri" w:eastAsiaTheme="minorEastAsia" w:hAnsi="Calibri" w:cs="Calibri"/>
                <w:sz w:val="22"/>
                <w:szCs w:val="22"/>
                <w:lang w:val="en-US" w:eastAsia="zh-CN"/>
              </w:rPr>
              <w:t xml:space="preserve"> Toyota,</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O</w:t>
            </w:r>
            <w:r w:rsidRPr="00936195">
              <w:rPr>
                <w:rFonts w:ascii="Calibri" w:eastAsiaTheme="minorEastAsia" w:hAnsi="Calibri" w:cs="Calibri"/>
                <w:sz w:val="22"/>
                <w:szCs w:val="22"/>
                <w:lang w:val="en-US" w:eastAsia="zh-CN"/>
              </w:rPr>
              <w:t>PPO</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Z</w:t>
            </w:r>
            <w:r w:rsidRPr="00936195">
              <w:rPr>
                <w:rFonts w:ascii="Calibri" w:eastAsiaTheme="minorEastAsia" w:hAnsi="Calibri" w:cs="Calibri"/>
                <w:sz w:val="22"/>
                <w:szCs w:val="22"/>
                <w:lang w:val="en-US" w:eastAsia="zh-CN"/>
              </w:rPr>
              <w:t>TE</w:t>
            </w:r>
            <w:r w:rsidRPr="00936195">
              <w:rPr>
                <w:rFonts w:ascii="Calibri" w:hAnsi="Calibri" w:cs="Calibri"/>
                <w:sz w:val="22"/>
                <w:lang w:eastAsia="zh-CN"/>
              </w:rPr>
              <w:t xml:space="preserve">, </w:t>
            </w:r>
            <w:r w:rsidRPr="00936195">
              <w:rPr>
                <w:rFonts w:ascii="Calibri" w:hAnsi="Calibri" w:cs="Calibri"/>
                <w:color w:val="000000" w:themeColor="text1"/>
                <w:sz w:val="22"/>
                <w:lang w:eastAsia="ko-KR"/>
              </w:rPr>
              <w:t>(7)</w:t>
            </w:r>
          </w:p>
          <w:p w14:paraId="31062895" w14:textId="77777777" w:rsidR="00936195" w:rsidRPr="00936195" w:rsidRDefault="00936195" w:rsidP="00936195">
            <w:pPr>
              <w:numPr>
                <w:ilvl w:val="1"/>
                <w:numId w:val="17"/>
              </w:numPr>
              <w:autoSpaceDE w:val="0"/>
              <w:autoSpaceDN w:val="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C</w:t>
            </w:r>
            <w:r w:rsidRPr="00936195">
              <w:rPr>
                <w:rFonts w:ascii="Calibri" w:hAnsi="Calibri" w:cs="Calibri"/>
                <w:color w:val="000000" w:themeColor="text1"/>
                <w:sz w:val="22"/>
                <w:lang w:eastAsia="ko-KR"/>
              </w:rPr>
              <w:t>ATT</w:t>
            </w:r>
          </w:p>
          <w:p w14:paraId="544FA7F5" w14:textId="77777777" w:rsidR="00936195" w:rsidRPr="00936195" w:rsidRDefault="00936195" w:rsidP="00936195">
            <w:pPr>
              <w:numPr>
                <w:ilvl w:val="0"/>
                <w:numId w:val="25"/>
              </w:numPr>
              <w:autoSpaceDE w:val="0"/>
              <w:autoSpaceDN w:val="0"/>
              <w:rPr>
                <w:rFonts w:ascii="Calibri" w:hAnsi="Calibri" w:cs="Calibri"/>
                <w:color w:val="000000" w:themeColor="text1"/>
                <w:sz w:val="22"/>
                <w:lang w:eastAsia="ko-KR"/>
              </w:rPr>
            </w:pPr>
            <w:r w:rsidRPr="00936195">
              <w:rPr>
                <w:rFonts w:ascii="Calibri" w:hAnsi="Calibri" w:cs="Calibri"/>
                <w:color w:val="FF0000"/>
                <w:sz w:val="22"/>
                <w:lang w:eastAsia="ko-KR"/>
              </w:rPr>
              <w:t>In NR SL pre- emption procedure, the PHY layer of NR SL module shall report pre- emption of the resource to higher layer if the resource is not a member of S_A by as the result of NR SL resource exclusion for dynamic resource pool sharing, on top of existing legacy reasons for reporting pre- emption.</w:t>
            </w:r>
          </w:p>
          <w:p w14:paraId="0EEB34F4" w14:textId="77777777" w:rsidR="00936195" w:rsidRPr="00936195" w:rsidRDefault="00936195" w:rsidP="00936195">
            <w:pPr>
              <w:numPr>
                <w:ilvl w:val="1"/>
                <w:numId w:val="17"/>
              </w:numPr>
              <w:autoSpaceDE w:val="0"/>
              <w:autoSpaceDN w:val="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Z</w:t>
            </w:r>
            <w:r w:rsidRPr="00936195">
              <w:rPr>
                <w:rFonts w:ascii="Calibri" w:hAnsi="Calibri" w:cs="Calibri"/>
                <w:color w:val="000000" w:themeColor="text1"/>
                <w:sz w:val="22"/>
                <w:lang w:eastAsia="ko-KR"/>
              </w:rPr>
              <w:t>TE</w:t>
            </w:r>
          </w:p>
          <w:p w14:paraId="705B2B09" w14:textId="77777777" w:rsidR="00936195" w:rsidRPr="00936195" w:rsidRDefault="00936195" w:rsidP="00936195">
            <w:pPr>
              <w:numPr>
                <w:ilvl w:val="2"/>
                <w:numId w:val="13"/>
              </w:numPr>
              <w:autoSpaceDE w:val="0"/>
              <w:autoSpaceDN w:val="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 xml:space="preserve">The resource is not a member of S_A by taking into account NR SL resource exclusion </w:t>
            </w:r>
            <w:r w:rsidRPr="00936195">
              <w:rPr>
                <w:rFonts w:asciiTheme="minorHAnsi" w:hAnsiTheme="minorHAnsi" w:cstheme="minorHAnsi"/>
                <w:strike/>
                <w:color w:val="FF0000"/>
                <w:sz w:val="22"/>
                <w:szCs w:val="22"/>
                <w:lang w:val="en-AU" w:eastAsia="ko-KR"/>
              </w:rPr>
              <w:t xml:space="preserve">based on only LTE SL reserved resource by other LTE SL UE </w:t>
            </w:r>
            <w:r w:rsidRPr="00936195">
              <w:rPr>
                <w:rFonts w:asciiTheme="minorHAnsi" w:hAnsiTheme="minorHAnsi" w:cstheme="minorHAnsi"/>
                <w:color w:val="000000"/>
                <w:sz w:val="22"/>
                <w:szCs w:val="22"/>
                <w:lang w:val="en-AU" w:eastAsia="ko-KR"/>
              </w:rPr>
              <w:t>for dynamic resource pool sharing.</w:t>
            </w:r>
          </w:p>
          <w:p w14:paraId="748EF386"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 xml:space="preserve">Not support: </w:t>
            </w:r>
            <w:r w:rsidRPr="00936195">
              <w:rPr>
                <w:rFonts w:ascii="Calibri" w:eastAsiaTheme="minorEastAsia" w:hAnsi="Calibri" w:cs="Calibri"/>
                <w:sz w:val="22"/>
                <w:szCs w:val="22"/>
                <w:lang w:val="en-US" w:eastAsia="zh-CN"/>
              </w:rPr>
              <w:t>Qualcomm</w:t>
            </w:r>
            <w:r w:rsidRPr="00936195">
              <w:rPr>
                <w:rFonts w:ascii="Calibri" w:hAnsi="Calibri" w:cs="Calibri"/>
                <w:color w:val="000000" w:themeColor="text1"/>
                <w:sz w:val="22"/>
                <w:lang w:eastAsia="ko-KR"/>
              </w:rPr>
              <w:t>, Samsung,</w:t>
            </w:r>
            <w:r w:rsidRPr="00936195">
              <w:rPr>
                <w:rFonts w:ascii="Calibri" w:eastAsiaTheme="minorEastAsia" w:hAnsi="Calibri" w:cs="Calibri"/>
                <w:sz w:val="22"/>
                <w:szCs w:val="22"/>
                <w:lang w:val="en-US" w:eastAsia="zh-CN"/>
              </w:rPr>
              <w:t xml:space="preserve"> Panasonic,</w:t>
            </w:r>
            <w:r w:rsidRPr="00936195">
              <w:rPr>
                <w:rFonts w:ascii="Calibri" w:hAnsi="Calibri" w:cs="Calibri"/>
                <w:color w:val="000000" w:themeColor="text1"/>
                <w:sz w:val="22"/>
                <w:lang w:eastAsia="ko-KR"/>
              </w:rPr>
              <w:t xml:space="preserve"> </w:t>
            </w:r>
            <w:r w:rsidRPr="00936195">
              <w:rPr>
                <w:rFonts w:ascii="Calibri" w:eastAsiaTheme="minorEastAsia" w:hAnsi="Calibri" w:cs="Calibri" w:hint="eastAsia"/>
                <w:sz w:val="21"/>
                <w:szCs w:val="22"/>
                <w:lang w:val="en-US" w:eastAsia="zh-CN"/>
              </w:rPr>
              <w:t>S</w:t>
            </w:r>
            <w:r w:rsidRPr="00936195">
              <w:rPr>
                <w:rFonts w:ascii="Calibri" w:eastAsiaTheme="minorEastAsia" w:hAnsi="Calibri" w:cs="Calibri"/>
                <w:sz w:val="21"/>
                <w:szCs w:val="22"/>
                <w:lang w:val="en-US" w:eastAsia="zh-CN"/>
              </w:rPr>
              <w:t>harp</w:t>
            </w:r>
            <w:r w:rsidRPr="00936195">
              <w:rPr>
                <w:rFonts w:ascii="Calibri" w:hAnsi="Calibri" w:cs="Calibri"/>
                <w:sz w:val="21"/>
                <w:lang w:eastAsia="zh-CN"/>
              </w:rPr>
              <w:t xml:space="preserve">, </w:t>
            </w:r>
            <w:r w:rsidRPr="00936195">
              <w:rPr>
                <w:rFonts w:ascii="Calibri" w:eastAsiaTheme="minorEastAsia" w:hAnsi="Calibri" w:cs="Calibri" w:hint="eastAsia"/>
                <w:sz w:val="22"/>
                <w:szCs w:val="22"/>
                <w:lang w:val="en-US" w:eastAsia="zh-CN"/>
              </w:rPr>
              <w:t>v</w:t>
            </w:r>
            <w:r w:rsidRPr="00936195">
              <w:rPr>
                <w:rFonts w:ascii="Calibri" w:eastAsiaTheme="minorEastAsia" w:hAnsi="Calibri" w:cs="Calibri"/>
                <w:sz w:val="22"/>
                <w:szCs w:val="22"/>
                <w:lang w:val="en-US" w:eastAsia="zh-CN"/>
              </w:rPr>
              <w:t>ivo</w:t>
            </w:r>
            <w:r w:rsidRPr="00936195">
              <w:rPr>
                <w:rFonts w:ascii="Calibri" w:hAnsi="Calibri" w:cs="Calibri"/>
                <w:sz w:val="22"/>
                <w:lang w:eastAsia="zh-CN"/>
              </w:rPr>
              <w:t xml:space="preserve">, </w:t>
            </w:r>
            <w:r w:rsidRPr="00936195">
              <w:rPr>
                <w:rFonts w:ascii="Calibri" w:eastAsia="MS Mincho" w:hAnsi="Calibri" w:cs="Calibri" w:hint="eastAsia"/>
                <w:sz w:val="22"/>
                <w:szCs w:val="22"/>
                <w:lang w:val="en-US" w:eastAsia="ja-JP"/>
              </w:rPr>
              <w:t>D</w:t>
            </w:r>
            <w:r w:rsidRPr="00936195">
              <w:rPr>
                <w:rFonts w:ascii="Calibri" w:eastAsia="MS Mincho" w:hAnsi="Calibri" w:cs="Calibri"/>
                <w:sz w:val="22"/>
                <w:szCs w:val="22"/>
                <w:lang w:val="en-US" w:eastAsia="ja-JP"/>
              </w:rPr>
              <w:t>CM</w:t>
            </w:r>
            <w:r w:rsidRPr="00936195">
              <w:rPr>
                <w:rFonts w:ascii="Calibri" w:hAnsi="Calibri" w:cs="Calibri"/>
                <w:sz w:val="22"/>
                <w:lang w:eastAsia="ja-JP"/>
              </w:rPr>
              <w:t xml:space="preserve">, </w:t>
            </w:r>
            <w:r w:rsidRPr="00936195">
              <w:rPr>
                <w:rFonts w:ascii="Calibri" w:eastAsia="MS Mincho" w:hAnsi="Calibri" w:cs="Calibri"/>
                <w:sz w:val="22"/>
                <w:szCs w:val="22"/>
                <w:lang w:val="en-US" w:eastAsia="ja-JP"/>
              </w:rPr>
              <w:t>Xiaomi</w:t>
            </w:r>
            <w:r w:rsidRPr="00936195">
              <w:rPr>
                <w:rFonts w:ascii="Calibri" w:hAnsi="Calibri" w:cs="Calibri"/>
                <w:sz w:val="22"/>
                <w:lang w:val="en-US" w:eastAsia="ja-JP"/>
              </w:rPr>
              <w:t xml:space="preserve">, </w:t>
            </w:r>
            <w:r w:rsidRPr="00936195">
              <w:rPr>
                <w:rFonts w:ascii="Calibri" w:hAnsi="Calibri" w:cs="Calibri"/>
                <w:color w:val="000000" w:themeColor="text1"/>
                <w:sz w:val="22"/>
                <w:lang w:eastAsia="ko-KR"/>
              </w:rPr>
              <w:t>(7)</w:t>
            </w:r>
          </w:p>
          <w:p w14:paraId="2B21543E" w14:textId="77777777" w:rsidR="00936195" w:rsidRPr="00936195" w:rsidRDefault="00936195" w:rsidP="00936195">
            <w:pPr>
              <w:numPr>
                <w:ilvl w:val="1"/>
                <w:numId w:val="17"/>
              </w:numPr>
              <w:autoSpaceDE w:val="0"/>
              <w:autoSpaceDN w:val="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S</w:t>
            </w:r>
            <w:r w:rsidRPr="00936195">
              <w:rPr>
                <w:rFonts w:ascii="Calibri" w:hAnsi="Calibri" w:cs="Calibri"/>
                <w:color w:val="000000" w:themeColor="text1"/>
                <w:sz w:val="22"/>
                <w:lang w:eastAsia="ko-KR"/>
              </w:rPr>
              <w:t>harp</w:t>
            </w:r>
          </w:p>
          <w:p w14:paraId="38A98C0A" w14:textId="77777777" w:rsidR="00936195" w:rsidRPr="00936195" w:rsidRDefault="00936195" w:rsidP="00936195">
            <w:pPr>
              <w:numPr>
                <w:ilvl w:val="0"/>
                <w:numId w:val="25"/>
              </w:numPr>
              <w:autoSpaceDE w:val="0"/>
              <w:autoSpaceDN w:val="0"/>
              <w:rPr>
                <w:rFonts w:ascii="Calibri" w:hAnsi="Calibri" w:cs="Calibri"/>
                <w:color w:val="000000" w:themeColor="text1"/>
                <w:sz w:val="22"/>
                <w:lang w:eastAsia="ko-KR"/>
              </w:rPr>
            </w:pPr>
            <w:r w:rsidRPr="00936195">
              <w:rPr>
                <w:rFonts w:asciiTheme="minorHAnsi" w:hAnsiTheme="minorHAnsi" w:cstheme="minorHAnsi"/>
                <w:color w:val="000000"/>
                <w:sz w:val="21"/>
                <w:szCs w:val="22"/>
                <w:lang w:val="en-AU" w:eastAsia="ko-KR"/>
              </w:rPr>
              <w:t xml:space="preserve">The resource is not a member of S_A by taking into account NR SL resource exclusion based on </w:t>
            </w:r>
            <w:r w:rsidRPr="00936195">
              <w:rPr>
                <w:rFonts w:asciiTheme="minorHAnsi" w:hAnsiTheme="minorHAnsi" w:cstheme="minorHAnsi"/>
                <w:strike/>
                <w:color w:val="00B0F0"/>
                <w:sz w:val="21"/>
                <w:szCs w:val="22"/>
                <w:lang w:val="en-AU" w:eastAsia="ko-KR"/>
              </w:rPr>
              <w:t>only</w:t>
            </w:r>
            <w:r w:rsidRPr="00936195">
              <w:rPr>
                <w:rFonts w:asciiTheme="minorHAnsi" w:hAnsiTheme="minorHAnsi" w:cstheme="minorHAnsi"/>
                <w:color w:val="000000"/>
                <w:sz w:val="21"/>
                <w:szCs w:val="22"/>
                <w:lang w:val="en-AU" w:eastAsia="ko-KR"/>
              </w:rPr>
              <w:t xml:space="preserve"> LTE SL reserved resource by other LTE SL UE </w:t>
            </w:r>
            <w:r w:rsidRPr="00936195">
              <w:rPr>
                <w:rFonts w:asciiTheme="minorHAnsi" w:hAnsiTheme="minorHAnsi" w:cstheme="minorHAnsi"/>
                <w:color w:val="00B0F0"/>
                <w:sz w:val="21"/>
                <w:szCs w:val="22"/>
                <w:lang w:val="en-AU" w:eastAsia="ko-KR"/>
              </w:rPr>
              <w:t>and/or LTE SL resources associated with non-monitored subframes</w:t>
            </w:r>
            <w:r w:rsidRPr="00936195">
              <w:rPr>
                <w:rFonts w:asciiTheme="minorHAnsi" w:hAnsiTheme="minorHAnsi" w:cstheme="minorHAnsi"/>
                <w:color w:val="000000"/>
                <w:sz w:val="21"/>
                <w:szCs w:val="22"/>
                <w:lang w:val="en-AU" w:eastAsia="ko-KR"/>
              </w:rPr>
              <w:t xml:space="preserve"> for dynamic resource pool sharing.</w:t>
            </w:r>
          </w:p>
          <w:p w14:paraId="5B6E3A57" w14:textId="77777777" w:rsidR="00936195" w:rsidRPr="00936195" w:rsidRDefault="00936195" w:rsidP="00936195">
            <w:pPr>
              <w:numPr>
                <w:ilvl w:val="0"/>
                <w:numId w:val="25"/>
              </w:numPr>
              <w:autoSpaceDE w:val="0"/>
              <w:autoSpaceDN w:val="0"/>
              <w:rPr>
                <w:rFonts w:ascii="Calibri" w:hAnsi="Calibri" w:cs="Calibri"/>
                <w:color w:val="000000" w:themeColor="text1"/>
                <w:sz w:val="22"/>
                <w:lang w:eastAsia="ko-KR"/>
              </w:rPr>
            </w:pPr>
            <w:r w:rsidRPr="00936195">
              <w:rPr>
                <w:rFonts w:asciiTheme="minorHAnsi" w:hAnsiTheme="minorHAnsi" w:cstheme="minorHAnsi"/>
                <w:color w:val="00B0F0"/>
                <w:sz w:val="21"/>
                <w:szCs w:val="22"/>
                <w:lang w:val="en-AU" w:eastAsia="ko-KR"/>
              </w:rPr>
              <w:t>For LTE SL reserved resource by other LTE SL UE,</w:t>
            </w:r>
            <w:r w:rsidRPr="00936195">
              <w:rPr>
                <w:rFonts w:asciiTheme="minorHAnsi" w:hAnsiTheme="minorHAnsi" w:cstheme="minorHAnsi"/>
                <w:color w:val="000000"/>
                <w:sz w:val="21"/>
                <w:szCs w:val="22"/>
                <w:lang w:val="en-AU" w:eastAsia="ko-KR"/>
              </w:rPr>
              <w:t xml:space="preserve"> prio_TX is priority value of NR SL transmission and prio_RX is priority value of LTE SL reserved resource.</w:t>
            </w:r>
          </w:p>
          <w:p w14:paraId="2EC10C39"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Others</w:t>
            </w:r>
          </w:p>
          <w:p w14:paraId="3EFEC0C5" w14:textId="77777777" w:rsidR="00936195" w:rsidRPr="00936195" w:rsidRDefault="00936195" w:rsidP="00936195">
            <w:pPr>
              <w:numPr>
                <w:ilvl w:val="1"/>
                <w:numId w:val="17"/>
              </w:numPr>
              <w:autoSpaceDE w:val="0"/>
              <w:autoSpaceDN w:val="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 xml:space="preserve"> </w:t>
            </w:r>
            <w:r w:rsidRPr="00936195">
              <w:rPr>
                <w:rFonts w:ascii="Calibri" w:hAnsi="Calibri" w:cs="Calibri"/>
                <w:color w:val="000000" w:themeColor="text1"/>
                <w:sz w:val="22"/>
                <w:lang w:eastAsia="ko-KR"/>
              </w:rPr>
              <w:t>vivo</w:t>
            </w:r>
          </w:p>
          <w:p w14:paraId="4E362C25" w14:textId="77777777" w:rsidR="00936195" w:rsidRPr="00936195" w:rsidRDefault="00936195" w:rsidP="00936195">
            <w:pPr>
              <w:numPr>
                <w:ilvl w:val="0"/>
                <w:numId w:val="25"/>
              </w:numPr>
              <w:autoSpaceDE w:val="0"/>
              <w:autoSpaceDN w:val="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 xml:space="preserve">The resource is not a member of S_A by taking into account NR SL resource exclusion based on only LTE SL reserved resource by other LTE SL UE for dynamic resource pool sharing. </w:t>
            </w:r>
            <w:r w:rsidRPr="00936195">
              <w:rPr>
                <w:rFonts w:asciiTheme="minorHAnsi" w:eastAsiaTheme="minorEastAsia" w:hAnsiTheme="minorHAnsi" w:cstheme="minorHAnsi"/>
                <w:color w:val="FF0000"/>
                <w:sz w:val="22"/>
                <w:szCs w:val="22"/>
                <w:lang w:val="en-AU" w:eastAsia="zh-CN"/>
              </w:rPr>
              <w:t>where</w:t>
            </w:r>
            <w:r w:rsidRPr="00936195">
              <w:rPr>
                <w:rFonts w:asciiTheme="minorHAnsi" w:hAnsiTheme="minorHAnsi" w:cstheme="minorHAnsi"/>
                <w:color w:val="FF0000"/>
                <w:sz w:val="22"/>
                <w:szCs w:val="22"/>
                <w:lang w:val="en-AU" w:eastAsia="ko-KR"/>
              </w:rPr>
              <w:t>as</w:t>
            </w:r>
            <w:r w:rsidRPr="00936195">
              <w:rPr>
                <w:rFonts w:asciiTheme="minorHAnsi" w:hAnsiTheme="minorHAnsi" w:cstheme="minorHAnsi"/>
                <w:color w:val="000000"/>
                <w:sz w:val="22"/>
                <w:szCs w:val="22"/>
                <w:lang w:val="en-AU" w:eastAsia="ko-KR"/>
              </w:rPr>
              <w:t xml:space="preserve"> prio_TX is priority value of NR SL transmission and prio_RX is priority value of LTE SL reserved resource.</w:t>
            </w:r>
          </w:p>
          <w:p w14:paraId="0F485479" w14:textId="77777777" w:rsidR="00936195" w:rsidRPr="00936195" w:rsidRDefault="00936195" w:rsidP="00936195">
            <w:pPr>
              <w:numPr>
                <w:ilvl w:val="0"/>
                <w:numId w:val="25"/>
              </w:numPr>
              <w:autoSpaceDE w:val="0"/>
              <w:autoSpaceDN w:val="0"/>
              <w:rPr>
                <w:rFonts w:ascii="Calibri" w:hAnsi="Calibri" w:cs="Calibri"/>
                <w:color w:val="000000" w:themeColor="text1"/>
                <w:sz w:val="22"/>
                <w:lang w:eastAsia="ko-KR"/>
              </w:rPr>
            </w:pPr>
            <w:r w:rsidRPr="00936195">
              <w:rPr>
                <w:rFonts w:asciiTheme="minorHAnsi" w:hAnsiTheme="minorHAnsi" w:cstheme="minorHAnsi"/>
                <w:color w:val="FF0000"/>
                <w:sz w:val="22"/>
                <w:szCs w:val="22"/>
                <w:lang w:val="en-AU" w:eastAsia="ko-KR"/>
              </w:rPr>
              <w:t>Or, the resource is not a member of S_A by taking into account NR SL resource exclusion based on NR SL reserved resource by other NR SL UE for dynamic resource pool sharing</w:t>
            </w:r>
          </w:p>
        </w:tc>
      </w:tr>
    </w:tbl>
    <w:p w14:paraId="192A5B1B"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08F5CF56"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highlight w:val="yellow"/>
        </w:rPr>
        <w:t>Proposed conclusion</w:t>
      </w:r>
      <w:r w:rsidRPr="00936195">
        <w:rPr>
          <w:rFonts w:asciiTheme="minorHAnsi" w:hAnsiTheme="minorHAnsi" w:cstheme="minorHAnsi"/>
          <w:b/>
          <w:bCs/>
          <w:sz w:val="22"/>
          <w:szCs w:val="22"/>
          <w:highlight w:val="yellow"/>
          <w:lang w:eastAsia="ko-KR"/>
        </w:rPr>
        <w:t>s</w:t>
      </w:r>
      <w:r w:rsidRPr="00936195">
        <w:rPr>
          <w:rFonts w:asciiTheme="minorHAnsi" w:hAnsiTheme="minorHAnsi" w:cstheme="minorHAnsi"/>
          <w:b/>
          <w:bCs/>
          <w:sz w:val="22"/>
          <w:szCs w:val="22"/>
          <w:highlight w:val="yellow"/>
        </w:rPr>
        <w:t xml:space="preserve"> </w:t>
      </w:r>
      <w:r w:rsidRPr="00936195">
        <w:rPr>
          <w:rFonts w:asciiTheme="minorHAnsi" w:hAnsiTheme="minorHAnsi" w:cstheme="minorHAnsi" w:hint="eastAsia"/>
          <w:b/>
          <w:bCs/>
          <w:sz w:val="22"/>
          <w:szCs w:val="22"/>
          <w:highlight w:val="yellow"/>
          <w:lang w:eastAsia="ko-KR"/>
        </w:rPr>
        <w:t>5</w:t>
      </w:r>
      <w:r w:rsidRPr="00936195">
        <w:rPr>
          <w:rFonts w:asciiTheme="minorHAnsi" w:hAnsiTheme="minorHAnsi" w:cstheme="minorHAnsi"/>
          <w:b/>
          <w:bCs/>
          <w:sz w:val="22"/>
          <w:szCs w:val="22"/>
          <w:highlight w:val="yellow"/>
        </w:rPr>
        <w:t>-</w:t>
      </w:r>
      <w:r w:rsidRPr="00936195">
        <w:rPr>
          <w:rFonts w:asciiTheme="minorHAnsi" w:hAnsiTheme="minorHAnsi" w:cstheme="minorHAnsi"/>
          <w:b/>
          <w:bCs/>
          <w:sz w:val="22"/>
          <w:szCs w:val="22"/>
          <w:highlight w:val="yellow"/>
          <w:lang w:eastAsia="ko-KR"/>
        </w:rPr>
        <w:t xml:space="preserve">1 (I) and 5-2 </w:t>
      </w:r>
      <w:r w:rsidRPr="00936195">
        <w:rPr>
          <w:rFonts w:asciiTheme="minorHAnsi" w:hAnsiTheme="minorHAnsi" w:cstheme="minorHAnsi"/>
          <w:b/>
          <w:bCs/>
          <w:sz w:val="22"/>
          <w:szCs w:val="22"/>
          <w:highlight w:val="yellow"/>
        </w:rPr>
        <w:t>(I):</w:t>
      </w:r>
    </w:p>
    <w:p w14:paraId="591FD661" w14:textId="42184515" w:rsidR="00936195" w:rsidRPr="00936195" w:rsidRDefault="00936195" w:rsidP="00936195">
      <w:pPr>
        <w:numPr>
          <w:ilvl w:val="0"/>
          <w:numId w:val="16"/>
        </w:numPr>
        <w:rPr>
          <w:rFonts w:ascii="Calibri" w:hAnsi="Calibri" w:cs="Calibri"/>
          <w:color w:val="000000" w:themeColor="text1"/>
          <w:sz w:val="22"/>
          <w:lang w:val="en-US" w:eastAsia="ko-KR"/>
        </w:rPr>
      </w:pPr>
      <w:r w:rsidRPr="00936195">
        <w:rPr>
          <w:rFonts w:ascii="Calibri" w:hAnsi="Calibri" w:cs="Calibri" w:hint="eastAsia"/>
          <w:color w:val="000000" w:themeColor="text1"/>
          <w:sz w:val="22"/>
          <w:lang w:val="en-US" w:eastAsia="ko-KR"/>
        </w:rPr>
        <w:t>There</w:t>
      </w:r>
      <w:r w:rsidRPr="00936195">
        <w:rPr>
          <w:rFonts w:ascii="Calibri" w:hAnsi="Calibri" w:cs="Calibri"/>
          <w:color w:val="000000" w:themeColor="text1"/>
          <w:sz w:val="22"/>
          <w:lang w:val="en-US" w:eastAsia="ko-KR"/>
        </w:rPr>
        <w:t xml:space="preserve"> is no c</w:t>
      </w:r>
      <w:r w:rsidRPr="00936195">
        <w:rPr>
          <w:rFonts w:ascii="Calibri" w:hAnsi="Calibri" w:cs="Calibri" w:hint="eastAsia"/>
          <w:color w:val="000000" w:themeColor="text1"/>
          <w:sz w:val="22"/>
          <w:lang w:val="en-US" w:eastAsia="ko-KR"/>
        </w:rPr>
        <w:t>onsensus</w:t>
      </w:r>
      <w:r w:rsidRPr="00936195">
        <w:rPr>
          <w:rFonts w:ascii="Calibri" w:hAnsi="Calibri" w:cs="Calibri"/>
          <w:color w:val="000000" w:themeColor="text1"/>
          <w:sz w:val="22"/>
          <w:lang w:val="en-US" w:eastAsia="ko-KR"/>
        </w:rPr>
        <w:t xml:space="preserve"> in RAN1 on making additional agreements on followings:</w:t>
      </w:r>
    </w:p>
    <w:p w14:paraId="357033A9" w14:textId="77777777" w:rsidR="00936195" w:rsidRPr="00936195" w:rsidRDefault="00936195" w:rsidP="00936195">
      <w:pPr>
        <w:numPr>
          <w:ilvl w:val="1"/>
          <w:numId w:val="16"/>
        </w:numPr>
        <w:autoSpaceDE w:val="0"/>
        <w:autoSpaceDN w:val="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In NR SL re-evaluation procedure, the PHY layer of NR SL module shall report re-evaluation of the resource to higher layer if the resource is not a member of S_A by taking into account NR SL resource exclusion for dynamic resource pool sharing.</w:t>
      </w:r>
    </w:p>
    <w:p w14:paraId="2C7AADDE" w14:textId="77777777" w:rsidR="00936195" w:rsidRPr="00936195" w:rsidRDefault="00936195" w:rsidP="00936195">
      <w:pPr>
        <w:numPr>
          <w:ilvl w:val="1"/>
          <w:numId w:val="16"/>
        </w:numPr>
        <w:autoSpaceDE w:val="0"/>
        <w:autoSpaceDN w:val="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In NR SL pre-emption procedure, the PHY layer of NR SL module shall report pre-emption of the resource to higher layer if the resource satisfies the condition specified in Section 8.1.4 of TS 38.214 with following clarifications:</w:t>
      </w:r>
    </w:p>
    <w:p w14:paraId="796CDE75" w14:textId="77777777" w:rsidR="00936195" w:rsidRPr="00936195" w:rsidRDefault="00936195" w:rsidP="00936195">
      <w:pPr>
        <w:numPr>
          <w:ilvl w:val="2"/>
          <w:numId w:val="16"/>
        </w:numPr>
        <w:autoSpaceDE w:val="0"/>
        <w:autoSpaceDN w:val="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The resource is not a member of S_A by taking into account NR SL resource exclusion based on only LTE SL reserved resource by other LTE SL UE for dynamic resource pool sharing.</w:t>
      </w:r>
    </w:p>
    <w:p w14:paraId="609F3346" w14:textId="77777777" w:rsidR="00936195" w:rsidRPr="00936195" w:rsidRDefault="00936195" w:rsidP="00936195">
      <w:pPr>
        <w:numPr>
          <w:ilvl w:val="2"/>
          <w:numId w:val="16"/>
        </w:numPr>
        <w:autoSpaceDE w:val="0"/>
        <w:autoSpaceDN w:val="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prio_TX is priority value of NR SL transmission and prio_RX is priority value of LTE SL reserved resource.</w:t>
      </w:r>
    </w:p>
    <w:p w14:paraId="567EFF89"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611E1551"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5A24A981" w14:textId="77777777" w:rsidR="00936195" w:rsidRPr="00652773" w:rsidRDefault="00936195" w:rsidP="00652773">
      <w:pPr>
        <w:keepNext/>
        <w:numPr>
          <w:ilvl w:val="2"/>
          <w:numId w:val="1"/>
        </w:numPr>
        <w:tabs>
          <w:tab w:val="left" w:pos="432"/>
        </w:tabs>
        <w:spacing w:before="240" w:after="60"/>
        <w:outlineLvl w:val="2"/>
        <w:rPr>
          <w:rFonts w:ascii="Arial" w:hAnsi="Arial"/>
          <w:b/>
          <w:sz w:val="24"/>
          <w:lang w:eastAsia="zh-CN"/>
        </w:rPr>
      </w:pPr>
      <w:r w:rsidRPr="00652773">
        <w:rPr>
          <w:rFonts w:ascii="Arial" w:hAnsi="Arial"/>
          <w:b/>
          <w:sz w:val="24"/>
          <w:lang w:eastAsia="zh-CN"/>
        </w:rPr>
        <w:t>Topic #6: Others</w:t>
      </w:r>
    </w:p>
    <w:p w14:paraId="4B8794FA" w14:textId="77777777" w:rsidR="00936195" w:rsidRPr="00652773" w:rsidRDefault="00936195" w:rsidP="00652773">
      <w:pPr>
        <w:keepNext/>
        <w:numPr>
          <w:ilvl w:val="3"/>
          <w:numId w:val="1"/>
        </w:numPr>
        <w:tabs>
          <w:tab w:val="left" w:pos="432"/>
          <w:tab w:val="left" w:pos="993"/>
        </w:tabs>
        <w:spacing w:before="240" w:after="60"/>
        <w:outlineLvl w:val="3"/>
        <w:rPr>
          <w:rFonts w:ascii="Arial" w:hAnsi="Arial"/>
          <w:b/>
          <w:iCs/>
          <w:sz w:val="22"/>
          <w:szCs w:val="22"/>
          <w:lang w:eastAsia="zh-CN"/>
        </w:rPr>
      </w:pPr>
      <w:r w:rsidRPr="00652773">
        <w:rPr>
          <w:rFonts w:ascii="Arial" w:hAnsi="Arial"/>
          <w:b/>
          <w:iCs/>
          <w:sz w:val="22"/>
          <w:szCs w:val="22"/>
          <w:lang w:eastAsia="zh-CN"/>
        </w:rPr>
        <w:t>Proposal 6-1(I)</w:t>
      </w:r>
    </w:p>
    <w:p w14:paraId="2B6B0FDE" w14:textId="77777777" w:rsidR="00936195" w:rsidRPr="00936195" w:rsidRDefault="00936195" w:rsidP="00936195">
      <w:pPr>
        <w:rPr>
          <w:rFonts w:asciiTheme="minorHAnsi" w:hAnsiTheme="minorHAnsi" w:cstheme="minorHAnsi"/>
          <w:sz w:val="22"/>
          <w:szCs w:val="22"/>
          <w:lang w:eastAsia="ko-KR"/>
        </w:rPr>
      </w:pPr>
    </w:p>
    <w:p w14:paraId="454C7158" w14:textId="77777777" w:rsidR="00936195" w:rsidRPr="00936195" w:rsidRDefault="00936195" w:rsidP="00936195">
      <w:pPr>
        <w:rPr>
          <w:rFonts w:asciiTheme="minorHAnsi" w:hAnsiTheme="minorHAnsi" w:cstheme="minorHAnsi"/>
          <w:sz w:val="22"/>
          <w:szCs w:val="22"/>
          <w:lang w:eastAsia="ko-KR"/>
        </w:rPr>
      </w:pPr>
      <w:r w:rsidRPr="00936195">
        <w:rPr>
          <w:rFonts w:asciiTheme="minorHAnsi" w:hAnsiTheme="minorHAnsi" w:cstheme="minorHAnsi" w:hint="eastAsia"/>
          <w:sz w:val="22"/>
          <w:szCs w:val="22"/>
          <w:lang w:eastAsia="ko-KR"/>
        </w:rPr>
        <w:t>The</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summary</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of</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1</w:t>
      </w:r>
      <w:r w:rsidRPr="00936195">
        <w:rPr>
          <w:rFonts w:asciiTheme="minorHAnsi" w:hAnsiTheme="minorHAnsi" w:cstheme="minorHAnsi"/>
          <w:sz w:val="22"/>
          <w:szCs w:val="22"/>
          <w:vertAlign w:val="superscript"/>
          <w:lang w:eastAsia="ko-KR"/>
        </w:rPr>
        <w:t>st</w:t>
      </w:r>
      <w:r w:rsidRPr="00936195">
        <w:rPr>
          <w:rFonts w:asciiTheme="minorHAnsi" w:hAnsiTheme="minorHAnsi" w:cstheme="minorHAnsi"/>
          <w:sz w:val="22"/>
          <w:szCs w:val="22"/>
          <w:lang w:eastAsia="ko-KR"/>
        </w:rPr>
        <w:t xml:space="preserve"> </w:t>
      </w:r>
      <w:r w:rsidRPr="00936195">
        <w:rPr>
          <w:rFonts w:asciiTheme="minorHAnsi" w:hAnsiTheme="minorHAnsi" w:cstheme="minorHAnsi"/>
          <w:sz w:val="22"/>
          <w:szCs w:val="22"/>
        </w:rPr>
        <w:t xml:space="preserve">round </w:t>
      </w:r>
      <w:r w:rsidRPr="00936195">
        <w:rPr>
          <w:rFonts w:asciiTheme="minorHAnsi" w:hAnsiTheme="minorHAnsi" w:cstheme="minorHAnsi"/>
          <w:sz w:val="22"/>
          <w:szCs w:val="22"/>
          <w:lang w:eastAsia="ko-KR"/>
        </w:rPr>
        <w:t>email</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discussion</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is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as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follows:</w:t>
      </w:r>
    </w:p>
    <w:tbl>
      <w:tblPr>
        <w:tblStyle w:val="31"/>
        <w:tblW w:w="0" w:type="auto"/>
        <w:tblLook w:val="04A0" w:firstRow="1" w:lastRow="0" w:firstColumn="1" w:lastColumn="0" w:noHBand="0" w:noVBand="1"/>
      </w:tblPr>
      <w:tblGrid>
        <w:gridCol w:w="9631"/>
      </w:tblGrid>
      <w:tr w:rsidR="00936195" w:rsidRPr="00936195" w14:paraId="7E65369F" w14:textId="77777777" w:rsidTr="009D0923">
        <w:tc>
          <w:tcPr>
            <w:tcW w:w="9631" w:type="dxa"/>
          </w:tcPr>
          <w:p w14:paraId="20A51191"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 xml:space="preserve">Question 6-1: According to the contributions, FL observed that majority companies do not support specifying (pre)configuration of the additional list of initial SL RSRP thresholds for NR SL slots with NR PSFCH in NR SL resource (re)selection procedure for dynamic resource pool sharing. Companies provide views of whether Proposed conclusion 6-1(I) can be agreed? </w:t>
            </w:r>
          </w:p>
          <w:p w14:paraId="779F9DEC" w14:textId="77777777" w:rsidR="00936195" w:rsidRPr="00936195" w:rsidRDefault="00936195" w:rsidP="00936195">
            <w:pPr>
              <w:autoSpaceDE w:val="0"/>
              <w:autoSpaceDN w:val="0"/>
              <w:spacing w:after="120"/>
              <w:rPr>
                <w:rFonts w:asciiTheme="minorHAnsi" w:hAnsiTheme="minorHAnsi" w:cstheme="minorHAnsi"/>
                <w:b/>
                <w:bCs/>
                <w:sz w:val="22"/>
                <w:szCs w:val="22"/>
              </w:rPr>
            </w:pPr>
          </w:p>
          <w:p w14:paraId="417A540E"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rPr>
              <w:t>Proposed conclusion 6-1 (I):</w:t>
            </w:r>
          </w:p>
          <w:p w14:paraId="0CF77787" w14:textId="77777777" w:rsidR="00936195" w:rsidRPr="00936195" w:rsidRDefault="00936195" w:rsidP="00936195">
            <w:pPr>
              <w:rPr>
                <w:rFonts w:ascii="Calibri" w:hAnsi="Calibri" w:cs="Calibri"/>
                <w:color w:val="000000" w:themeColor="text1"/>
                <w:sz w:val="22"/>
                <w:lang w:val="en-US" w:eastAsia="zh-CN"/>
              </w:rPr>
            </w:pPr>
            <w:r w:rsidRPr="00936195">
              <w:rPr>
                <w:rFonts w:ascii="Calibri" w:hAnsi="Calibri" w:cs="Calibri" w:hint="eastAsia"/>
                <w:color w:val="000000" w:themeColor="text1"/>
                <w:sz w:val="22"/>
                <w:lang w:val="en-US" w:eastAsia="ko-KR"/>
              </w:rPr>
              <w:t xml:space="preserve">RAN1 </w:t>
            </w:r>
            <w:r w:rsidRPr="00936195">
              <w:rPr>
                <w:rFonts w:ascii="Calibri" w:hAnsi="Calibri" w:cs="Calibri"/>
                <w:color w:val="000000" w:themeColor="text1"/>
                <w:sz w:val="22"/>
                <w:lang w:val="en-US" w:eastAsia="ko-KR"/>
              </w:rPr>
              <w:t>does not pursue specifying</w:t>
            </w:r>
            <w:r w:rsidRPr="00936195">
              <w:rPr>
                <w:rFonts w:ascii="Calibri" w:hAnsi="Calibri" w:cs="Calibri" w:hint="eastAsia"/>
                <w:color w:val="000000" w:themeColor="text1"/>
                <w:sz w:val="22"/>
                <w:lang w:val="en-US" w:eastAsia="ko-KR"/>
              </w:rPr>
              <w:t xml:space="preserve"> </w:t>
            </w:r>
            <w:r w:rsidRPr="00936195">
              <w:rPr>
                <w:rFonts w:ascii="Calibri" w:hAnsi="Calibri" w:cs="Calibri"/>
                <w:color w:val="000000" w:themeColor="text1"/>
                <w:sz w:val="22"/>
                <w:lang w:val="en-US" w:eastAsia="ko-KR"/>
              </w:rPr>
              <w:t>(pre)configuration of the additional list of initial SL RSRP thresholds</w:t>
            </w:r>
            <w:r w:rsidRPr="00936195">
              <w:t xml:space="preserve"> </w:t>
            </w:r>
            <w:r w:rsidRPr="00936195">
              <w:rPr>
                <w:rFonts w:ascii="Calibri" w:hAnsi="Calibri" w:cs="Calibri"/>
                <w:color w:val="000000" w:themeColor="text1"/>
                <w:sz w:val="22"/>
                <w:lang w:val="en-US" w:eastAsia="ko-KR"/>
              </w:rPr>
              <w:t>for NR SL slots with NR PSFCH in NR SL resource (re)selection procedure for dynamic resource pool sharing in Rel-18.</w:t>
            </w:r>
          </w:p>
          <w:p w14:paraId="0CB132BD"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04F43516"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27A537DA" w14:textId="77777777" w:rsidR="00936195" w:rsidRPr="00936195" w:rsidRDefault="00936195" w:rsidP="00936195">
            <w:p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FL</w:t>
            </w:r>
            <w:r w:rsidRPr="00936195">
              <w:rPr>
                <w:rFonts w:ascii="Calibri" w:hAnsi="Calibri" w:cs="Calibri"/>
                <w:color w:val="000000" w:themeColor="text1"/>
                <w:sz w:val="22"/>
                <w:lang w:eastAsia="ko-KR"/>
              </w:rPr>
              <w:t>’s summary on Proposal 6-1 (I):</w:t>
            </w:r>
          </w:p>
          <w:p w14:paraId="085C7C24"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Support:</w:t>
            </w:r>
            <w:r w:rsidRPr="00936195">
              <w:rPr>
                <w:rFonts w:ascii="Calibri" w:hAnsi="Calibri" w:cs="Calibri"/>
                <w:color w:val="000000" w:themeColor="text1"/>
                <w:sz w:val="22"/>
                <w:lang w:eastAsia="ko-KR"/>
              </w:rPr>
              <w:t xml:space="preserve"> CATT, Samsung, </w:t>
            </w:r>
            <w:r w:rsidRPr="00936195">
              <w:rPr>
                <w:rFonts w:ascii="Calibri" w:eastAsiaTheme="minorEastAsia" w:hAnsi="Calibri" w:cs="Calibri"/>
                <w:sz w:val="22"/>
                <w:szCs w:val="22"/>
                <w:lang w:val="en-US" w:eastAsia="zh-CN"/>
              </w:rPr>
              <w:t>Panasonic</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L</w:t>
            </w:r>
            <w:r w:rsidRPr="00936195">
              <w:rPr>
                <w:rFonts w:ascii="Calibri" w:eastAsiaTheme="minorEastAsia" w:hAnsi="Calibri" w:cs="Calibri"/>
                <w:sz w:val="22"/>
                <w:szCs w:val="22"/>
                <w:lang w:val="en-US" w:eastAsia="zh-CN"/>
              </w:rPr>
              <w:t>enovo</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 xml:space="preserve">preadtrum, </w:t>
            </w:r>
            <w:r w:rsidRPr="00936195">
              <w:rPr>
                <w:rFonts w:ascii="Calibri" w:hAnsi="Calibri" w:cs="Calibri" w:hint="eastAsia"/>
                <w:sz w:val="22"/>
                <w:szCs w:val="22"/>
                <w:lang w:val="en-US" w:eastAsia="ko-KR"/>
              </w:rPr>
              <w:t>L</w:t>
            </w:r>
            <w:r w:rsidRPr="00936195">
              <w:rPr>
                <w:rFonts w:ascii="Calibri" w:hAnsi="Calibri" w:cs="Calibri"/>
                <w:sz w:val="22"/>
                <w:szCs w:val="22"/>
                <w:lang w:val="en-US" w:eastAsia="ko-KR"/>
              </w:rPr>
              <w:t>GE,</w:t>
            </w:r>
            <w:r w:rsidRPr="00936195">
              <w:rPr>
                <w:rFonts w:ascii="Calibri" w:hAnsi="Calibri" w:cs="Calibri"/>
                <w:color w:val="000000" w:themeColor="text1"/>
                <w:sz w:val="22"/>
                <w:lang w:eastAsia="ko-KR"/>
              </w:rPr>
              <w:t xml:space="preserve"> </w:t>
            </w:r>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harp</w:t>
            </w:r>
            <w:r w:rsidRPr="00936195">
              <w:rPr>
                <w:rFonts w:ascii="Calibri" w:hAnsi="Calibri" w:cs="Calibri"/>
                <w:sz w:val="22"/>
                <w:lang w:val="en-US" w:eastAsia="zh-CN"/>
              </w:rPr>
              <w:t xml:space="preserve">, ETRI, </w:t>
            </w:r>
            <w:r w:rsidRPr="00936195">
              <w:rPr>
                <w:rFonts w:ascii="Calibri" w:eastAsiaTheme="minorEastAsia" w:hAnsi="Calibri" w:cs="Calibri" w:hint="eastAsia"/>
                <w:sz w:val="22"/>
                <w:szCs w:val="22"/>
                <w:lang w:val="en-US" w:eastAsia="zh-CN"/>
              </w:rPr>
              <w:t>v</w:t>
            </w:r>
            <w:r w:rsidRPr="00936195">
              <w:rPr>
                <w:rFonts w:ascii="Calibri" w:eastAsiaTheme="minorEastAsia" w:hAnsi="Calibri" w:cs="Calibri"/>
                <w:sz w:val="22"/>
                <w:szCs w:val="22"/>
                <w:lang w:val="en-US" w:eastAsia="zh-CN"/>
              </w:rPr>
              <w:t>ivo</w:t>
            </w:r>
            <w:r w:rsidRPr="00936195">
              <w:rPr>
                <w:rFonts w:ascii="Calibri" w:hAnsi="Calibri" w:cs="Calibri"/>
                <w:sz w:val="22"/>
                <w:lang w:val="en-US" w:eastAsia="zh-CN"/>
              </w:rPr>
              <w:t xml:space="preserve">, </w:t>
            </w:r>
            <w:r w:rsidRPr="00936195">
              <w:rPr>
                <w:rFonts w:ascii="Calibri" w:eastAsiaTheme="minorEastAsia" w:hAnsi="Calibri" w:cs="Calibri"/>
                <w:sz w:val="22"/>
                <w:szCs w:val="22"/>
                <w:lang w:val="en-US" w:eastAsia="zh-CN"/>
              </w:rPr>
              <w:t>Toyota</w:t>
            </w:r>
            <w:r w:rsidRPr="00936195">
              <w:rPr>
                <w:rFonts w:ascii="Calibri" w:hAnsi="Calibri" w:cs="Calibri"/>
                <w:sz w:val="22"/>
                <w:lang w:val="en-US" w:eastAsia="zh-CN"/>
              </w:rPr>
              <w:t xml:space="preserve">, OPPO, </w:t>
            </w:r>
            <w:r w:rsidRPr="00936195">
              <w:rPr>
                <w:rFonts w:ascii="Calibri" w:eastAsia="MS Mincho" w:hAnsi="Calibri" w:cs="Calibri"/>
                <w:sz w:val="22"/>
                <w:szCs w:val="22"/>
                <w:lang w:val="en-US" w:eastAsia="ja-JP"/>
              </w:rPr>
              <w:t>Xiaomi</w:t>
            </w:r>
            <w:r w:rsidRPr="00936195">
              <w:rPr>
                <w:rFonts w:ascii="Calibri" w:hAnsi="Calibri" w:cs="Calibri"/>
                <w:sz w:val="22"/>
                <w:lang w:val="en-US" w:eastAsia="ja-JP"/>
              </w:rPr>
              <w:t xml:space="preserve">, </w:t>
            </w:r>
            <w:r w:rsidRPr="00936195">
              <w:rPr>
                <w:rFonts w:ascii="Calibri" w:eastAsiaTheme="minorEastAsia" w:hAnsi="Calibri" w:cs="Calibri" w:hint="eastAsia"/>
                <w:sz w:val="22"/>
                <w:szCs w:val="22"/>
                <w:lang w:val="en-US" w:eastAsia="zh-CN"/>
              </w:rPr>
              <w:t>Z</w:t>
            </w:r>
            <w:r w:rsidRPr="00936195">
              <w:rPr>
                <w:rFonts w:ascii="Calibri" w:eastAsiaTheme="minorEastAsia" w:hAnsi="Calibri" w:cs="Calibri"/>
                <w:sz w:val="22"/>
                <w:szCs w:val="22"/>
                <w:lang w:val="en-US" w:eastAsia="zh-CN"/>
              </w:rPr>
              <w:t>TE</w:t>
            </w:r>
            <w:r w:rsidRPr="00936195">
              <w:rPr>
                <w:rFonts w:ascii="Calibri" w:hAnsi="Calibri" w:cs="Calibri"/>
                <w:sz w:val="22"/>
                <w:lang w:val="en-US" w:eastAsia="zh-CN"/>
              </w:rPr>
              <w:t xml:space="preserve">, </w:t>
            </w:r>
            <w:r w:rsidRPr="00936195">
              <w:rPr>
                <w:rFonts w:ascii="Calibri" w:hAnsi="Calibri" w:cs="Calibri"/>
                <w:color w:val="000000" w:themeColor="text1"/>
                <w:sz w:val="22"/>
                <w:lang w:eastAsia="ko-KR"/>
              </w:rPr>
              <w:t>(13)</w:t>
            </w:r>
          </w:p>
          <w:p w14:paraId="5F1331AA"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 xml:space="preserve">Not support: </w:t>
            </w:r>
            <w:r w:rsidRPr="00936195">
              <w:rPr>
                <w:rFonts w:ascii="Calibri" w:eastAsiaTheme="minorEastAsia" w:hAnsi="Calibri" w:cs="Calibri"/>
                <w:sz w:val="22"/>
                <w:szCs w:val="22"/>
                <w:lang w:val="en-US" w:eastAsia="zh-CN"/>
              </w:rPr>
              <w:t>Qualcomm</w:t>
            </w:r>
            <w:r w:rsidRPr="00936195">
              <w:rPr>
                <w:rFonts w:ascii="Calibri" w:hAnsi="Calibri" w:cs="Calibri"/>
                <w:color w:val="000000" w:themeColor="text1"/>
                <w:sz w:val="22"/>
                <w:lang w:eastAsia="ko-KR"/>
              </w:rPr>
              <w:t>,</w:t>
            </w:r>
            <w:r w:rsidRPr="00936195">
              <w:rPr>
                <w:rFonts w:ascii="Calibri" w:hAnsi="Calibri" w:cs="Calibri"/>
                <w:sz w:val="22"/>
                <w:szCs w:val="22"/>
                <w:lang w:val="en-US" w:eastAsia="ko-KR"/>
              </w:rPr>
              <w:t xml:space="preserve"> Continental Automotive,</w:t>
            </w:r>
            <w:r w:rsidRPr="00936195">
              <w:rPr>
                <w:rFonts w:ascii="Calibri" w:hAnsi="Calibri" w:cs="Calibri"/>
                <w:color w:val="000000" w:themeColor="text1"/>
                <w:sz w:val="22"/>
                <w:lang w:eastAsia="ko-KR"/>
              </w:rPr>
              <w:t xml:space="preserve"> </w:t>
            </w:r>
            <w:r w:rsidRPr="00936195">
              <w:rPr>
                <w:rFonts w:ascii="Calibri" w:eastAsia="MS Mincho" w:hAnsi="Calibri" w:cs="Calibri" w:hint="eastAsia"/>
                <w:sz w:val="22"/>
                <w:szCs w:val="22"/>
                <w:lang w:val="en-US" w:eastAsia="ja-JP"/>
              </w:rPr>
              <w:t>D</w:t>
            </w:r>
            <w:r w:rsidRPr="00936195">
              <w:rPr>
                <w:rFonts w:ascii="Calibri" w:eastAsia="MS Mincho" w:hAnsi="Calibri" w:cs="Calibri"/>
                <w:sz w:val="22"/>
                <w:szCs w:val="22"/>
                <w:lang w:val="en-US" w:eastAsia="ja-JP"/>
              </w:rPr>
              <w:t>CM</w:t>
            </w:r>
            <w:r w:rsidRPr="00936195">
              <w:rPr>
                <w:rFonts w:ascii="Calibri" w:hAnsi="Calibri" w:cs="Calibri"/>
                <w:sz w:val="22"/>
                <w:lang w:eastAsia="ja-JP"/>
              </w:rPr>
              <w:t xml:space="preserve">, </w:t>
            </w:r>
            <w:r w:rsidRPr="00936195">
              <w:rPr>
                <w:rFonts w:ascii="Calibri" w:hAnsi="Calibri" w:cs="Calibri"/>
                <w:color w:val="000000" w:themeColor="text1"/>
                <w:sz w:val="22"/>
                <w:lang w:eastAsia="ko-KR"/>
              </w:rPr>
              <w:t>(3)</w:t>
            </w:r>
          </w:p>
        </w:tc>
      </w:tr>
    </w:tbl>
    <w:p w14:paraId="0BED793C"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3050B5DC"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highlight w:val="yellow"/>
        </w:rPr>
        <w:t xml:space="preserve">Proposed conclusion </w:t>
      </w:r>
      <w:r w:rsidRPr="00936195">
        <w:rPr>
          <w:rFonts w:asciiTheme="minorHAnsi" w:hAnsiTheme="minorHAnsi" w:cstheme="minorHAnsi"/>
          <w:b/>
          <w:bCs/>
          <w:sz w:val="22"/>
          <w:szCs w:val="22"/>
          <w:highlight w:val="yellow"/>
          <w:lang w:eastAsia="ko-KR"/>
        </w:rPr>
        <w:t>6</w:t>
      </w:r>
      <w:r w:rsidRPr="00936195">
        <w:rPr>
          <w:rFonts w:asciiTheme="minorHAnsi" w:hAnsiTheme="minorHAnsi" w:cstheme="minorHAnsi"/>
          <w:b/>
          <w:bCs/>
          <w:sz w:val="22"/>
          <w:szCs w:val="22"/>
          <w:highlight w:val="yellow"/>
        </w:rPr>
        <w:t>-</w:t>
      </w:r>
      <w:r w:rsidRPr="00936195">
        <w:rPr>
          <w:rFonts w:asciiTheme="minorHAnsi" w:hAnsiTheme="minorHAnsi" w:cstheme="minorHAnsi"/>
          <w:b/>
          <w:bCs/>
          <w:sz w:val="22"/>
          <w:szCs w:val="22"/>
          <w:highlight w:val="yellow"/>
          <w:lang w:eastAsia="ko-KR"/>
        </w:rPr>
        <w:t xml:space="preserve">1 </w:t>
      </w:r>
      <w:r w:rsidRPr="00936195">
        <w:rPr>
          <w:rFonts w:asciiTheme="minorHAnsi" w:hAnsiTheme="minorHAnsi" w:cstheme="minorHAnsi"/>
          <w:b/>
          <w:bCs/>
          <w:sz w:val="22"/>
          <w:szCs w:val="22"/>
          <w:highlight w:val="yellow"/>
        </w:rPr>
        <w:t>(I):</w:t>
      </w:r>
    </w:p>
    <w:p w14:paraId="235D8234" w14:textId="77777777" w:rsidR="00936195" w:rsidRPr="00936195" w:rsidRDefault="00936195" w:rsidP="00936195">
      <w:pPr>
        <w:numPr>
          <w:ilvl w:val="0"/>
          <w:numId w:val="16"/>
        </w:numPr>
        <w:rPr>
          <w:rFonts w:ascii="Calibri" w:hAnsi="Calibri" w:cs="Calibri"/>
          <w:color w:val="000000" w:themeColor="text1"/>
          <w:sz w:val="22"/>
          <w:lang w:val="en-US" w:eastAsia="ko-KR"/>
        </w:rPr>
      </w:pPr>
      <w:r w:rsidRPr="00936195">
        <w:rPr>
          <w:rFonts w:ascii="Calibri" w:hAnsi="Calibri" w:cs="Calibri" w:hint="eastAsia"/>
          <w:color w:val="000000" w:themeColor="text1"/>
          <w:sz w:val="22"/>
          <w:lang w:val="en-US" w:eastAsia="ko-KR"/>
        </w:rPr>
        <w:t xml:space="preserve">RAN1 </w:t>
      </w:r>
      <w:r w:rsidRPr="00936195">
        <w:rPr>
          <w:rFonts w:ascii="Calibri" w:hAnsi="Calibri" w:cs="Calibri"/>
          <w:color w:val="000000" w:themeColor="text1"/>
          <w:sz w:val="22"/>
          <w:lang w:val="en-US" w:eastAsia="ko-KR"/>
        </w:rPr>
        <w:t>does not pursue specifying</w:t>
      </w:r>
      <w:r w:rsidRPr="00936195">
        <w:rPr>
          <w:rFonts w:ascii="Calibri" w:hAnsi="Calibri" w:cs="Calibri" w:hint="eastAsia"/>
          <w:color w:val="000000" w:themeColor="text1"/>
          <w:sz w:val="22"/>
          <w:lang w:val="en-US" w:eastAsia="ko-KR"/>
        </w:rPr>
        <w:t xml:space="preserve"> </w:t>
      </w:r>
      <w:r w:rsidRPr="00936195">
        <w:rPr>
          <w:rFonts w:ascii="Calibri" w:hAnsi="Calibri" w:cs="Calibri"/>
          <w:color w:val="000000" w:themeColor="text1"/>
          <w:sz w:val="22"/>
          <w:lang w:val="en-US" w:eastAsia="ko-KR"/>
        </w:rPr>
        <w:t>(pre)configuration of the additional list of initial SL RSRP thresholds</w:t>
      </w:r>
      <w:r w:rsidRPr="00936195">
        <w:rPr>
          <w:rFonts w:ascii="Calibri" w:hAnsi="Calibri" w:cs="Calibri"/>
          <w:color w:val="000000" w:themeColor="text1"/>
          <w:sz w:val="22"/>
          <w:lang w:eastAsia="ko-KR"/>
        </w:rPr>
        <w:t xml:space="preserve"> </w:t>
      </w:r>
      <w:r w:rsidRPr="00936195">
        <w:rPr>
          <w:rFonts w:ascii="Calibri" w:hAnsi="Calibri" w:cs="Calibri"/>
          <w:color w:val="000000" w:themeColor="text1"/>
          <w:sz w:val="22"/>
          <w:lang w:val="en-US" w:eastAsia="ko-KR"/>
        </w:rPr>
        <w:t>for NR SL slots with NR PSFCH in NR SL resource (re)selection procedure for dynamic resource pool sharing in Rel-18.</w:t>
      </w:r>
    </w:p>
    <w:p w14:paraId="5558D117"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4B5A5524"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63813498" w14:textId="77777777" w:rsidR="00936195" w:rsidRPr="00936195" w:rsidRDefault="00936195" w:rsidP="00936195">
      <w:pPr>
        <w:keepNext/>
        <w:numPr>
          <w:ilvl w:val="3"/>
          <w:numId w:val="1"/>
        </w:numPr>
        <w:tabs>
          <w:tab w:val="left" w:pos="432"/>
          <w:tab w:val="left" w:pos="993"/>
        </w:tabs>
        <w:spacing w:before="240" w:after="60"/>
        <w:outlineLvl w:val="3"/>
        <w:rPr>
          <w:rFonts w:ascii="Arial" w:hAnsi="Arial"/>
          <w:b/>
          <w:iCs/>
          <w:sz w:val="22"/>
          <w:szCs w:val="22"/>
          <w:lang w:eastAsia="zh-CN"/>
        </w:rPr>
      </w:pPr>
      <w:r w:rsidRPr="00936195">
        <w:rPr>
          <w:rFonts w:ascii="Arial" w:hAnsi="Arial"/>
          <w:b/>
          <w:iCs/>
          <w:sz w:val="22"/>
          <w:szCs w:val="22"/>
          <w:lang w:eastAsia="zh-CN"/>
        </w:rPr>
        <w:t>Proposal 6-2(I)</w:t>
      </w:r>
    </w:p>
    <w:p w14:paraId="6ECBA859" w14:textId="77777777" w:rsidR="00936195" w:rsidRPr="00936195" w:rsidRDefault="00936195" w:rsidP="00936195">
      <w:pPr>
        <w:rPr>
          <w:rFonts w:asciiTheme="minorHAnsi" w:hAnsiTheme="minorHAnsi" w:cstheme="minorHAnsi"/>
          <w:sz w:val="22"/>
          <w:szCs w:val="22"/>
          <w:lang w:eastAsia="ko-KR"/>
        </w:rPr>
      </w:pPr>
    </w:p>
    <w:p w14:paraId="16064536" w14:textId="77777777" w:rsidR="00936195" w:rsidRPr="00936195" w:rsidRDefault="00936195" w:rsidP="00936195">
      <w:pPr>
        <w:rPr>
          <w:rFonts w:asciiTheme="minorHAnsi" w:hAnsiTheme="minorHAnsi" w:cstheme="minorHAnsi"/>
          <w:sz w:val="22"/>
          <w:szCs w:val="22"/>
          <w:lang w:eastAsia="ko-KR"/>
        </w:rPr>
      </w:pPr>
      <w:r w:rsidRPr="00936195">
        <w:rPr>
          <w:rFonts w:asciiTheme="minorHAnsi" w:hAnsiTheme="minorHAnsi" w:cstheme="minorHAnsi" w:hint="eastAsia"/>
          <w:sz w:val="22"/>
          <w:szCs w:val="22"/>
          <w:lang w:eastAsia="ko-KR"/>
        </w:rPr>
        <w:t>The</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summary</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of</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1</w:t>
      </w:r>
      <w:r w:rsidRPr="00936195">
        <w:rPr>
          <w:rFonts w:asciiTheme="minorHAnsi" w:hAnsiTheme="minorHAnsi" w:cstheme="minorHAnsi"/>
          <w:sz w:val="22"/>
          <w:szCs w:val="22"/>
          <w:vertAlign w:val="superscript"/>
          <w:lang w:eastAsia="ko-KR"/>
        </w:rPr>
        <w:t>st</w:t>
      </w:r>
      <w:r w:rsidRPr="00936195">
        <w:rPr>
          <w:rFonts w:asciiTheme="minorHAnsi" w:hAnsiTheme="minorHAnsi" w:cstheme="minorHAnsi"/>
          <w:sz w:val="22"/>
          <w:szCs w:val="22"/>
          <w:lang w:eastAsia="ko-KR"/>
        </w:rPr>
        <w:t xml:space="preserve"> </w:t>
      </w:r>
      <w:r w:rsidRPr="00936195">
        <w:rPr>
          <w:rFonts w:asciiTheme="minorHAnsi" w:hAnsiTheme="minorHAnsi" w:cstheme="minorHAnsi"/>
          <w:sz w:val="22"/>
          <w:szCs w:val="22"/>
        </w:rPr>
        <w:t xml:space="preserve">round </w:t>
      </w:r>
      <w:r w:rsidRPr="00936195">
        <w:rPr>
          <w:rFonts w:asciiTheme="minorHAnsi" w:hAnsiTheme="minorHAnsi" w:cstheme="minorHAnsi"/>
          <w:sz w:val="22"/>
          <w:szCs w:val="22"/>
          <w:lang w:eastAsia="ko-KR"/>
        </w:rPr>
        <w:t>email</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discussion</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is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as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follows:</w:t>
      </w:r>
    </w:p>
    <w:tbl>
      <w:tblPr>
        <w:tblStyle w:val="31"/>
        <w:tblW w:w="0" w:type="auto"/>
        <w:tblLook w:val="04A0" w:firstRow="1" w:lastRow="0" w:firstColumn="1" w:lastColumn="0" w:noHBand="0" w:noVBand="1"/>
      </w:tblPr>
      <w:tblGrid>
        <w:gridCol w:w="9631"/>
      </w:tblGrid>
      <w:tr w:rsidR="00936195" w:rsidRPr="00936195" w14:paraId="5E792495" w14:textId="77777777" w:rsidTr="009D0923">
        <w:tc>
          <w:tcPr>
            <w:tcW w:w="9631" w:type="dxa"/>
          </w:tcPr>
          <w:p w14:paraId="0999EB3B"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 xml:space="preserve">Question 6-2: According to the above summary, FL observed that only two companies provide their views on this issue, but the views are divergent. Considering this situation, companies provide views of whether Proposed conclusion 6-2(I) can be agreed? </w:t>
            </w:r>
          </w:p>
          <w:p w14:paraId="70E1FC44" w14:textId="77777777" w:rsidR="00936195" w:rsidRPr="00936195" w:rsidRDefault="00936195" w:rsidP="00936195">
            <w:pPr>
              <w:autoSpaceDE w:val="0"/>
              <w:autoSpaceDN w:val="0"/>
              <w:spacing w:after="120"/>
              <w:rPr>
                <w:rFonts w:asciiTheme="minorHAnsi" w:hAnsiTheme="minorHAnsi" w:cstheme="minorHAnsi"/>
                <w:b/>
                <w:bCs/>
                <w:sz w:val="22"/>
                <w:szCs w:val="22"/>
              </w:rPr>
            </w:pPr>
          </w:p>
          <w:p w14:paraId="2897A1A2"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rPr>
              <w:t>Proposed conclusion 6-2 (I):</w:t>
            </w:r>
          </w:p>
          <w:p w14:paraId="5C20911A" w14:textId="77777777" w:rsidR="00936195" w:rsidRPr="00936195" w:rsidRDefault="00936195" w:rsidP="00936195">
            <w:pPr>
              <w:rPr>
                <w:rFonts w:ascii="Calibri" w:hAnsi="Calibri" w:cs="Calibri"/>
                <w:color w:val="000000" w:themeColor="text1"/>
                <w:sz w:val="22"/>
                <w:lang w:val="en-US" w:eastAsia="zh-CN"/>
              </w:rPr>
            </w:pPr>
            <w:r w:rsidRPr="00936195">
              <w:rPr>
                <w:rFonts w:ascii="Calibri" w:hAnsi="Calibri" w:cs="Calibri" w:hint="eastAsia"/>
                <w:color w:val="000000" w:themeColor="text1"/>
                <w:sz w:val="22"/>
                <w:lang w:val="en-US" w:eastAsia="ko-KR"/>
              </w:rPr>
              <w:t xml:space="preserve">RAN1 </w:t>
            </w:r>
            <w:r w:rsidRPr="00936195">
              <w:rPr>
                <w:rFonts w:ascii="Calibri" w:hAnsi="Calibri" w:cs="Calibri"/>
                <w:color w:val="000000" w:themeColor="text1"/>
                <w:sz w:val="22"/>
                <w:lang w:val="en-US" w:eastAsia="ko-KR"/>
              </w:rPr>
              <w:t>does not pursue specific enhancement not to boost up the initial RSRP threshold separately (pre)configured for dynamic resource pool sharing in NR SL resource (re)selection procedure when the amount of candidate single-slot resources is not sufficient as specified in Step 7 in Section 8.1.4 of TS 38.214 in Rel-18.</w:t>
            </w:r>
          </w:p>
          <w:p w14:paraId="686B76B2"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7DB58C36"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38D0F5FE" w14:textId="77777777" w:rsidR="00936195" w:rsidRPr="00936195" w:rsidRDefault="00936195" w:rsidP="00936195">
            <w:p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FL</w:t>
            </w:r>
            <w:r w:rsidRPr="00936195">
              <w:rPr>
                <w:rFonts w:ascii="Calibri" w:hAnsi="Calibri" w:cs="Calibri"/>
                <w:color w:val="000000" w:themeColor="text1"/>
                <w:sz w:val="22"/>
                <w:lang w:eastAsia="ko-KR"/>
              </w:rPr>
              <w:t>’s summary on Proposal 6-2 (I):</w:t>
            </w:r>
          </w:p>
          <w:p w14:paraId="4379ED36"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Support:</w:t>
            </w:r>
            <w:r w:rsidRPr="00936195">
              <w:rPr>
                <w:rFonts w:ascii="Calibri" w:hAnsi="Calibri" w:cs="Calibri"/>
                <w:color w:val="000000" w:themeColor="text1"/>
                <w:sz w:val="22"/>
                <w:lang w:eastAsia="ko-KR"/>
              </w:rPr>
              <w:t xml:space="preserve"> </w:t>
            </w:r>
            <w:r w:rsidRPr="00936195">
              <w:rPr>
                <w:rFonts w:ascii="Calibri" w:eastAsiaTheme="minorEastAsia" w:hAnsi="Calibri" w:cs="Calibri"/>
                <w:sz w:val="22"/>
                <w:szCs w:val="22"/>
                <w:lang w:val="en-US" w:eastAsia="zh-CN"/>
              </w:rPr>
              <w:t>Qualcomm</w:t>
            </w:r>
            <w:r w:rsidRPr="00936195">
              <w:rPr>
                <w:rFonts w:ascii="Calibri" w:hAnsi="Calibri" w:cs="Calibri"/>
                <w:color w:val="000000" w:themeColor="text1"/>
                <w:sz w:val="22"/>
                <w:lang w:eastAsia="ko-KR"/>
              </w:rPr>
              <w:t xml:space="preserve">, CATT, Samsung, </w:t>
            </w:r>
            <w:r w:rsidRPr="00936195">
              <w:rPr>
                <w:rFonts w:ascii="Calibri" w:eastAsiaTheme="minorEastAsia" w:hAnsi="Calibri" w:cs="Calibri"/>
                <w:sz w:val="22"/>
                <w:szCs w:val="22"/>
                <w:lang w:val="en-US" w:eastAsia="zh-CN"/>
              </w:rPr>
              <w:t>Panasonic</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L</w:t>
            </w:r>
            <w:r w:rsidRPr="00936195">
              <w:rPr>
                <w:rFonts w:ascii="Calibri" w:eastAsiaTheme="minorEastAsia" w:hAnsi="Calibri" w:cs="Calibri"/>
                <w:sz w:val="22"/>
                <w:szCs w:val="22"/>
                <w:lang w:val="en-US" w:eastAsia="zh-CN"/>
              </w:rPr>
              <w:t>enovo</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 xml:space="preserve">preadtrum, LGE, </w:t>
            </w:r>
            <w:r w:rsidRPr="00936195">
              <w:rPr>
                <w:rFonts w:ascii="Calibri" w:hAnsi="Calibri" w:cs="Calibri"/>
                <w:sz w:val="22"/>
                <w:szCs w:val="22"/>
                <w:lang w:val="en-US" w:eastAsia="ko-KR"/>
              </w:rPr>
              <w:t>Continental Automotiv,</w:t>
            </w:r>
            <w:r w:rsidRPr="00936195">
              <w:rPr>
                <w:rFonts w:ascii="Calibri" w:hAnsi="Calibri" w:cs="Calibri"/>
                <w:color w:val="000000" w:themeColor="text1"/>
                <w:sz w:val="22"/>
                <w:lang w:eastAsia="ko-KR"/>
              </w:rPr>
              <w:t xml:space="preserve"> </w:t>
            </w:r>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harp</w:t>
            </w:r>
            <w:r w:rsidRPr="00936195">
              <w:rPr>
                <w:rFonts w:ascii="Calibri" w:hAnsi="Calibri" w:cs="Calibri"/>
                <w:sz w:val="22"/>
                <w:lang w:val="en-US" w:eastAsia="zh-CN"/>
              </w:rPr>
              <w:t xml:space="preserve">, ETRI, </w:t>
            </w:r>
            <w:r w:rsidRPr="00936195">
              <w:rPr>
                <w:rFonts w:ascii="Calibri" w:eastAsiaTheme="minorEastAsia" w:hAnsi="Calibri" w:cs="Calibri"/>
                <w:sz w:val="22"/>
                <w:szCs w:val="22"/>
                <w:lang w:val="en-US" w:eastAsia="zh-CN"/>
              </w:rPr>
              <w:t>Nokia</w:t>
            </w:r>
            <w:r w:rsidRPr="00936195">
              <w:rPr>
                <w:rFonts w:ascii="Calibri" w:hAnsi="Calibri" w:cs="Calibri"/>
                <w:sz w:val="22"/>
                <w:lang w:val="en-US" w:eastAsia="zh-CN"/>
              </w:rPr>
              <w:t xml:space="preserve">, </w:t>
            </w:r>
            <w:r w:rsidRPr="00936195">
              <w:rPr>
                <w:rFonts w:ascii="Calibri" w:eastAsiaTheme="minorEastAsia" w:hAnsi="Calibri" w:cs="Calibri" w:hint="eastAsia"/>
                <w:sz w:val="22"/>
                <w:szCs w:val="22"/>
                <w:lang w:val="en-US" w:eastAsia="zh-CN"/>
              </w:rPr>
              <w:t>v</w:t>
            </w:r>
            <w:r w:rsidRPr="00936195">
              <w:rPr>
                <w:rFonts w:ascii="Calibri" w:eastAsiaTheme="minorEastAsia" w:hAnsi="Calibri" w:cs="Calibri"/>
                <w:sz w:val="22"/>
                <w:szCs w:val="22"/>
                <w:lang w:val="en-US" w:eastAsia="zh-CN"/>
              </w:rPr>
              <w:t>ivo</w:t>
            </w:r>
            <w:r w:rsidRPr="00936195">
              <w:rPr>
                <w:rFonts w:ascii="Calibri" w:hAnsi="Calibri" w:cs="Calibri"/>
                <w:sz w:val="22"/>
                <w:lang w:val="en-US" w:eastAsia="zh-CN"/>
              </w:rPr>
              <w:t xml:space="preserve">, </w:t>
            </w:r>
            <w:r w:rsidRPr="00936195">
              <w:rPr>
                <w:rFonts w:ascii="Calibri" w:eastAsiaTheme="minorEastAsia" w:hAnsi="Calibri" w:cs="Calibri"/>
                <w:sz w:val="22"/>
                <w:szCs w:val="22"/>
                <w:lang w:val="en-US" w:eastAsia="zh-CN"/>
              </w:rPr>
              <w:t>Toyota</w:t>
            </w:r>
            <w:r w:rsidRPr="00936195">
              <w:rPr>
                <w:rFonts w:ascii="Calibri" w:hAnsi="Calibri" w:cs="Calibri"/>
                <w:sz w:val="22"/>
                <w:lang w:val="en-US" w:eastAsia="zh-CN"/>
              </w:rPr>
              <w:t xml:space="preserve">, DCM, OPPO, </w:t>
            </w:r>
            <w:r w:rsidRPr="00936195">
              <w:rPr>
                <w:rFonts w:ascii="Calibri" w:eastAsia="MS Mincho" w:hAnsi="Calibri" w:cs="Calibri"/>
                <w:sz w:val="22"/>
                <w:szCs w:val="22"/>
                <w:lang w:val="en-US" w:eastAsia="ja-JP"/>
              </w:rPr>
              <w:t>Xiaomi</w:t>
            </w:r>
            <w:r w:rsidRPr="00936195">
              <w:rPr>
                <w:rFonts w:ascii="Calibri" w:hAnsi="Calibri" w:cs="Calibri"/>
                <w:sz w:val="22"/>
                <w:lang w:val="en-US" w:eastAsia="ja-JP"/>
              </w:rPr>
              <w:t xml:space="preserve">, </w:t>
            </w:r>
            <w:r w:rsidRPr="00936195">
              <w:rPr>
                <w:rFonts w:ascii="Calibri" w:eastAsiaTheme="minorEastAsia" w:hAnsi="Calibri" w:cs="Calibri" w:hint="eastAsia"/>
                <w:sz w:val="22"/>
                <w:szCs w:val="22"/>
                <w:lang w:val="en-US" w:eastAsia="zh-CN"/>
              </w:rPr>
              <w:t>Z</w:t>
            </w:r>
            <w:r w:rsidRPr="00936195">
              <w:rPr>
                <w:rFonts w:ascii="Calibri" w:eastAsiaTheme="minorEastAsia" w:hAnsi="Calibri" w:cs="Calibri"/>
                <w:sz w:val="22"/>
                <w:szCs w:val="22"/>
                <w:lang w:val="en-US" w:eastAsia="zh-CN"/>
              </w:rPr>
              <w:t>TE</w:t>
            </w:r>
            <w:r w:rsidRPr="00936195">
              <w:rPr>
                <w:rFonts w:ascii="Calibri" w:hAnsi="Calibri" w:cs="Calibri"/>
                <w:sz w:val="22"/>
                <w:lang w:val="en-US" w:eastAsia="zh-CN"/>
              </w:rPr>
              <w:t xml:space="preserve">, </w:t>
            </w:r>
            <w:r w:rsidRPr="00936195">
              <w:rPr>
                <w:rFonts w:ascii="Calibri" w:hAnsi="Calibri" w:cs="Calibri"/>
                <w:color w:val="000000" w:themeColor="text1"/>
                <w:sz w:val="22"/>
                <w:lang w:eastAsia="ko-KR"/>
              </w:rPr>
              <w:t>(1</w:t>
            </w:r>
            <w:r w:rsidRPr="00936195">
              <w:rPr>
                <w:rFonts w:ascii="Calibri" w:hAnsi="Calibri" w:cs="Calibri" w:hint="eastAsia"/>
                <w:color w:val="000000" w:themeColor="text1"/>
                <w:sz w:val="22"/>
                <w:lang w:eastAsia="ko-KR"/>
              </w:rPr>
              <w:t>7</w:t>
            </w:r>
            <w:r w:rsidRPr="00936195">
              <w:rPr>
                <w:rFonts w:ascii="Calibri" w:hAnsi="Calibri" w:cs="Calibri"/>
                <w:color w:val="000000" w:themeColor="text1"/>
                <w:sz w:val="22"/>
                <w:lang w:eastAsia="ko-KR"/>
              </w:rPr>
              <w:t>)</w:t>
            </w:r>
          </w:p>
          <w:p w14:paraId="378E0596"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Not support: ()</w:t>
            </w:r>
          </w:p>
        </w:tc>
      </w:tr>
    </w:tbl>
    <w:p w14:paraId="687D40D8"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282D7AB5"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highlight w:val="yellow"/>
        </w:rPr>
        <w:t xml:space="preserve">Proposed conclusion </w:t>
      </w:r>
      <w:r w:rsidRPr="00936195">
        <w:rPr>
          <w:rFonts w:asciiTheme="minorHAnsi" w:hAnsiTheme="minorHAnsi" w:cstheme="minorHAnsi"/>
          <w:b/>
          <w:bCs/>
          <w:sz w:val="22"/>
          <w:szCs w:val="22"/>
          <w:highlight w:val="yellow"/>
          <w:lang w:eastAsia="ko-KR"/>
        </w:rPr>
        <w:t>6</w:t>
      </w:r>
      <w:r w:rsidRPr="00936195">
        <w:rPr>
          <w:rFonts w:asciiTheme="minorHAnsi" w:hAnsiTheme="minorHAnsi" w:cstheme="minorHAnsi"/>
          <w:b/>
          <w:bCs/>
          <w:sz w:val="22"/>
          <w:szCs w:val="22"/>
          <w:highlight w:val="yellow"/>
        </w:rPr>
        <w:t>-</w:t>
      </w:r>
      <w:r w:rsidRPr="00936195">
        <w:rPr>
          <w:rFonts w:asciiTheme="minorHAnsi" w:hAnsiTheme="minorHAnsi" w:cstheme="minorHAnsi" w:hint="eastAsia"/>
          <w:b/>
          <w:bCs/>
          <w:sz w:val="22"/>
          <w:szCs w:val="22"/>
          <w:highlight w:val="yellow"/>
          <w:lang w:eastAsia="ko-KR"/>
        </w:rPr>
        <w:t>2</w:t>
      </w:r>
      <w:r w:rsidRPr="00936195">
        <w:rPr>
          <w:rFonts w:asciiTheme="minorHAnsi" w:hAnsiTheme="minorHAnsi" w:cstheme="minorHAnsi"/>
          <w:b/>
          <w:bCs/>
          <w:sz w:val="22"/>
          <w:szCs w:val="22"/>
          <w:highlight w:val="yellow"/>
          <w:lang w:eastAsia="ko-KR"/>
        </w:rPr>
        <w:t xml:space="preserve"> </w:t>
      </w:r>
      <w:r w:rsidRPr="00936195">
        <w:rPr>
          <w:rFonts w:asciiTheme="minorHAnsi" w:hAnsiTheme="minorHAnsi" w:cstheme="minorHAnsi"/>
          <w:b/>
          <w:bCs/>
          <w:sz w:val="22"/>
          <w:szCs w:val="22"/>
          <w:highlight w:val="yellow"/>
        </w:rPr>
        <w:t>(I):</w:t>
      </w:r>
    </w:p>
    <w:p w14:paraId="73C93C3B" w14:textId="77777777" w:rsidR="00936195" w:rsidRPr="00936195" w:rsidRDefault="00936195" w:rsidP="00936195">
      <w:pPr>
        <w:numPr>
          <w:ilvl w:val="0"/>
          <w:numId w:val="16"/>
        </w:numPr>
        <w:rPr>
          <w:rFonts w:ascii="Calibri" w:hAnsi="Calibri" w:cs="Calibri"/>
          <w:color w:val="000000" w:themeColor="text1"/>
          <w:sz w:val="22"/>
          <w:lang w:val="en-US" w:eastAsia="ko-KR"/>
        </w:rPr>
      </w:pPr>
      <w:r w:rsidRPr="00936195">
        <w:rPr>
          <w:rFonts w:ascii="Calibri" w:hAnsi="Calibri" w:cs="Calibri" w:hint="eastAsia"/>
          <w:color w:val="000000" w:themeColor="text1"/>
          <w:sz w:val="22"/>
          <w:lang w:val="en-US" w:eastAsia="ko-KR"/>
        </w:rPr>
        <w:t xml:space="preserve">RAN1 </w:t>
      </w:r>
      <w:r w:rsidRPr="00936195">
        <w:rPr>
          <w:rFonts w:ascii="Calibri" w:hAnsi="Calibri" w:cs="Calibri"/>
          <w:color w:val="000000" w:themeColor="text1"/>
          <w:sz w:val="22"/>
          <w:lang w:val="en-US" w:eastAsia="ko-KR"/>
        </w:rPr>
        <w:t>does not pursue specific enhancement not to boost up the initial RSRP threshold separately (pre)configured for dynamic resource pool sharing in NR SL resource (re)selection procedure when the amount of candidate single-slot resources is not sufficient as specified in Step 7 in Section 8.1.4 of TS 38.214 in Rel-18.</w:t>
      </w:r>
    </w:p>
    <w:p w14:paraId="0A189268"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6BB553B4"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26591BE0" w14:textId="77777777" w:rsidR="00936195" w:rsidRPr="00936195" w:rsidRDefault="00936195" w:rsidP="00936195">
      <w:pPr>
        <w:keepNext/>
        <w:numPr>
          <w:ilvl w:val="3"/>
          <w:numId w:val="1"/>
        </w:numPr>
        <w:tabs>
          <w:tab w:val="left" w:pos="432"/>
          <w:tab w:val="left" w:pos="993"/>
        </w:tabs>
        <w:spacing w:before="240" w:after="60"/>
        <w:outlineLvl w:val="3"/>
        <w:rPr>
          <w:rFonts w:ascii="Arial" w:hAnsi="Arial"/>
          <w:b/>
          <w:iCs/>
          <w:sz w:val="22"/>
          <w:szCs w:val="22"/>
          <w:lang w:eastAsia="zh-CN"/>
        </w:rPr>
      </w:pPr>
      <w:r w:rsidRPr="00936195">
        <w:rPr>
          <w:rFonts w:ascii="Arial" w:hAnsi="Arial"/>
          <w:b/>
          <w:iCs/>
          <w:sz w:val="22"/>
          <w:szCs w:val="22"/>
          <w:lang w:eastAsia="zh-CN"/>
        </w:rPr>
        <w:t>Proposal 6-3(I)</w:t>
      </w:r>
    </w:p>
    <w:p w14:paraId="438F210A" w14:textId="77777777" w:rsidR="00936195" w:rsidRPr="00936195" w:rsidRDefault="00936195" w:rsidP="00936195">
      <w:pPr>
        <w:rPr>
          <w:rFonts w:asciiTheme="minorHAnsi" w:hAnsiTheme="minorHAnsi" w:cstheme="minorHAnsi"/>
          <w:sz w:val="22"/>
          <w:szCs w:val="22"/>
          <w:lang w:eastAsia="ko-KR"/>
        </w:rPr>
      </w:pPr>
    </w:p>
    <w:p w14:paraId="64F34D1B" w14:textId="77777777" w:rsidR="00936195" w:rsidRPr="00936195" w:rsidRDefault="00936195" w:rsidP="00936195">
      <w:pPr>
        <w:rPr>
          <w:rFonts w:asciiTheme="minorHAnsi" w:hAnsiTheme="minorHAnsi" w:cstheme="minorHAnsi"/>
          <w:sz w:val="22"/>
          <w:szCs w:val="22"/>
          <w:lang w:eastAsia="ko-KR"/>
        </w:rPr>
      </w:pPr>
      <w:r w:rsidRPr="00936195">
        <w:rPr>
          <w:rFonts w:asciiTheme="minorHAnsi" w:hAnsiTheme="minorHAnsi" w:cstheme="minorHAnsi" w:hint="eastAsia"/>
          <w:sz w:val="22"/>
          <w:szCs w:val="22"/>
          <w:lang w:eastAsia="ko-KR"/>
        </w:rPr>
        <w:t>The</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summary</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of</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1</w:t>
      </w:r>
      <w:r w:rsidRPr="00936195">
        <w:rPr>
          <w:rFonts w:asciiTheme="minorHAnsi" w:hAnsiTheme="minorHAnsi" w:cstheme="minorHAnsi"/>
          <w:sz w:val="22"/>
          <w:szCs w:val="22"/>
          <w:vertAlign w:val="superscript"/>
          <w:lang w:eastAsia="ko-KR"/>
        </w:rPr>
        <w:t>st</w:t>
      </w:r>
      <w:r w:rsidRPr="00936195">
        <w:rPr>
          <w:rFonts w:asciiTheme="minorHAnsi" w:hAnsiTheme="minorHAnsi" w:cstheme="minorHAnsi"/>
          <w:sz w:val="22"/>
          <w:szCs w:val="22"/>
          <w:lang w:eastAsia="ko-KR"/>
        </w:rPr>
        <w:t xml:space="preserve"> </w:t>
      </w:r>
      <w:r w:rsidRPr="00936195">
        <w:rPr>
          <w:rFonts w:asciiTheme="minorHAnsi" w:hAnsiTheme="minorHAnsi" w:cstheme="minorHAnsi"/>
          <w:sz w:val="22"/>
          <w:szCs w:val="22"/>
        </w:rPr>
        <w:t xml:space="preserve">round </w:t>
      </w:r>
      <w:r w:rsidRPr="00936195">
        <w:rPr>
          <w:rFonts w:asciiTheme="minorHAnsi" w:hAnsiTheme="minorHAnsi" w:cstheme="minorHAnsi"/>
          <w:sz w:val="22"/>
          <w:szCs w:val="22"/>
          <w:lang w:eastAsia="ko-KR"/>
        </w:rPr>
        <w:t>email</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discussion</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is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as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follows:</w:t>
      </w:r>
    </w:p>
    <w:tbl>
      <w:tblPr>
        <w:tblStyle w:val="31"/>
        <w:tblW w:w="0" w:type="auto"/>
        <w:tblLook w:val="04A0" w:firstRow="1" w:lastRow="0" w:firstColumn="1" w:lastColumn="0" w:noHBand="0" w:noVBand="1"/>
      </w:tblPr>
      <w:tblGrid>
        <w:gridCol w:w="9631"/>
      </w:tblGrid>
      <w:tr w:rsidR="00936195" w:rsidRPr="00936195" w14:paraId="60929196" w14:textId="77777777" w:rsidTr="009D0923">
        <w:tc>
          <w:tcPr>
            <w:tcW w:w="9631" w:type="dxa"/>
          </w:tcPr>
          <w:p w14:paraId="64E1E1CB"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 xml:space="preserve">Question 6-3: According to the contributions, FL observed that majority companies do not support introducing specific enhancement of additionally using the formula of Q in Section 14.1.1.6 of TS 36.213 to derive the largest value between the value derived by the Q formula in Section 14.1.1.6 of TS 36.213 and the value derived by the Q formula in Section 8.1.4 of TS 38.214 in NR SL resource (re)selection procedure for dynamic resource pool sharing. Companies provide views of whether Proposed conclusion 6-3(I) can be agreed? </w:t>
            </w:r>
          </w:p>
          <w:p w14:paraId="48A0128B" w14:textId="77777777" w:rsidR="00936195" w:rsidRPr="00936195" w:rsidRDefault="00936195" w:rsidP="00936195">
            <w:pPr>
              <w:autoSpaceDE w:val="0"/>
              <w:autoSpaceDN w:val="0"/>
              <w:spacing w:after="120"/>
              <w:rPr>
                <w:rFonts w:asciiTheme="minorHAnsi" w:hAnsiTheme="minorHAnsi" w:cstheme="minorHAnsi"/>
                <w:b/>
                <w:bCs/>
                <w:sz w:val="22"/>
                <w:szCs w:val="22"/>
              </w:rPr>
            </w:pPr>
          </w:p>
          <w:p w14:paraId="3FF44A9E"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rPr>
              <w:t>Proposed conclusion 6-3 (I):</w:t>
            </w:r>
          </w:p>
          <w:p w14:paraId="19DF6D5C" w14:textId="77777777" w:rsidR="00936195" w:rsidRPr="00936195" w:rsidRDefault="00936195" w:rsidP="00936195">
            <w:pPr>
              <w:rPr>
                <w:rFonts w:ascii="Calibri" w:hAnsi="Calibri" w:cs="Calibri"/>
                <w:color w:val="000000" w:themeColor="text1"/>
                <w:sz w:val="22"/>
                <w:lang w:val="en-US" w:eastAsia="zh-CN"/>
              </w:rPr>
            </w:pPr>
            <w:r w:rsidRPr="00936195">
              <w:rPr>
                <w:rFonts w:ascii="Calibri" w:hAnsi="Calibri" w:cs="Calibri"/>
                <w:color w:val="000000" w:themeColor="text1"/>
                <w:sz w:val="22"/>
                <w:lang w:eastAsia="ko-KR"/>
              </w:rPr>
              <w:t xml:space="preserve">RAN1 does not pursue specific enhancement </w:t>
            </w:r>
            <w:r w:rsidRPr="00936195">
              <w:rPr>
                <w:rFonts w:ascii="Calibri" w:hAnsi="Calibri" w:cs="Calibri"/>
                <w:color w:val="000000" w:themeColor="text1"/>
                <w:sz w:val="22"/>
                <w:lang w:val="en-US" w:eastAsia="ko-KR"/>
              </w:rPr>
              <w:t>of additionally using the formula of Q in Section 14.1.1.6 of TS 36.213 to derive the largest value between the value derived by the Q formula in Section 14.1.1.6 of TS 36.213 and the value derived by the Q formula in Section 8.1.4 of TS 38.214 in NR SL resource (re)selection procedure for dynamic resource pool sharing in Rel-18.</w:t>
            </w:r>
          </w:p>
          <w:p w14:paraId="2B7333B8"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7D93F6C0"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306E2CF2" w14:textId="77777777" w:rsidR="00936195" w:rsidRPr="00936195" w:rsidRDefault="00936195" w:rsidP="00936195">
            <w:p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FL</w:t>
            </w:r>
            <w:r w:rsidRPr="00936195">
              <w:rPr>
                <w:rFonts w:ascii="Calibri" w:hAnsi="Calibri" w:cs="Calibri"/>
                <w:color w:val="000000" w:themeColor="text1"/>
                <w:sz w:val="22"/>
                <w:lang w:eastAsia="ko-KR"/>
              </w:rPr>
              <w:t>’s summary on Proposal 6-3 (I):</w:t>
            </w:r>
          </w:p>
          <w:p w14:paraId="0DBF09DF"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Support:</w:t>
            </w:r>
            <w:r w:rsidRPr="00936195">
              <w:rPr>
                <w:rFonts w:ascii="Calibri" w:hAnsi="Calibri" w:cs="Calibri"/>
                <w:color w:val="000000" w:themeColor="text1"/>
                <w:sz w:val="22"/>
                <w:lang w:eastAsia="ko-KR"/>
              </w:rPr>
              <w:t xml:space="preserve"> </w:t>
            </w:r>
            <w:r w:rsidRPr="00936195">
              <w:rPr>
                <w:rFonts w:ascii="Calibri" w:eastAsiaTheme="minorEastAsia" w:hAnsi="Calibri" w:cs="Calibri"/>
                <w:sz w:val="22"/>
                <w:szCs w:val="22"/>
                <w:lang w:val="en-US" w:eastAsia="zh-CN"/>
              </w:rPr>
              <w:t>Qualcomm</w:t>
            </w:r>
            <w:r w:rsidRPr="00936195">
              <w:rPr>
                <w:rFonts w:ascii="Calibri" w:hAnsi="Calibri" w:cs="Calibri"/>
                <w:color w:val="000000" w:themeColor="text1"/>
                <w:sz w:val="22"/>
                <w:lang w:eastAsia="ko-KR"/>
              </w:rPr>
              <w:t xml:space="preserve">, CATT, Samsung, </w:t>
            </w:r>
            <w:r w:rsidRPr="00936195">
              <w:rPr>
                <w:rFonts w:ascii="Calibri" w:eastAsiaTheme="minorEastAsia" w:hAnsi="Calibri" w:cs="Calibri"/>
                <w:sz w:val="22"/>
                <w:szCs w:val="22"/>
                <w:lang w:val="en-US" w:eastAsia="zh-CN"/>
              </w:rPr>
              <w:t>Panasonic</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L</w:t>
            </w:r>
            <w:r w:rsidRPr="00936195">
              <w:rPr>
                <w:rFonts w:ascii="Calibri" w:eastAsiaTheme="minorEastAsia" w:hAnsi="Calibri" w:cs="Calibri"/>
                <w:sz w:val="22"/>
                <w:szCs w:val="22"/>
                <w:lang w:val="en-US" w:eastAsia="zh-CN"/>
              </w:rPr>
              <w:t>enovo</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preadtrum, LGE</w:t>
            </w:r>
            <w:r w:rsidRPr="00936195">
              <w:rPr>
                <w:rFonts w:ascii="Calibri" w:hAnsi="Calibri" w:cs="Calibri"/>
                <w:sz w:val="22"/>
                <w:szCs w:val="22"/>
                <w:lang w:val="en-US" w:eastAsia="ko-KR"/>
              </w:rPr>
              <w:t>,</w:t>
            </w:r>
            <w:r w:rsidRPr="00936195">
              <w:rPr>
                <w:rFonts w:ascii="Calibri" w:hAnsi="Calibri" w:cs="Calibri"/>
                <w:color w:val="000000" w:themeColor="text1"/>
                <w:sz w:val="22"/>
                <w:lang w:eastAsia="ko-KR"/>
              </w:rPr>
              <w:t xml:space="preserve"> </w:t>
            </w:r>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harp</w:t>
            </w:r>
            <w:r w:rsidRPr="00936195">
              <w:rPr>
                <w:rFonts w:ascii="Calibri" w:hAnsi="Calibri" w:cs="Calibri"/>
                <w:sz w:val="22"/>
                <w:lang w:val="en-US" w:eastAsia="zh-CN"/>
              </w:rPr>
              <w:t xml:space="preserve">, ETRI, </w:t>
            </w:r>
            <w:r w:rsidRPr="00936195">
              <w:rPr>
                <w:rFonts w:ascii="Calibri" w:eastAsiaTheme="minorEastAsia" w:hAnsi="Calibri" w:cs="Calibri"/>
                <w:sz w:val="22"/>
                <w:szCs w:val="22"/>
                <w:lang w:val="en-US" w:eastAsia="zh-CN"/>
              </w:rPr>
              <w:t>Nokia</w:t>
            </w:r>
            <w:r w:rsidRPr="00936195">
              <w:rPr>
                <w:rFonts w:ascii="Calibri" w:hAnsi="Calibri" w:cs="Calibri"/>
                <w:sz w:val="22"/>
                <w:lang w:val="en-US" w:eastAsia="zh-CN"/>
              </w:rPr>
              <w:t xml:space="preserve">, </w:t>
            </w:r>
            <w:r w:rsidRPr="00936195">
              <w:rPr>
                <w:rFonts w:ascii="Calibri" w:eastAsiaTheme="minorEastAsia" w:hAnsi="Calibri" w:cs="Calibri" w:hint="eastAsia"/>
                <w:sz w:val="22"/>
                <w:szCs w:val="22"/>
                <w:lang w:val="en-US" w:eastAsia="zh-CN"/>
              </w:rPr>
              <w:t>v</w:t>
            </w:r>
            <w:r w:rsidRPr="00936195">
              <w:rPr>
                <w:rFonts w:ascii="Calibri" w:eastAsiaTheme="minorEastAsia" w:hAnsi="Calibri" w:cs="Calibri"/>
                <w:sz w:val="22"/>
                <w:szCs w:val="22"/>
                <w:lang w:val="en-US" w:eastAsia="zh-CN"/>
              </w:rPr>
              <w:t>ivo</w:t>
            </w:r>
            <w:r w:rsidRPr="00936195">
              <w:rPr>
                <w:rFonts w:ascii="Calibri" w:hAnsi="Calibri" w:cs="Calibri"/>
                <w:sz w:val="22"/>
                <w:lang w:val="en-US" w:eastAsia="zh-CN"/>
              </w:rPr>
              <w:t xml:space="preserve">, </w:t>
            </w:r>
            <w:r w:rsidRPr="00936195">
              <w:rPr>
                <w:rFonts w:ascii="Calibri" w:eastAsiaTheme="minorEastAsia" w:hAnsi="Calibri" w:cs="Calibri"/>
                <w:sz w:val="22"/>
                <w:szCs w:val="22"/>
                <w:lang w:val="en-US" w:eastAsia="zh-CN"/>
              </w:rPr>
              <w:t>Toyota</w:t>
            </w:r>
            <w:r w:rsidRPr="00936195">
              <w:rPr>
                <w:rFonts w:ascii="Calibri" w:hAnsi="Calibri" w:cs="Calibri"/>
                <w:sz w:val="22"/>
                <w:lang w:val="en-US" w:eastAsia="zh-CN"/>
              </w:rPr>
              <w:t xml:space="preserve">, DCM, OPPO, </w:t>
            </w:r>
            <w:r w:rsidRPr="00936195">
              <w:rPr>
                <w:rFonts w:ascii="Calibri" w:eastAsia="MS Mincho" w:hAnsi="Calibri" w:cs="Calibri"/>
                <w:sz w:val="22"/>
                <w:szCs w:val="22"/>
                <w:lang w:val="en-US" w:eastAsia="ja-JP"/>
              </w:rPr>
              <w:t>Xiaomi</w:t>
            </w:r>
            <w:r w:rsidRPr="00936195">
              <w:rPr>
                <w:rFonts w:ascii="Calibri" w:hAnsi="Calibri" w:cs="Calibri"/>
                <w:sz w:val="22"/>
                <w:lang w:val="en-US" w:eastAsia="ja-JP"/>
              </w:rPr>
              <w:t xml:space="preserve">, </w:t>
            </w:r>
            <w:r w:rsidRPr="00936195">
              <w:rPr>
                <w:rFonts w:ascii="Calibri" w:eastAsiaTheme="minorEastAsia" w:hAnsi="Calibri" w:cs="Calibri" w:hint="eastAsia"/>
                <w:sz w:val="22"/>
                <w:szCs w:val="22"/>
                <w:lang w:val="en-US" w:eastAsia="zh-CN"/>
              </w:rPr>
              <w:t>Z</w:t>
            </w:r>
            <w:r w:rsidRPr="00936195">
              <w:rPr>
                <w:rFonts w:ascii="Calibri" w:eastAsiaTheme="minorEastAsia" w:hAnsi="Calibri" w:cs="Calibri"/>
                <w:sz w:val="22"/>
                <w:szCs w:val="22"/>
                <w:lang w:val="en-US" w:eastAsia="zh-CN"/>
              </w:rPr>
              <w:t>TE</w:t>
            </w:r>
            <w:r w:rsidRPr="00936195">
              <w:rPr>
                <w:rFonts w:ascii="Calibri" w:hAnsi="Calibri" w:cs="Calibri"/>
                <w:sz w:val="22"/>
                <w:lang w:val="en-US" w:eastAsia="zh-CN"/>
              </w:rPr>
              <w:t xml:space="preserve">, </w:t>
            </w:r>
            <w:r w:rsidRPr="00936195">
              <w:rPr>
                <w:rFonts w:ascii="Calibri" w:hAnsi="Calibri" w:cs="Calibri"/>
                <w:color w:val="000000" w:themeColor="text1"/>
                <w:sz w:val="22"/>
                <w:lang w:eastAsia="ko-KR"/>
              </w:rPr>
              <w:t>(16)</w:t>
            </w:r>
          </w:p>
          <w:p w14:paraId="74EA6E33"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 xml:space="preserve">Not support: </w:t>
            </w:r>
            <w:r w:rsidRPr="00936195">
              <w:rPr>
                <w:rFonts w:ascii="Calibri" w:hAnsi="Calibri" w:cs="Calibri"/>
                <w:sz w:val="22"/>
                <w:szCs w:val="22"/>
                <w:lang w:val="en-US" w:eastAsia="ko-KR"/>
              </w:rPr>
              <w:t>Continental Automotiv,</w:t>
            </w:r>
            <w:r w:rsidRPr="00936195">
              <w:rPr>
                <w:rFonts w:ascii="Calibri" w:hAnsi="Calibri" w:cs="Calibri"/>
                <w:color w:val="000000" w:themeColor="text1"/>
                <w:sz w:val="22"/>
                <w:lang w:eastAsia="ko-KR"/>
              </w:rPr>
              <w:t xml:space="preserve"> (1)</w:t>
            </w:r>
          </w:p>
        </w:tc>
      </w:tr>
    </w:tbl>
    <w:p w14:paraId="71E81975"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702581E8"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highlight w:val="yellow"/>
        </w:rPr>
        <w:t xml:space="preserve">Proposed conclusion </w:t>
      </w:r>
      <w:r w:rsidRPr="00936195">
        <w:rPr>
          <w:rFonts w:asciiTheme="minorHAnsi" w:hAnsiTheme="minorHAnsi" w:cstheme="minorHAnsi"/>
          <w:b/>
          <w:bCs/>
          <w:sz w:val="22"/>
          <w:szCs w:val="22"/>
          <w:highlight w:val="yellow"/>
          <w:lang w:eastAsia="ko-KR"/>
        </w:rPr>
        <w:t>6</w:t>
      </w:r>
      <w:r w:rsidRPr="00936195">
        <w:rPr>
          <w:rFonts w:asciiTheme="minorHAnsi" w:hAnsiTheme="minorHAnsi" w:cstheme="minorHAnsi"/>
          <w:b/>
          <w:bCs/>
          <w:sz w:val="22"/>
          <w:szCs w:val="22"/>
          <w:highlight w:val="yellow"/>
        </w:rPr>
        <w:t>-</w:t>
      </w:r>
      <w:r w:rsidRPr="00936195">
        <w:rPr>
          <w:rFonts w:asciiTheme="minorHAnsi" w:hAnsiTheme="minorHAnsi" w:cstheme="minorHAnsi" w:hint="eastAsia"/>
          <w:b/>
          <w:bCs/>
          <w:sz w:val="22"/>
          <w:szCs w:val="22"/>
          <w:highlight w:val="yellow"/>
          <w:lang w:eastAsia="ko-KR"/>
        </w:rPr>
        <w:t>3</w:t>
      </w:r>
      <w:r w:rsidRPr="00936195">
        <w:rPr>
          <w:rFonts w:asciiTheme="minorHAnsi" w:hAnsiTheme="minorHAnsi" w:cstheme="minorHAnsi"/>
          <w:b/>
          <w:bCs/>
          <w:sz w:val="22"/>
          <w:szCs w:val="22"/>
          <w:highlight w:val="yellow"/>
          <w:lang w:eastAsia="ko-KR"/>
        </w:rPr>
        <w:t xml:space="preserve"> </w:t>
      </w:r>
      <w:r w:rsidRPr="00936195">
        <w:rPr>
          <w:rFonts w:asciiTheme="minorHAnsi" w:hAnsiTheme="minorHAnsi" w:cstheme="minorHAnsi"/>
          <w:b/>
          <w:bCs/>
          <w:sz w:val="22"/>
          <w:szCs w:val="22"/>
          <w:highlight w:val="yellow"/>
        </w:rPr>
        <w:t>(I):</w:t>
      </w:r>
    </w:p>
    <w:p w14:paraId="69F58A67" w14:textId="77777777" w:rsidR="00936195" w:rsidRPr="00936195" w:rsidRDefault="00936195" w:rsidP="00936195">
      <w:pPr>
        <w:numPr>
          <w:ilvl w:val="0"/>
          <w:numId w:val="16"/>
        </w:numPr>
        <w:rPr>
          <w:rFonts w:ascii="Calibri" w:hAnsi="Calibri" w:cs="Calibri"/>
          <w:color w:val="000000" w:themeColor="text1"/>
          <w:sz w:val="22"/>
          <w:lang w:val="en-US" w:eastAsia="ko-KR"/>
        </w:rPr>
      </w:pPr>
      <w:r w:rsidRPr="00936195">
        <w:rPr>
          <w:rFonts w:ascii="Calibri" w:hAnsi="Calibri" w:cs="Calibri"/>
          <w:color w:val="000000" w:themeColor="text1"/>
          <w:sz w:val="22"/>
          <w:lang w:eastAsia="ko-KR"/>
        </w:rPr>
        <w:t xml:space="preserve">RAN1 does not pursue specific enhancement </w:t>
      </w:r>
      <w:r w:rsidRPr="00936195">
        <w:rPr>
          <w:rFonts w:ascii="Calibri" w:hAnsi="Calibri" w:cs="Calibri"/>
          <w:color w:val="000000" w:themeColor="text1"/>
          <w:sz w:val="22"/>
          <w:lang w:val="en-US" w:eastAsia="ko-KR"/>
        </w:rPr>
        <w:t>of additionally using the formula of Q in Section 14.1.1.6 of TS 36.213 to derive the largest value between the value derived by the Q formula in Section 14.1.1.6 of TS 36.213 and the value derived by the Q formula in Section 8.1.4 of TS 38.214 in NR SL resource (re)selection procedure for dynamic resource pool sharing in Rel-18.</w:t>
      </w:r>
    </w:p>
    <w:p w14:paraId="0BCB8BA1"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1AB85CC8"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2DCC2E76" w14:textId="77777777" w:rsidR="00936195" w:rsidRPr="00936195" w:rsidRDefault="00936195" w:rsidP="00936195">
      <w:pPr>
        <w:keepNext/>
        <w:numPr>
          <w:ilvl w:val="3"/>
          <w:numId w:val="1"/>
        </w:numPr>
        <w:tabs>
          <w:tab w:val="left" w:pos="432"/>
          <w:tab w:val="left" w:pos="993"/>
        </w:tabs>
        <w:spacing w:before="240" w:after="60"/>
        <w:outlineLvl w:val="3"/>
        <w:rPr>
          <w:rFonts w:ascii="Arial" w:hAnsi="Arial"/>
          <w:b/>
          <w:iCs/>
          <w:sz w:val="22"/>
          <w:szCs w:val="22"/>
          <w:lang w:eastAsia="zh-CN"/>
        </w:rPr>
      </w:pPr>
      <w:r w:rsidRPr="00936195">
        <w:rPr>
          <w:rFonts w:ascii="Arial" w:hAnsi="Arial"/>
          <w:b/>
          <w:iCs/>
          <w:sz w:val="22"/>
          <w:szCs w:val="22"/>
          <w:lang w:eastAsia="zh-CN"/>
        </w:rPr>
        <w:lastRenderedPageBreak/>
        <w:t>Proposal 6-4(I)</w:t>
      </w:r>
    </w:p>
    <w:p w14:paraId="0D1F3B7D" w14:textId="77777777" w:rsidR="00936195" w:rsidRPr="00936195" w:rsidRDefault="00936195" w:rsidP="00936195">
      <w:pPr>
        <w:rPr>
          <w:rFonts w:asciiTheme="minorHAnsi" w:hAnsiTheme="minorHAnsi" w:cstheme="minorHAnsi"/>
          <w:sz w:val="22"/>
          <w:szCs w:val="22"/>
          <w:lang w:eastAsia="ko-KR"/>
        </w:rPr>
      </w:pPr>
    </w:p>
    <w:p w14:paraId="0239DCFE" w14:textId="77777777" w:rsidR="00936195" w:rsidRPr="00936195" w:rsidRDefault="00936195" w:rsidP="00936195">
      <w:pPr>
        <w:rPr>
          <w:rFonts w:asciiTheme="minorHAnsi" w:hAnsiTheme="minorHAnsi" w:cstheme="minorHAnsi"/>
          <w:sz w:val="22"/>
          <w:szCs w:val="22"/>
          <w:lang w:eastAsia="ko-KR"/>
        </w:rPr>
      </w:pPr>
      <w:r w:rsidRPr="00936195">
        <w:rPr>
          <w:rFonts w:asciiTheme="minorHAnsi" w:hAnsiTheme="minorHAnsi" w:cstheme="minorHAnsi" w:hint="eastAsia"/>
          <w:sz w:val="22"/>
          <w:szCs w:val="22"/>
          <w:lang w:eastAsia="ko-KR"/>
        </w:rPr>
        <w:t>The</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summary</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of</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1</w:t>
      </w:r>
      <w:r w:rsidRPr="00936195">
        <w:rPr>
          <w:rFonts w:asciiTheme="minorHAnsi" w:hAnsiTheme="minorHAnsi" w:cstheme="minorHAnsi"/>
          <w:sz w:val="22"/>
          <w:szCs w:val="22"/>
          <w:vertAlign w:val="superscript"/>
          <w:lang w:eastAsia="ko-KR"/>
        </w:rPr>
        <w:t>st</w:t>
      </w:r>
      <w:r w:rsidRPr="00936195">
        <w:rPr>
          <w:rFonts w:asciiTheme="minorHAnsi" w:hAnsiTheme="minorHAnsi" w:cstheme="minorHAnsi"/>
          <w:sz w:val="22"/>
          <w:szCs w:val="22"/>
          <w:lang w:eastAsia="ko-KR"/>
        </w:rPr>
        <w:t xml:space="preserve"> </w:t>
      </w:r>
      <w:r w:rsidRPr="00936195">
        <w:rPr>
          <w:rFonts w:asciiTheme="minorHAnsi" w:hAnsiTheme="minorHAnsi" w:cstheme="minorHAnsi"/>
          <w:sz w:val="22"/>
          <w:szCs w:val="22"/>
        </w:rPr>
        <w:t xml:space="preserve">round </w:t>
      </w:r>
      <w:r w:rsidRPr="00936195">
        <w:rPr>
          <w:rFonts w:asciiTheme="minorHAnsi" w:hAnsiTheme="minorHAnsi" w:cstheme="minorHAnsi"/>
          <w:sz w:val="22"/>
          <w:szCs w:val="22"/>
          <w:lang w:eastAsia="ko-KR"/>
        </w:rPr>
        <w:t>email</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discussion</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is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as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follows:</w:t>
      </w:r>
    </w:p>
    <w:tbl>
      <w:tblPr>
        <w:tblStyle w:val="31"/>
        <w:tblW w:w="0" w:type="auto"/>
        <w:tblLook w:val="04A0" w:firstRow="1" w:lastRow="0" w:firstColumn="1" w:lastColumn="0" w:noHBand="0" w:noVBand="1"/>
      </w:tblPr>
      <w:tblGrid>
        <w:gridCol w:w="9631"/>
      </w:tblGrid>
      <w:tr w:rsidR="00936195" w:rsidRPr="00936195" w14:paraId="66B54BDE" w14:textId="77777777" w:rsidTr="009D0923">
        <w:tc>
          <w:tcPr>
            <w:tcW w:w="9631" w:type="dxa"/>
          </w:tcPr>
          <w:p w14:paraId="00DFA0B1"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 xml:space="preserve">Question 6-4: According to the contributions, FL observed that majority companies do not support modifying Step 5a in Section 8.1.4 of TS 38.214. Companies provide views of whether Proposed conclusion 6-4(I) can be agreed? </w:t>
            </w:r>
          </w:p>
          <w:p w14:paraId="1E24646C" w14:textId="77777777" w:rsidR="00936195" w:rsidRPr="00936195" w:rsidRDefault="00936195" w:rsidP="00936195">
            <w:pPr>
              <w:autoSpaceDE w:val="0"/>
              <w:autoSpaceDN w:val="0"/>
              <w:spacing w:after="120"/>
              <w:rPr>
                <w:rFonts w:asciiTheme="minorHAnsi" w:hAnsiTheme="minorHAnsi" w:cstheme="minorHAnsi"/>
                <w:b/>
                <w:bCs/>
                <w:sz w:val="22"/>
                <w:szCs w:val="22"/>
              </w:rPr>
            </w:pPr>
          </w:p>
          <w:p w14:paraId="752D3D98"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rPr>
              <w:t>Proposed conclusion 6-4 (I):</w:t>
            </w:r>
          </w:p>
          <w:p w14:paraId="63A0F062" w14:textId="77777777" w:rsidR="00936195" w:rsidRPr="00936195" w:rsidRDefault="00936195" w:rsidP="00936195">
            <w:pPr>
              <w:autoSpaceDE w:val="0"/>
              <w:autoSpaceDN w:val="0"/>
              <w:spacing w:after="120"/>
              <w:rPr>
                <w:rFonts w:ascii="Calibri" w:hAnsi="Calibri" w:cs="Calibri"/>
                <w:color w:val="000000" w:themeColor="text1"/>
                <w:sz w:val="22"/>
                <w:lang w:val="en-US" w:eastAsia="ko-KR"/>
              </w:rPr>
            </w:pPr>
            <w:r w:rsidRPr="00936195">
              <w:rPr>
                <w:rFonts w:ascii="Calibri" w:hAnsi="Calibri" w:cs="Calibri"/>
                <w:color w:val="000000" w:themeColor="text1"/>
                <w:sz w:val="22"/>
                <w:lang w:eastAsia="ko-KR"/>
              </w:rPr>
              <w:t xml:space="preserve">RAN1 does not pursue specific enhancement </w:t>
            </w:r>
            <w:r w:rsidRPr="00936195">
              <w:rPr>
                <w:rFonts w:ascii="Calibri" w:hAnsi="Calibri" w:cs="Calibri"/>
                <w:color w:val="000000" w:themeColor="text1"/>
                <w:sz w:val="22"/>
                <w:lang w:val="en-US" w:eastAsia="ko-KR"/>
              </w:rPr>
              <w:t xml:space="preserve">of modifying Step 5a in Section 8.1.4 of TS 38.214 in NR SL resource (re)selection procedure for dynamic resource pool sharing in Rel-18. </w:t>
            </w:r>
          </w:p>
          <w:p w14:paraId="3032C116"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26262889"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20EDC472" w14:textId="77777777" w:rsidR="00936195" w:rsidRPr="00936195" w:rsidRDefault="00936195" w:rsidP="00936195">
            <w:p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FL</w:t>
            </w:r>
            <w:r w:rsidRPr="00936195">
              <w:rPr>
                <w:rFonts w:ascii="Calibri" w:hAnsi="Calibri" w:cs="Calibri"/>
                <w:color w:val="000000" w:themeColor="text1"/>
                <w:sz w:val="22"/>
                <w:lang w:eastAsia="ko-KR"/>
              </w:rPr>
              <w:t>’s summary on Proposal 6-4 (I):</w:t>
            </w:r>
          </w:p>
          <w:p w14:paraId="5C96177D"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Support:</w:t>
            </w:r>
            <w:r w:rsidRPr="00936195">
              <w:rPr>
                <w:rFonts w:ascii="Calibri" w:hAnsi="Calibri" w:cs="Calibri"/>
                <w:color w:val="000000" w:themeColor="text1"/>
                <w:sz w:val="22"/>
                <w:lang w:eastAsia="ko-KR"/>
              </w:rPr>
              <w:t xml:space="preserve"> </w:t>
            </w:r>
            <w:r w:rsidRPr="00936195">
              <w:rPr>
                <w:rFonts w:ascii="Calibri" w:eastAsiaTheme="minorEastAsia" w:hAnsi="Calibri" w:cs="Calibri"/>
                <w:sz w:val="22"/>
                <w:szCs w:val="22"/>
                <w:lang w:val="en-US" w:eastAsia="zh-CN"/>
              </w:rPr>
              <w:t>Qualcomm</w:t>
            </w:r>
            <w:r w:rsidRPr="00936195">
              <w:rPr>
                <w:rFonts w:ascii="Calibri" w:hAnsi="Calibri" w:cs="Calibri"/>
                <w:color w:val="000000" w:themeColor="text1"/>
                <w:sz w:val="22"/>
                <w:lang w:eastAsia="ko-KR"/>
              </w:rPr>
              <w:t xml:space="preserve">, Samsung, </w:t>
            </w:r>
            <w:r w:rsidRPr="00936195">
              <w:rPr>
                <w:rFonts w:ascii="Calibri" w:eastAsiaTheme="minorEastAsia" w:hAnsi="Calibri" w:cs="Calibri"/>
                <w:sz w:val="22"/>
                <w:szCs w:val="22"/>
                <w:lang w:val="en-US" w:eastAsia="zh-CN"/>
              </w:rPr>
              <w:t>Panasonic</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L</w:t>
            </w:r>
            <w:r w:rsidRPr="00936195">
              <w:rPr>
                <w:rFonts w:ascii="Calibri" w:eastAsiaTheme="minorEastAsia" w:hAnsi="Calibri" w:cs="Calibri"/>
                <w:sz w:val="22"/>
                <w:szCs w:val="22"/>
                <w:lang w:val="en-US" w:eastAsia="zh-CN"/>
              </w:rPr>
              <w:t>enovo</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preadtrum,</w:t>
            </w:r>
            <w:r w:rsidRPr="00936195">
              <w:rPr>
                <w:rFonts w:ascii="Calibri" w:hAnsi="Calibri" w:cs="Calibri"/>
                <w:color w:val="000000" w:themeColor="text1"/>
                <w:sz w:val="22"/>
                <w:lang w:eastAsia="ko-KR"/>
              </w:rPr>
              <w:t xml:space="preserve"> </w:t>
            </w:r>
            <w:r w:rsidRPr="00936195">
              <w:rPr>
                <w:rFonts w:ascii="Calibri" w:eastAsiaTheme="minorEastAsia" w:hAnsi="Calibri" w:cs="Calibri"/>
                <w:sz w:val="22"/>
                <w:szCs w:val="22"/>
                <w:lang w:val="en-US" w:eastAsia="zh-CN"/>
              </w:rPr>
              <w:t>LGE</w:t>
            </w:r>
            <w:r w:rsidRPr="00936195">
              <w:rPr>
                <w:rFonts w:ascii="Calibri" w:hAnsi="Calibri" w:cs="Calibri"/>
                <w:sz w:val="22"/>
                <w:szCs w:val="22"/>
                <w:lang w:val="en-US" w:eastAsia="ko-KR"/>
              </w:rPr>
              <w:t>,</w:t>
            </w:r>
            <w:r w:rsidRPr="00936195">
              <w:rPr>
                <w:rFonts w:ascii="Calibri" w:hAnsi="Calibri" w:cs="Calibri"/>
                <w:color w:val="000000" w:themeColor="text1"/>
                <w:sz w:val="22"/>
                <w:lang w:eastAsia="ko-KR"/>
              </w:rPr>
              <w:t xml:space="preserve"> </w:t>
            </w:r>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harp</w:t>
            </w:r>
            <w:r w:rsidRPr="00936195">
              <w:rPr>
                <w:rFonts w:ascii="Calibri" w:hAnsi="Calibri" w:cs="Calibri"/>
                <w:sz w:val="22"/>
                <w:lang w:val="en-US" w:eastAsia="zh-CN"/>
              </w:rPr>
              <w:t xml:space="preserve">, ETRI, </w:t>
            </w:r>
            <w:r w:rsidRPr="00936195">
              <w:rPr>
                <w:rFonts w:ascii="Calibri" w:eastAsiaTheme="minorEastAsia" w:hAnsi="Calibri" w:cs="Calibri"/>
                <w:sz w:val="22"/>
                <w:szCs w:val="22"/>
                <w:lang w:val="en-US" w:eastAsia="zh-CN"/>
              </w:rPr>
              <w:t>Nokia</w:t>
            </w:r>
            <w:r w:rsidRPr="00936195">
              <w:rPr>
                <w:rFonts w:ascii="Calibri" w:hAnsi="Calibri" w:cs="Calibri"/>
                <w:sz w:val="22"/>
                <w:lang w:val="en-US" w:eastAsia="zh-CN"/>
              </w:rPr>
              <w:t xml:space="preserve">, </w:t>
            </w:r>
            <w:r w:rsidRPr="00936195">
              <w:rPr>
                <w:rFonts w:ascii="Calibri" w:eastAsiaTheme="minorEastAsia" w:hAnsi="Calibri" w:cs="Calibri" w:hint="eastAsia"/>
                <w:sz w:val="22"/>
                <w:szCs w:val="22"/>
                <w:lang w:val="en-US" w:eastAsia="zh-CN"/>
              </w:rPr>
              <w:t>v</w:t>
            </w:r>
            <w:r w:rsidRPr="00936195">
              <w:rPr>
                <w:rFonts w:ascii="Calibri" w:eastAsiaTheme="minorEastAsia" w:hAnsi="Calibri" w:cs="Calibri"/>
                <w:sz w:val="22"/>
                <w:szCs w:val="22"/>
                <w:lang w:val="en-US" w:eastAsia="zh-CN"/>
              </w:rPr>
              <w:t>ivo</w:t>
            </w:r>
            <w:r w:rsidRPr="00936195">
              <w:rPr>
                <w:rFonts w:ascii="Calibri" w:hAnsi="Calibri" w:cs="Calibri"/>
                <w:sz w:val="22"/>
                <w:lang w:val="en-US" w:eastAsia="zh-CN"/>
              </w:rPr>
              <w:t xml:space="preserve">, </w:t>
            </w:r>
            <w:r w:rsidRPr="00936195">
              <w:rPr>
                <w:rFonts w:ascii="Calibri" w:eastAsiaTheme="minorEastAsia" w:hAnsi="Calibri" w:cs="Calibri"/>
                <w:sz w:val="22"/>
                <w:szCs w:val="22"/>
                <w:lang w:val="en-US" w:eastAsia="zh-CN"/>
              </w:rPr>
              <w:t>Toyota</w:t>
            </w:r>
            <w:r w:rsidRPr="00936195">
              <w:rPr>
                <w:rFonts w:ascii="Calibri" w:hAnsi="Calibri" w:cs="Calibri"/>
                <w:sz w:val="22"/>
                <w:lang w:val="en-US" w:eastAsia="zh-CN"/>
              </w:rPr>
              <w:t xml:space="preserve">, OPPO, </w:t>
            </w:r>
            <w:r w:rsidRPr="00936195">
              <w:rPr>
                <w:rFonts w:ascii="Calibri" w:hAnsi="Calibri" w:cs="Calibri"/>
                <w:sz w:val="22"/>
                <w:lang w:val="en-US" w:eastAsia="ko-KR"/>
              </w:rPr>
              <w:t>ZTE,</w:t>
            </w:r>
            <w:r w:rsidRPr="00936195">
              <w:rPr>
                <w:rFonts w:ascii="Calibri" w:hAnsi="Calibri" w:cs="Calibri"/>
                <w:sz w:val="22"/>
                <w:lang w:val="en-US" w:eastAsia="zh-CN"/>
              </w:rPr>
              <w:t xml:space="preserve"> </w:t>
            </w:r>
            <w:r w:rsidRPr="00936195">
              <w:rPr>
                <w:rFonts w:ascii="Calibri" w:hAnsi="Calibri" w:cs="Calibri"/>
                <w:color w:val="000000" w:themeColor="text1"/>
                <w:sz w:val="22"/>
                <w:lang w:eastAsia="ko-KR"/>
              </w:rPr>
              <w:t>(13)</w:t>
            </w:r>
          </w:p>
          <w:p w14:paraId="050FFA98"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 xml:space="preserve">Not support: </w:t>
            </w:r>
            <w:r w:rsidRPr="00936195">
              <w:rPr>
                <w:rFonts w:ascii="Calibri" w:eastAsia="MS Mincho" w:hAnsi="Calibri" w:cs="Calibri" w:hint="eastAsia"/>
                <w:sz w:val="22"/>
                <w:szCs w:val="22"/>
                <w:lang w:val="en-US" w:eastAsia="ja-JP"/>
              </w:rPr>
              <w:t>D</w:t>
            </w:r>
            <w:r w:rsidRPr="00936195">
              <w:rPr>
                <w:rFonts w:ascii="Calibri" w:eastAsia="MS Mincho" w:hAnsi="Calibri" w:cs="Calibri"/>
                <w:sz w:val="22"/>
                <w:szCs w:val="22"/>
                <w:lang w:val="en-US" w:eastAsia="ja-JP"/>
              </w:rPr>
              <w:t>CM</w:t>
            </w:r>
            <w:r w:rsidRPr="00936195">
              <w:rPr>
                <w:rFonts w:ascii="Calibri" w:hAnsi="Calibri" w:cs="Calibri"/>
                <w:color w:val="000000" w:themeColor="text1"/>
                <w:sz w:val="22"/>
                <w:lang w:eastAsia="ko-KR"/>
              </w:rPr>
              <w:t>, (1)</w:t>
            </w:r>
          </w:p>
          <w:p w14:paraId="510D4713"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Others</w:t>
            </w:r>
          </w:p>
          <w:p w14:paraId="056C840A" w14:textId="77777777" w:rsidR="00936195" w:rsidRPr="00936195" w:rsidRDefault="00936195" w:rsidP="00936195">
            <w:pPr>
              <w:numPr>
                <w:ilvl w:val="1"/>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C</w:t>
            </w:r>
            <w:r w:rsidRPr="00936195">
              <w:rPr>
                <w:rFonts w:ascii="Calibri" w:hAnsi="Calibri" w:cs="Calibri"/>
                <w:color w:val="000000" w:themeColor="text1"/>
                <w:sz w:val="22"/>
                <w:lang w:eastAsia="ko-KR"/>
              </w:rPr>
              <w:t>ATT</w:t>
            </w:r>
          </w:p>
          <w:p w14:paraId="2F1228D5" w14:textId="77777777" w:rsidR="00936195" w:rsidRPr="00936195" w:rsidRDefault="00936195" w:rsidP="00936195">
            <w:pPr>
              <w:numPr>
                <w:ilvl w:val="0"/>
                <w:numId w:val="25"/>
              </w:numPr>
              <w:autoSpaceDE w:val="0"/>
              <w:autoSpaceDN w:val="0"/>
              <w:rPr>
                <w:rFonts w:asciiTheme="minorHAnsi" w:hAnsiTheme="minorHAnsi" w:cstheme="minorHAnsi"/>
                <w:color w:val="FF0000"/>
                <w:sz w:val="22"/>
                <w:szCs w:val="22"/>
                <w:lang w:val="en-AU" w:eastAsia="ko-KR"/>
              </w:rPr>
            </w:pPr>
            <w:r w:rsidRPr="00936195">
              <w:rPr>
                <w:rFonts w:asciiTheme="minorHAnsi" w:hAnsiTheme="minorHAnsi" w:cstheme="minorHAnsi"/>
                <w:color w:val="FF0000"/>
                <w:sz w:val="22"/>
                <w:szCs w:val="22"/>
                <w:lang w:val="en-AU" w:eastAsia="ko-KR"/>
              </w:rPr>
              <w:t>Introduce separate parts for exclusion and/or a corresponding check on whether to reinitialize for exclusion due to non-monitored NR slots, exclusion due to non-monitored LTE subframes and exclusion due to LTE own module selections</w:t>
            </w:r>
          </w:p>
        </w:tc>
      </w:tr>
    </w:tbl>
    <w:p w14:paraId="542C7158"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480513CF"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highlight w:val="yellow"/>
        </w:rPr>
        <w:t xml:space="preserve">Proposed conclusion </w:t>
      </w:r>
      <w:r w:rsidRPr="00936195">
        <w:rPr>
          <w:rFonts w:asciiTheme="minorHAnsi" w:hAnsiTheme="minorHAnsi" w:cstheme="minorHAnsi"/>
          <w:b/>
          <w:bCs/>
          <w:sz w:val="22"/>
          <w:szCs w:val="22"/>
          <w:highlight w:val="yellow"/>
          <w:lang w:eastAsia="ko-KR"/>
        </w:rPr>
        <w:t>6</w:t>
      </w:r>
      <w:r w:rsidRPr="00936195">
        <w:rPr>
          <w:rFonts w:asciiTheme="minorHAnsi" w:hAnsiTheme="minorHAnsi" w:cstheme="minorHAnsi"/>
          <w:b/>
          <w:bCs/>
          <w:sz w:val="22"/>
          <w:szCs w:val="22"/>
          <w:highlight w:val="yellow"/>
        </w:rPr>
        <w:t>-</w:t>
      </w:r>
      <w:r w:rsidRPr="00936195">
        <w:rPr>
          <w:rFonts w:asciiTheme="minorHAnsi" w:hAnsiTheme="minorHAnsi" w:cstheme="minorHAnsi" w:hint="eastAsia"/>
          <w:b/>
          <w:bCs/>
          <w:sz w:val="22"/>
          <w:szCs w:val="22"/>
          <w:highlight w:val="yellow"/>
          <w:lang w:eastAsia="ko-KR"/>
        </w:rPr>
        <w:t>4</w:t>
      </w:r>
      <w:r w:rsidRPr="00936195">
        <w:rPr>
          <w:rFonts w:asciiTheme="minorHAnsi" w:hAnsiTheme="minorHAnsi" w:cstheme="minorHAnsi"/>
          <w:b/>
          <w:bCs/>
          <w:sz w:val="22"/>
          <w:szCs w:val="22"/>
          <w:highlight w:val="yellow"/>
          <w:lang w:eastAsia="ko-KR"/>
        </w:rPr>
        <w:t xml:space="preserve"> </w:t>
      </w:r>
      <w:r w:rsidRPr="00936195">
        <w:rPr>
          <w:rFonts w:asciiTheme="minorHAnsi" w:hAnsiTheme="minorHAnsi" w:cstheme="minorHAnsi"/>
          <w:b/>
          <w:bCs/>
          <w:sz w:val="22"/>
          <w:szCs w:val="22"/>
          <w:highlight w:val="yellow"/>
        </w:rPr>
        <w:t>(I):</w:t>
      </w:r>
    </w:p>
    <w:p w14:paraId="05D5DA0C" w14:textId="77777777" w:rsidR="00936195" w:rsidRPr="00936195" w:rsidRDefault="00936195" w:rsidP="00936195">
      <w:pPr>
        <w:numPr>
          <w:ilvl w:val="0"/>
          <w:numId w:val="16"/>
        </w:numPr>
        <w:autoSpaceDE w:val="0"/>
        <w:autoSpaceDN w:val="0"/>
        <w:spacing w:after="120"/>
        <w:rPr>
          <w:rFonts w:ascii="Calibri" w:hAnsi="Calibri" w:cs="Calibri"/>
          <w:color w:val="000000" w:themeColor="text1"/>
          <w:sz w:val="22"/>
          <w:lang w:val="en-US" w:eastAsia="ko-KR"/>
        </w:rPr>
      </w:pPr>
      <w:r w:rsidRPr="00936195">
        <w:rPr>
          <w:rFonts w:ascii="Calibri" w:hAnsi="Calibri" w:cs="Calibri"/>
          <w:color w:val="000000" w:themeColor="text1"/>
          <w:sz w:val="22"/>
          <w:lang w:eastAsia="ko-KR"/>
        </w:rPr>
        <w:t xml:space="preserve">RAN1 does not pursue specific enhancement </w:t>
      </w:r>
      <w:r w:rsidRPr="00936195">
        <w:rPr>
          <w:rFonts w:ascii="Calibri" w:hAnsi="Calibri" w:cs="Calibri"/>
          <w:color w:val="000000" w:themeColor="text1"/>
          <w:sz w:val="22"/>
          <w:lang w:val="en-US" w:eastAsia="ko-KR"/>
        </w:rPr>
        <w:t xml:space="preserve">of modifying Step 5a in Section 8.1.4 of TS 38.214 in NR SL resource (re)selection procedure for dynamic resource pool sharing in Rel-18. </w:t>
      </w:r>
    </w:p>
    <w:p w14:paraId="781ABCC6"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34C8DD89"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18E78FF0" w14:textId="77777777" w:rsidR="00936195" w:rsidRPr="00936195" w:rsidRDefault="00936195" w:rsidP="00936195">
      <w:pPr>
        <w:keepNext/>
        <w:numPr>
          <w:ilvl w:val="3"/>
          <w:numId w:val="1"/>
        </w:numPr>
        <w:tabs>
          <w:tab w:val="left" w:pos="432"/>
          <w:tab w:val="left" w:pos="993"/>
        </w:tabs>
        <w:spacing w:before="240" w:after="60"/>
        <w:outlineLvl w:val="3"/>
        <w:rPr>
          <w:rFonts w:ascii="Arial" w:hAnsi="Arial"/>
          <w:b/>
          <w:iCs/>
          <w:sz w:val="22"/>
          <w:szCs w:val="22"/>
          <w:lang w:eastAsia="zh-CN"/>
        </w:rPr>
      </w:pPr>
      <w:r w:rsidRPr="00936195">
        <w:rPr>
          <w:rFonts w:ascii="Arial" w:hAnsi="Arial"/>
          <w:b/>
          <w:iCs/>
          <w:sz w:val="22"/>
          <w:szCs w:val="22"/>
          <w:lang w:eastAsia="zh-CN"/>
        </w:rPr>
        <w:t>Proposal 6-5(I)</w:t>
      </w:r>
    </w:p>
    <w:p w14:paraId="0689A263" w14:textId="77777777" w:rsidR="00936195" w:rsidRPr="00936195" w:rsidRDefault="00936195" w:rsidP="00936195">
      <w:pPr>
        <w:rPr>
          <w:rFonts w:asciiTheme="minorHAnsi" w:hAnsiTheme="minorHAnsi" w:cstheme="minorHAnsi"/>
          <w:sz w:val="22"/>
          <w:szCs w:val="22"/>
          <w:lang w:eastAsia="ko-KR"/>
        </w:rPr>
      </w:pPr>
    </w:p>
    <w:p w14:paraId="69276C48" w14:textId="77777777" w:rsidR="00936195" w:rsidRPr="00936195" w:rsidRDefault="00936195" w:rsidP="00936195">
      <w:pPr>
        <w:rPr>
          <w:rFonts w:asciiTheme="minorHAnsi" w:hAnsiTheme="minorHAnsi" w:cstheme="minorHAnsi"/>
          <w:sz w:val="22"/>
          <w:szCs w:val="22"/>
          <w:lang w:eastAsia="ko-KR"/>
        </w:rPr>
      </w:pPr>
      <w:r w:rsidRPr="00936195">
        <w:rPr>
          <w:rFonts w:asciiTheme="minorHAnsi" w:hAnsiTheme="minorHAnsi" w:cstheme="minorHAnsi" w:hint="eastAsia"/>
          <w:sz w:val="22"/>
          <w:szCs w:val="22"/>
          <w:lang w:eastAsia="ko-KR"/>
        </w:rPr>
        <w:t>The</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summary</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of</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1</w:t>
      </w:r>
      <w:r w:rsidRPr="00936195">
        <w:rPr>
          <w:rFonts w:asciiTheme="minorHAnsi" w:hAnsiTheme="minorHAnsi" w:cstheme="minorHAnsi"/>
          <w:sz w:val="22"/>
          <w:szCs w:val="22"/>
          <w:vertAlign w:val="superscript"/>
          <w:lang w:eastAsia="ko-KR"/>
        </w:rPr>
        <w:t>st</w:t>
      </w:r>
      <w:r w:rsidRPr="00936195">
        <w:rPr>
          <w:rFonts w:asciiTheme="minorHAnsi" w:hAnsiTheme="minorHAnsi" w:cstheme="minorHAnsi"/>
          <w:sz w:val="22"/>
          <w:szCs w:val="22"/>
          <w:lang w:eastAsia="ko-KR"/>
        </w:rPr>
        <w:t xml:space="preserve"> </w:t>
      </w:r>
      <w:r w:rsidRPr="00936195">
        <w:rPr>
          <w:rFonts w:asciiTheme="minorHAnsi" w:hAnsiTheme="minorHAnsi" w:cstheme="minorHAnsi"/>
          <w:sz w:val="22"/>
          <w:szCs w:val="22"/>
        </w:rPr>
        <w:t xml:space="preserve">round </w:t>
      </w:r>
      <w:r w:rsidRPr="00936195">
        <w:rPr>
          <w:rFonts w:asciiTheme="minorHAnsi" w:hAnsiTheme="minorHAnsi" w:cstheme="minorHAnsi"/>
          <w:sz w:val="22"/>
          <w:szCs w:val="22"/>
          <w:lang w:eastAsia="ko-KR"/>
        </w:rPr>
        <w:t>email</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discussion</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is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as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follows:</w:t>
      </w:r>
    </w:p>
    <w:tbl>
      <w:tblPr>
        <w:tblStyle w:val="31"/>
        <w:tblW w:w="0" w:type="auto"/>
        <w:tblLook w:val="04A0" w:firstRow="1" w:lastRow="0" w:firstColumn="1" w:lastColumn="0" w:noHBand="0" w:noVBand="1"/>
      </w:tblPr>
      <w:tblGrid>
        <w:gridCol w:w="9631"/>
      </w:tblGrid>
      <w:tr w:rsidR="00936195" w:rsidRPr="00936195" w14:paraId="0D5E608F" w14:textId="77777777" w:rsidTr="009D0923">
        <w:tc>
          <w:tcPr>
            <w:tcW w:w="9631" w:type="dxa"/>
          </w:tcPr>
          <w:p w14:paraId="2871E877"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 xml:space="preserve">Question 6-5: According to the above summary, FL observed that only one company keeps supporting introduction of specific enhancement of using LTE SL RSSI measurement in NR SL resource (re)selection procedure for dynamic resource pool sharing. Considering this situation, companies provide views of whether Proposed conclusion 6-5(I) can be agreed? </w:t>
            </w:r>
          </w:p>
          <w:p w14:paraId="34EFDCB2" w14:textId="77777777" w:rsidR="00936195" w:rsidRPr="00936195" w:rsidRDefault="00936195" w:rsidP="00936195">
            <w:pPr>
              <w:autoSpaceDE w:val="0"/>
              <w:autoSpaceDN w:val="0"/>
              <w:spacing w:after="120"/>
              <w:rPr>
                <w:rFonts w:ascii="Calibri" w:hAnsi="Calibri" w:cs="Calibri"/>
                <w:color w:val="000000" w:themeColor="text1"/>
                <w:sz w:val="22"/>
                <w:lang w:eastAsia="ko-KR"/>
              </w:rPr>
            </w:pPr>
          </w:p>
          <w:p w14:paraId="70F26CBB"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rPr>
              <w:t>Proposed conclusion 6-5 (I):</w:t>
            </w:r>
          </w:p>
          <w:p w14:paraId="1F423A7F" w14:textId="77777777" w:rsidR="00936195" w:rsidRPr="00936195" w:rsidRDefault="00936195" w:rsidP="00936195">
            <w:pPr>
              <w:numPr>
                <w:ilvl w:val="0"/>
                <w:numId w:val="16"/>
              </w:numPr>
              <w:rPr>
                <w:rFonts w:ascii="Calibri" w:hAnsi="Calibri" w:cs="Calibri"/>
                <w:color w:val="000000" w:themeColor="text1"/>
                <w:sz w:val="22"/>
                <w:lang w:val="en-US" w:eastAsia="zh-CN"/>
              </w:rPr>
            </w:pPr>
            <w:r w:rsidRPr="00936195">
              <w:rPr>
                <w:rFonts w:ascii="Calibri" w:hAnsi="Calibri" w:cs="Calibri" w:hint="eastAsia"/>
                <w:color w:val="000000" w:themeColor="text1"/>
                <w:sz w:val="22"/>
                <w:lang w:val="en-US" w:eastAsia="ko-KR"/>
              </w:rPr>
              <w:t xml:space="preserve">RAN1 </w:t>
            </w:r>
            <w:r w:rsidRPr="00936195">
              <w:rPr>
                <w:rFonts w:ascii="Calibri" w:hAnsi="Calibri" w:cs="Calibri"/>
                <w:color w:val="000000" w:themeColor="text1"/>
                <w:sz w:val="22"/>
                <w:lang w:val="en-US" w:eastAsia="ko-KR"/>
              </w:rPr>
              <w:t xml:space="preserve">does not pursue introducing </w:t>
            </w:r>
            <w:r w:rsidRPr="00936195">
              <w:rPr>
                <w:rFonts w:ascii="Calibri" w:hAnsi="Calibri" w:cs="Calibri" w:hint="eastAsia"/>
                <w:color w:val="000000" w:themeColor="text1"/>
                <w:sz w:val="22"/>
                <w:lang w:val="en-US" w:eastAsia="ko-KR"/>
              </w:rPr>
              <w:t xml:space="preserve">specific </w:t>
            </w:r>
            <w:r w:rsidRPr="00936195">
              <w:rPr>
                <w:rFonts w:ascii="Calibri" w:hAnsi="Calibri" w:cs="Calibri"/>
                <w:color w:val="000000" w:themeColor="text1"/>
                <w:sz w:val="22"/>
                <w:lang w:val="en-US" w:eastAsia="ko-KR"/>
              </w:rPr>
              <w:t>enhancement</w:t>
            </w:r>
            <w:r w:rsidRPr="00936195">
              <w:rPr>
                <w:rFonts w:ascii="Calibri" w:hAnsi="Calibri" w:cs="Calibri" w:hint="eastAsia"/>
                <w:color w:val="000000" w:themeColor="text1"/>
                <w:sz w:val="22"/>
                <w:lang w:val="en-US" w:eastAsia="ko-KR"/>
              </w:rPr>
              <w:t xml:space="preserve"> </w:t>
            </w:r>
            <w:r w:rsidRPr="00936195">
              <w:rPr>
                <w:rFonts w:ascii="Calibri" w:hAnsi="Calibri" w:cs="Calibri"/>
                <w:color w:val="000000" w:themeColor="text1"/>
                <w:sz w:val="22"/>
                <w:lang w:val="en-US" w:eastAsia="ko-KR"/>
              </w:rPr>
              <w:t>of using LTE SL RSSI measurement in NR SL resource (re)selection procedure for dynamic resource pool sharing in Rel-18.</w:t>
            </w:r>
          </w:p>
          <w:p w14:paraId="4ACAD7A7"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62C00060"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7ADB537D" w14:textId="77777777" w:rsidR="00936195" w:rsidRPr="00936195" w:rsidRDefault="00936195" w:rsidP="00936195">
            <w:p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lastRenderedPageBreak/>
              <w:t>FL</w:t>
            </w:r>
            <w:r w:rsidRPr="00936195">
              <w:rPr>
                <w:rFonts w:ascii="Calibri" w:hAnsi="Calibri" w:cs="Calibri"/>
                <w:color w:val="000000" w:themeColor="text1"/>
                <w:sz w:val="22"/>
                <w:lang w:eastAsia="ko-KR"/>
              </w:rPr>
              <w:t>’s summary on Proposal 6-5 (I):</w:t>
            </w:r>
          </w:p>
          <w:p w14:paraId="4B1EE2D6"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Support:</w:t>
            </w:r>
            <w:r w:rsidRPr="00936195">
              <w:rPr>
                <w:rFonts w:ascii="Calibri" w:hAnsi="Calibri" w:cs="Calibri"/>
                <w:color w:val="000000" w:themeColor="text1"/>
                <w:sz w:val="22"/>
                <w:lang w:eastAsia="ko-KR"/>
              </w:rPr>
              <w:t xml:space="preserve"> </w:t>
            </w:r>
            <w:r w:rsidRPr="00936195">
              <w:rPr>
                <w:rFonts w:ascii="Calibri" w:eastAsiaTheme="minorEastAsia" w:hAnsi="Calibri" w:cs="Calibri"/>
                <w:sz w:val="22"/>
                <w:szCs w:val="22"/>
                <w:lang w:val="en-US" w:eastAsia="zh-CN"/>
              </w:rPr>
              <w:t>Qualcomm</w:t>
            </w:r>
            <w:r w:rsidRPr="00936195">
              <w:rPr>
                <w:rFonts w:ascii="Calibri" w:hAnsi="Calibri" w:cs="Calibri"/>
                <w:color w:val="000000" w:themeColor="text1"/>
                <w:sz w:val="22"/>
                <w:lang w:eastAsia="ko-KR"/>
              </w:rPr>
              <w:t xml:space="preserve">, CATT, Samsung, </w:t>
            </w:r>
            <w:r w:rsidRPr="00936195">
              <w:rPr>
                <w:rFonts w:ascii="Calibri" w:eastAsiaTheme="minorEastAsia" w:hAnsi="Calibri" w:cs="Calibri"/>
                <w:sz w:val="22"/>
                <w:szCs w:val="22"/>
                <w:lang w:val="en-US" w:eastAsia="zh-CN"/>
              </w:rPr>
              <w:t>Panasonic</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L</w:t>
            </w:r>
            <w:r w:rsidRPr="00936195">
              <w:rPr>
                <w:rFonts w:ascii="Calibri" w:eastAsiaTheme="minorEastAsia" w:hAnsi="Calibri" w:cs="Calibri"/>
                <w:sz w:val="22"/>
                <w:szCs w:val="22"/>
                <w:lang w:val="en-US" w:eastAsia="zh-CN"/>
              </w:rPr>
              <w:t>enovo</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preadtrum, LGE</w:t>
            </w:r>
            <w:r w:rsidRPr="00936195">
              <w:rPr>
                <w:rFonts w:ascii="Calibri" w:hAnsi="Calibri" w:cs="Calibri"/>
                <w:sz w:val="22"/>
                <w:szCs w:val="22"/>
                <w:lang w:val="en-US" w:eastAsia="ko-KR"/>
              </w:rPr>
              <w:t>,</w:t>
            </w:r>
            <w:r w:rsidRPr="00936195">
              <w:rPr>
                <w:rFonts w:ascii="Calibri" w:hAnsi="Calibri" w:cs="Calibri"/>
                <w:color w:val="000000" w:themeColor="text1"/>
                <w:sz w:val="22"/>
                <w:lang w:eastAsia="ko-KR"/>
              </w:rPr>
              <w:t xml:space="preserve"> </w:t>
            </w:r>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harp</w:t>
            </w:r>
            <w:r w:rsidRPr="00936195">
              <w:rPr>
                <w:rFonts w:ascii="Calibri" w:hAnsi="Calibri" w:cs="Calibri"/>
                <w:sz w:val="22"/>
                <w:lang w:val="en-US" w:eastAsia="zh-CN"/>
              </w:rPr>
              <w:t xml:space="preserve">, ETRI, </w:t>
            </w:r>
            <w:r w:rsidRPr="00936195">
              <w:rPr>
                <w:rFonts w:ascii="Calibri" w:eastAsiaTheme="minorEastAsia" w:hAnsi="Calibri" w:cs="Calibri"/>
                <w:sz w:val="22"/>
                <w:szCs w:val="22"/>
                <w:lang w:val="en-US" w:eastAsia="zh-CN"/>
              </w:rPr>
              <w:t>Nokia</w:t>
            </w:r>
            <w:r w:rsidRPr="00936195">
              <w:rPr>
                <w:rFonts w:ascii="Calibri" w:hAnsi="Calibri" w:cs="Calibri"/>
                <w:sz w:val="22"/>
                <w:lang w:val="en-US" w:eastAsia="zh-CN"/>
              </w:rPr>
              <w:t xml:space="preserve">, </w:t>
            </w:r>
            <w:r w:rsidRPr="00936195">
              <w:rPr>
                <w:rFonts w:ascii="Calibri" w:eastAsiaTheme="minorEastAsia" w:hAnsi="Calibri" w:cs="Calibri" w:hint="eastAsia"/>
                <w:sz w:val="22"/>
                <w:szCs w:val="22"/>
                <w:lang w:val="en-US" w:eastAsia="zh-CN"/>
              </w:rPr>
              <w:t>v</w:t>
            </w:r>
            <w:r w:rsidRPr="00936195">
              <w:rPr>
                <w:rFonts w:ascii="Calibri" w:eastAsiaTheme="minorEastAsia" w:hAnsi="Calibri" w:cs="Calibri"/>
                <w:sz w:val="22"/>
                <w:szCs w:val="22"/>
                <w:lang w:val="en-US" w:eastAsia="zh-CN"/>
              </w:rPr>
              <w:t>ivo</w:t>
            </w:r>
            <w:r w:rsidRPr="00936195">
              <w:rPr>
                <w:rFonts w:ascii="Calibri" w:hAnsi="Calibri" w:cs="Calibri"/>
                <w:sz w:val="22"/>
                <w:lang w:val="en-US" w:eastAsia="zh-CN"/>
              </w:rPr>
              <w:t xml:space="preserve">, </w:t>
            </w:r>
            <w:r w:rsidRPr="00936195">
              <w:rPr>
                <w:rFonts w:ascii="Calibri" w:eastAsiaTheme="minorEastAsia" w:hAnsi="Calibri" w:cs="Calibri"/>
                <w:sz w:val="22"/>
                <w:szCs w:val="22"/>
                <w:lang w:val="en-US" w:eastAsia="zh-CN"/>
              </w:rPr>
              <w:t>Toyota</w:t>
            </w:r>
            <w:r w:rsidRPr="00936195">
              <w:rPr>
                <w:rFonts w:ascii="Calibri" w:hAnsi="Calibri" w:cs="Calibri"/>
                <w:sz w:val="22"/>
                <w:lang w:val="en-US" w:eastAsia="zh-CN"/>
              </w:rPr>
              <w:t xml:space="preserve">, </w:t>
            </w:r>
            <w:r w:rsidRPr="00936195">
              <w:rPr>
                <w:rFonts w:ascii="Calibri" w:eastAsia="MS Mincho" w:hAnsi="Calibri" w:cs="Calibri" w:hint="eastAsia"/>
                <w:sz w:val="22"/>
                <w:szCs w:val="22"/>
                <w:lang w:val="en-US" w:eastAsia="ja-JP"/>
              </w:rPr>
              <w:t>D</w:t>
            </w:r>
            <w:r w:rsidRPr="00936195">
              <w:rPr>
                <w:rFonts w:ascii="Calibri" w:eastAsia="MS Mincho" w:hAnsi="Calibri" w:cs="Calibri"/>
                <w:sz w:val="22"/>
                <w:szCs w:val="22"/>
                <w:lang w:val="en-US" w:eastAsia="ja-JP"/>
              </w:rPr>
              <w:t>CM</w:t>
            </w:r>
            <w:r w:rsidRPr="00936195">
              <w:rPr>
                <w:rFonts w:ascii="Calibri" w:hAnsi="Calibri" w:cs="Calibri"/>
                <w:sz w:val="22"/>
                <w:lang w:val="en-US" w:eastAsia="zh-CN"/>
              </w:rPr>
              <w:t xml:space="preserve">, OPPO, </w:t>
            </w:r>
            <w:r w:rsidRPr="00936195">
              <w:rPr>
                <w:rFonts w:ascii="Calibri" w:eastAsia="MS Mincho" w:hAnsi="Calibri" w:cs="Calibri"/>
                <w:sz w:val="22"/>
                <w:szCs w:val="22"/>
                <w:lang w:val="en-US" w:eastAsia="ja-JP"/>
              </w:rPr>
              <w:t>Xiaomi</w:t>
            </w:r>
            <w:r w:rsidRPr="00936195">
              <w:rPr>
                <w:rFonts w:ascii="Calibri" w:hAnsi="Calibri" w:cs="Calibri"/>
                <w:sz w:val="22"/>
                <w:lang w:val="en-US" w:eastAsia="ja-JP"/>
              </w:rPr>
              <w:t xml:space="preserve">, </w:t>
            </w:r>
            <w:r w:rsidRPr="00936195">
              <w:rPr>
                <w:rFonts w:ascii="Calibri" w:eastAsiaTheme="minorEastAsia" w:hAnsi="Calibri" w:cs="Calibri" w:hint="eastAsia"/>
                <w:sz w:val="22"/>
                <w:szCs w:val="22"/>
                <w:lang w:val="en-US" w:eastAsia="zh-CN"/>
              </w:rPr>
              <w:t>Z</w:t>
            </w:r>
            <w:r w:rsidRPr="00936195">
              <w:rPr>
                <w:rFonts w:ascii="Calibri" w:eastAsiaTheme="minorEastAsia" w:hAnsi="Calibri" w:cs="Calibri"/>
                <w:sz w:val="22"/>
                <w:szCs w:val="22"/>
                <w:lang w:val="en-US" w:eastAsia="zh-CN"/>
              </w:rPr>
              <w:t>TE</w:t>
            </w:r>
            <w:r w:rsidRPr="00936195">
              <w:rPr>
                <w:rFonts w:ascii="Calibri" w:hAnsi="Calibri" w:cs="Calibri"/>
                <w:sz w:val="22"/>
                <w:lang w:val="en-US" w:eastAsia="zh-CN"/>
              </w:rPr>
              <w:t>,</w:t>
            </w:r>
            <w:r w:rsidRPr="00936195">
              <w:rPr>
                <w:rFonts w:ascii="Calibri" w:hAnsi="Calibri" w:cs="Calibri"/>
                <w:sz w:val="22"/>
                <w:lang w:val="en-US" w:eastAsia="ja-JP"/>
              </w:rPr>
              <w:t xml:space="preserve"> </w:t>
            </w:r>
            <w:r w:rsidRPr="00936195">
              <w:rPr>
                <w:rFonts w:ascii="Calibri" w:hAnsi="Calibri" w:cs="Calibri"/>
                <w:color w:val="000000" w:themeColor="text1"/>
                <w:sz w:val="22"/>
                <w:lang w:eastAsia="ko-KR"/>
              </w:rPr>
              <w:t>(16)</w:t>
            </w:r>
          </w:p>
          <w:p w14:paraId="7AF11277"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Not support: ()</w:t>
            </w:r>
          </w:p>
        </w:tc>
      </w:tr>
    </w:tbl>
    <w:p w14:paraId="78AB1534"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56596220"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highlight w:val="yellow"/>
        </w:rPr>
        <w:t xml:space="preserve">Proposed conclusion </w:t>
      </w:r>
      <w:r w:rsidRPr="00936195">
        <w:rPr>
          <w:rFonts w:asciiTheme="minorHAnsi" w:hAnsiTheme="minorHAnsi" w:cstheme="minorHAnsi"/>
          <w:b/>
          <w:bCs/>
          <w:sz w:val="22"/>
          <w:szCs w:val="22"/>
          <w:highlight w:val="yellow"/>
          <w:lang w:eastAsia="ko-KR"/>
        </w:rPr>
        <w:t>6</w:t>
      </w:r>
      <w:r w:rsidRPr="00936195">
        <w:rPr>
          <w:rFonts w:asciiTheme="minorHAnsi" w:hAnsiTheme="minorHAnsi" w:cstheme="minorHAnsi"/>
          <w:b/>
          <w:bCs/>
          <w:sz w:val="22"/>
          <w:szCs w:val="22"/>
          <w:highlight w:val="yellow"/>
        </w:rPr>
        <w:t>-</w:t>
      </w:r>
      <w:r w:rsidRPr="00936195">
        <w:rPr>
          <w:rFonts w:asciiTheme="minorHAnsi" w:hAnsiTheme="minorHAnsi" w:cstheme="minorHAnsi" w:hint="eastAsia"/>
          <w:b/>
          <w:bCs/>
          <w:sz w:val="22"/>
          <w:szCs w:val="22"/>
          <w:highlight w:val="yellow"/>
          <w:lang w:eastAsia="ko-KR"/>
        </w:rPr>
        <w:t>5</w:t>
      </w:r>
      <w:r w:rsidRPr="00936195">
        <w:rPr>
          <w:rFonts w:asciiTheme="minorHAnsi" w:hAnsiTheme="minorHAnsi" w:cstheme="minorHAnsi"/>
          <w:b/>
          <w:bCs/>
          <w:sz w:val="22"/>
          <w:szCs w:val="22"/>
          <w:highlight w:val="yellow"/>
          <w:lang w:eastAsia="ko-KR"/>
        </w:rPr>
        <w:t xml:space="preserve"> </w:t>
      </w:r>
      <w:r w:rsidRPr="00936195">
        <w:rPr>
          <w:rFonts w:asciiTheme="minorHAnsi" w:hAnsiTheme="minorHAnsi" w:cstheme="minorHAnsi"/>
          <w:b/>
          <w:bCs/>
          <w:sz w:val="22"/>
          <w:szCs w:val="22"/>
          <w:highlight w:val="yellow"/>
        </w:rPr>
        <w:t>(I):</w:t>
      </w:r>
    </w:p>
    <w:p w14:paraId="3E1657BE" w14:textId="77777777" w:rsidR="00936195" w:rsidRPr="00936195" w:rsidRDefault="00936195" w:rsidP="00936195">
      <w:pPr>
        <w:numPr>
          <w:ilvl w:val="0"/>
          <w:numId w:val="16"/>
        </w:numPr>
        <w:rPr>
          <w:rFonts w:ascii="Calibri" w:hAnsi="Calibri" w:cs="Calibri"/>
          <w:color w:val="000000" w:themeColor="text1"/>
          <w:sz w:val="22"/>
          <w:lang w:val="en-US" w:eastAsia="zh-CN"/>
        </w:rPr>
      </w:pPr>
      <w:r w:rsidRPr="00936195">
        <w:rPr>
          <w:rFonts w:ascii="Calibri" w:hAnsi="Calibri" w:cs="Calibri" w:hint="eastAsia"/>
          <w:color w:val="000000" w:themeColor="text1"/>
          <w:sz w:val="22"/>
          <w:lang w:val="en-US" w:eastAsia="ko-KR"/>
        </w:rPr>
        <w:t xml:space="preserve">RAN1 </w:t>
      </w:r>
      <w:r w:rsidRPr="00936195">
        <w:rPr>
          <w:rFonts w:ascii="Calibri" w:hAnsi="Calibri" w:cs="Calibri"/>
          <w:color w:val="000000" w:themeColor="text1"/>
          <w:sz w:val="22"/>
          <w:lang w:val="en-US" w:eastAsia="ko-KR"/>
        </w:rPr>
        <w:t xml:space="preserve">does not pursue introducing </w:t>
      </w:r>
      <w:r w:rsidRPr="00936195">
        <w:rPr>
          <w:rFonts w:ascii="Calibri" w:hAnsi="Calibri" w:cs="Calibri" w:hint="eastAsia"/>
          <w:color w:val="000000" w:themeColor="text1"/>
          <w:sz w:val="22"/>
          <w:lang w:val="en-US" w:eastAsia="ko-KR"/>
        </w:rPr>
        <w:t xml:space="preserve">specific </w:t>
      </w:r>
      <w:r w:rsidRPr="00936195">
        <w:rPr>
          <w:rFonts w:ascii="Calibri" w:hAnsi="Calibri" w:cs="Calibri"/>
          <w:color w:val="000000" w:themeColor="text1"/>
          <w:sz w:val="22"/>
          <w:lang w:val="en-US" w:eastAsia="ko-KR"/>
        </w:rPr>
        <w:t>enhancement</w:t>
      </w:r>
      <w:r w:rsidRPr="00936195">
        <w:rPr>
          <w:rFonts w:ascii="Calibri" w:hAnsi="Calibri" w:cs="Calibri" w:hint="eastAsia"/>
          <w:color w:val="000000" w:themeColor="text1"/>
          <w:sz w:val="22"/>
          <w:lang w:val="en-US" w:eastAsia="ko-KR"/>
        </w:rPr>
        <w:t xml:space="preserve"> </w:t>
      </w:r>
      <w:r w:rsidRPr="00936195">
        <w:rPr>
          <w:rFonts w:ascii="Calibri" w:hAnsi="Calibri" w:cs="Calibri"/>
          <w:color w:val="000000" w:themeColor="text1"/>
          <w:sz w:val="22"/>
          <w:lang w:val="en-US" w:eastAsia="ko-KR"/>
        </w:rPr>
        <w:t>of using LTE SL RSSI measurement in NR SL resource (re)selection procedure for dynamic resource pool sharing in Rel-18.</w:t>
      </w:r>
    </w:p>
    <w:p w14:paraId="7A30DFFF"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400E40E2"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7DDBF2B1" w14:textId="77777777" w:rsidR="00936195" w:rsidRPr="00936195" w:rsidRDefault="00936195" w:rsidP="00936195">
      <w:pPr>
        <w:keepNext/>
        <w:numPr>
          <w:ilvl w:val="3"/>
          <w:numId w:val="1"/>
        </w:numPr>
        <w:tabs>
          <w:tab w:val="left" w:pos="432"/>
          <w:tab w:val="left" w:pos="993"/>
        </w:tabs>
        <w:spacing w:before="240" w:after="60"/>
        <w:outlineLvl w:val="3"/>
        <w:rPr>
          <w:rFonts w:ascii="Arial" w:hAnsi="Arial"/>
          <w:b/>
          <w:iCs/>
          <w:sz w:val="22"/>
          <w:szCs w:val="22"/>
          <w:lang w:eastAsia="zh-CN"/>
        </w:rPr>
      </w:pPr>
      <w:r w:rsidRPr="00936195">
        <w:rPr>
          <w:rFonts w:ascii="Arial" w:hAnsi="Arial"/>
          <w:b/>
          <w:iCs/>
          <w:sz w:val="22"/>
          <w:szCs w:val="22"/>
          <w:lang w:eastAsia="zh-CN"/>
        </w:rPr>
        <w:t>Proposal 6-6(I)</w:t>
      </w:r>
    </w:p>
    <w:p w14:paraId="79FA7346" w14:textId="77777777" w:rsidR="00936195" w:rsidRPr="00936195" w:rsidRDefault="00936195" w:rsidP="00936195">
      <w:pPr>
        <w:rPr>
          <w:rFonts w:asciiTheme="minorHAnsi" w:hAnsiTheme="minorHAnsi" w:cstheme="minorHAnsi"/>
          <w:sz w:val="22"/>
          <w:szCs w:val="22"/>
          <w:lang w:eastAsia="ko-KR"/>
        </w:rPr>
      </w:pPr>
    </w:p>
    <w:p w14:paraId="182531C1" w14:textId="77777777" w:rsidR="00936195" w:rsidRPr="00936195" w:rsidRDefault="00936195" w:rsidP="00936195">
      <w:pPr>
        <w:rPr>
          <w:rFonts w:asciiTheme="minorHAnsi" w:hAnsiTheme="minorHAnsi" w:cstheme="minorHAnsi"/>
          <w:sz w:val="22"/>
          <w:szCs w:val="22"/>
          <w:lang w:eastAsia="ko-KR"/>
        </w:rPr>
      </w:pPr>
      <w:r w:rsidRPr="00936195">
        <w:rPr>
          <w:rFonts w:asciiTheme="minorHAnsi" w:hAnsiTheme="minorHAnsi" w:cstheme="minorHAnsi" w:hint="eastAsia"/>
          <w:sz w:val="22"/>
          <w:szCs w:val="22"/>
          <w:lang w:eastAsia="ko-KR"/>
        </w:rPr>
        <w:t>The</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summary</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of</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1</w:t>
      </w:r>
      <w:r w:rsidRPr="00936195">
        <w:rPr>
          <w:rFonts w:asciiTheme="minorHAnsi" w:hAnsiTheme="minorHAnsi" w:cstheme="minorHAnsi"/>
          <w:sz w:val="22"/>
          <w:szCs w:val="22"/>
          <w:vertAlign w:val="superscript"/>
          <w:lang w:eastAsia="ko-KR"/>
        </w:rPr>
        <w:t>st</w:t>
      </w:r>
      <w:r w:rsidRPr="00936195">
        <w:rPr>
          <w:rFonts w:asciiTheme="minorHAnsi" w:hAnsiTheme="minorHAnsi" w:cstheme="minorHAnsi"/>
          <w:sz w:val="22"/>
          <w:szCs w:val="22"/>
          <w:lang w:eastAsia="ko-KR"/>
        </w:rPr>
        <w:t xml:space="preserve"> </w:t>
      </w:r>
      <w:r w:rsidRPr="00936195">
        <w:rPr>
          <w:rFonts w:asciiTheme="minorHAnsi" w:hAnsiTheme="minorHAnsi" w:cstheme="minorHAnsi"/>
          <w:sz w:val="22"/>
          <w:szCs w:val="22"/>
        </w:rPr>
        <w:t xml:space="preserve">round </w:t>
      </w:r>
      <w:r w:rsidRPr="00936195">
        <w:rPr>
          <w:rFonts w:asciiTheme="minorHAnsi" w:hAnsiTheme="minorHAnsi" w:cstheme="minorHAnsi"/>
          <w:sz w:val="22"/>
          <w:szCs w:val="22"/>
          <w:lang w:eastAsia="ko-KR"/>
        </w:rPr>
        <w:t>email</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discussion</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is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as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follows:</w:t>
      </w:r>
    </w:p>
    <w:tbl>
      <w:tblPr>
        <w:tblStyle w:val="31"/>
        <w:tblW w:w="0" w:type="auto"/>
        <w:tblLook w:val="04A0" w:firstRow="1" w:lastRow="0" w:firstColumn="1" w:lastColumn="0" w:noHBand="0" w:noVBand="1"/>
      </w:tblPr>
      <w:tblGrid>
        <w:gridCol w:w="9631"/>
      </w:tblGrid>
      <w:tr w:rsidR="00936195" w:rsidRPr="00936195" w14:paraId="485138A3" w14:textId="77777777" w:rsidTr="009D0923">
        <w:tc>
          <w:tcPr>
            <w:tcW w:w="9631" w:type="dxa"/>
          </w:tcPr>
          <w:p w14:paraId="65F26D30"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 xml:space="preserve">Question 6-6: In the last meeting, the proposal of this topic was discussed but it was failed to be taken as the email endorsement. According to the contributions, FL observed that majority companies still support specifying UE’s expectation on overlapping between LTE SLSS/PSBCH and NR SL resource pool and overlapping between NR S-SSB and LTE SL resource pool. Companies provide views of whether Proposal 6-6(I) can be agreed including how the network can guarantee this expectation? </w:t>
            </w:r>
          </w:p>
          <w:p w14:paraId="2053AD7F" w14:textId="77777777" w:rsidR="00936195" w:rsidRPr="00936195" w:rsidRDefault="00936195" w:rsidP="00936195">
            <w:pPr>
              <w:autoSpaceDE w:val="0"/>
              <w:autoSpaceDN w:val="0"/>
              <w:spacing w:after="120"/>
              <w:rPr>
                <w:rFonts w:ascii="Calibri" w:hAnsi="Calibri" w:cs="Calibri"/>
                <w:color w:val="000000" w:themeColor="text1"/>
                <w:sz w:val="22"/>
              </w:rPr>
            </w:pPr>
          </w:p>
          <w:p w14:paraId="4533998F"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Updated proposal 6-6 (I):</w:t>
            </w:r>
          </w:p>
          <w:p w14:paraId="6796D42B" w14:textId="77777777" w:rsidR="00936195" w:rsidRPr="00936195" w:rsidRDefault="00936195" w:rsidP="00936195">
            <w:pPr>
              <w:numPr>
                <w:ilvl w:val="0"/>
                <w:numId w:val="16"/>
              </w:numPr>
              <w:rPr>
                <w:rFonts w:ascii="Calibri" w:hAnsi="Calibri" w:cs="Calibri"/>
                <w:color w:val="000000" w:themeColor="text1"/>
                <w:sz w:val="22"/>
                <w:lang w:val="en-US" w:eastAsia="ko-KR"/>
              </w:rPr>
            </w:pPr>
            <w:r w:rsidRPr="00936195">
              <w:rPr>
                <w:rFonts w:ascii="Calibri" w:hAnsi="Calibri" w:cs="Calibri"/>
                <w:color w:val="000000" w:themeColor="text1"/>
                <w:sz w:val="22"/>
                <w:lang w:val="en-US" w:eastAsia="ko-KR"/>
              </w:rPr>
              <w:t>For NR SL with dynamic resource pool sharing, UE does not expect to be (pre)configured such that overlapping in time domain between LTE SLSS/PSBCH and NR SL resource pool and overlapping in time domain between NR S-SSB and LTE SL resource pool are present</w:t>
            </w:r>
          </w:p>
          <w:p w14:paraId="205671EE"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2F5D780D"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2FD3543B" w14:textId="77777777" w:rsidR="00936195" w:rsidRPr="00936195" w:rsidRDefault="00936195" w:rsidP="00936195">
            <w:p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FL</w:t>
            </w:r>
            <w:r w:rsidRPr="00936195">
              <w:rPr>
                <w:rFonts w:ascii="Calibri" w:hAnsi="Calibri" w:cs="Calibri"/>
                <w:color w:val="000000" w:themeColor="text1"/>
                <w:sz w:val="22"/>
                <w:lang w:eastAsia="ko-KR"/>
              </w:rPr>
              <w:t>’s summary on Proposal 6-6 (I):</w:t>
            </w:r>
          </w:p>
          <w:p w14:paraId="5953162D"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Support:</w:t>
            </w:r>
            <w:r w:rsidRPr="00936195">
              <w:rPr>
                <w:rFonts w:ascii="Calibri" w:hAnsi="Calibri" w:cs="Calibri"/>
                <w:color w:val="000000" w:themeColor="text1"/>
                <w:sz w:val="22"/>
                <w:lang w:eastAsia="ko-KR"/>
              </w:rPr>
              <w:t xml:space="preserve"> </w:t>
            </w:r>
            <w:r w:rsidRPr="00936195">
              <w:rPr>
                <w:rFonts w:ascii="Calibri" w:eastAsiaTheme="minorEastAsia" w:hAnsi="Calibri" w:cs="Calibri"/>
                <w:sz w:val="22"/>
                <w:szCs w:val="22"/>
                <w:lang w:val="en-US" w:eastAsia="zh-CN"/>
              </w:rPr>
              <w:t>Qualcomm</w:t>
            </w:r>
            <w:r w:rsidRPr="00936195">
              <w:rPr>
                <w:rFonts w:ascii="Calibri" w:hAnsi="Calibri" w:cs="Calibri"/>
                <w:color w:val="000000" w:themeColor="text1"/>
                <w:sz w:val="22"/>
                <w:lang w:eastAsia="ko-KR"/>
              </w:rPr>
              <w:t xml:space="preserve">, Samsung, </w:t>
            </w:r>
            <w:r w:rsidRPr="00936195">
              <w:rPr>
                <w:rFonts w:ascii="Calibri" w:eastAsiaTheme="minorEastAsia" w:hAnsi="Calibri" w:cs="Calibri"/>
                <w:sz w:val="22"/>
                <w:szCs w:val="22"/>
                <w:lang w:val="en-US" w:eastAsia="zh-CN"/>
              </w:rPr>
              <w:t>Panasonic</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L</w:t>
            </w:r>
            <w:r w:rsidRPr="00936195">
              <w:rPr>
                <w:rFonts w:ascii="Calibri" w:eastAsiaTheme="minorEastAsia" w:hAnsi="Calibri" w:cs="Calibri"/>
                <w:sz w:val="22"/>
                <w:szCs w:val="22"/>
                <w:lang w:val="en-US" w:eastAsia="zh-CN"/>
              </w:rPr>
              <w:t>enovo</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preadtrum</w:t>
            </w:r>
            <w:r w:rsidRPr="00936195">
              <w:rPr>
                <w:rFonts w:ascii="Calibri" w:hAnsi="Calibri" w:cs="Calibri"/>
                <w:sz w:val="22"/>
                <w:szCs w:val="22"/>
                <w:lang w:val="en-US" w:eastAsia="ko-KR"/>
              </w:rPr>
              <w:t>,</w:t>
            </w:r>
            <w:r w:rsidRPr="00936195">
              <w:rPr>
                <w:rFonts w:ascii="Calibri" w:hAnsi="Calibri" w:cs="Calibri"/>
                <w:color w:val="000000" w:themeColor="text1"/>
                <w:sz w:val="22"/>
                <w:lang w:eastAsia="ko-KR"/>
              </w:rPr>
              <w:t xml:space="preserve"> </w:t>
            </w:r>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harp</w:t>
            </w:r>
            <w:r w:rsidRPr="00936195">
              <w:rPr>
                <w:rFonts w:ascii="Calibri" w:hAnsi="Calibri" w:cs="Calibri"/>
                <w:sz w:val="22"/>
                <w:lang w:val="en-US" w:eastAsia="zh-CN"/>
              </w:rPr>
              <w:t xml:space="preserve">, </w:t>
            </w:r>
            <w:r w:rsidRPr="00936195">
              <w:rPr>
                <w:rFonts w:ascii="Calibri" w:eastAsiaTheme="minorEastAsia" w:hAnsi="Calibri" w:cs="Calibri" w:hint="eastAsia"/>
                <w:sz w:val="22"/>
                <w:szCs w:val="22"/>
                <w:lang w:val="en-US" w:eastAsia="zh-CN"/>
              </w:rPr>
              <w:t>v</w:t>
            </w:r>
            <w:r w:rsidRPr="00936195">
              <w:rPr>
                <w:rFonts w:ascii="Calibri" w:eastAsiaTheme="minorEastAsia" w:hAnsi="Calibri" w:cs="Calibri"/>
                <w:sz w:val="22"/>
                <w:szCs w:val="22"/>
                <w:lang w:val="en-US" w:eastAsia="zh-CN"/>
              </w:rPr>
              <w:t>ivo</w:t>
            </w:r>
            <w:r w:rsidRPr="00936195">
              <w:rPr>
                <w:rFonts w:ascii="Calibri" w:hAnsi="Calibri" w:cs="Calibri"/>
                <w:sz w:val="22"/>
                <w:lang w:val="en-US" w:eastAsia="zh-CN"/>
              </w:rPr>
              <w:t xml:space="preserve">, </w:t>
            </w:r>
            <w:r w:rsidRPr="00936195">
              <w:rPr>
                <w:rFonts w:ascii="Calibri" w:eastAsiaTheme="minorEastAsia" w:hAnsi="Calibri" w:cs="Calibri"/>
                <w:sz w:val="22"/>
                <w:szCs w:val="22"/>
                <w:lang w:val="en-US" w:eastAsia="zh-CN"/>
              </w:rPr>
              <w:t>Toyota</w:t>
            </w:r>
            <w:r w:rsidRPr="00936195">
              <w:rPr>
                <w:rFonts w:ascii="Calibri" w:hAnsi="Calibri" w:cs="Calibri"/>
                <w:sz w:val="22"/>
                <w:lang w:val="en-US" w:eastAsia="zh-CN"/>
              </w:rPr>
              <w:t xml:space="preserve">, </w:t>
            </w:r>
            <w:r w:rsidRPr="00936195">
              <w:rPr>
                <w:rFonts w:ascii="Calibri" w:eastAsia="MS Mincho" w:hAnsi="Calibri" w:cs="Calibri" w:hint="eastAsia"/>
                <w:sz w:val="22"/>
                <w:szCs w:val="22"/>
                <w:lang w:val="en-US" w:eastAsia="ja-JP"/>
              </w:rPr>
              <w:t>D</w:t>
            </w:r>
            <w:r w:rsidRPr="00936195">
              <w:rPr>
                <w:rFonts w:ascii="Calibri" w:eastAsia="MS Mincho" w:hAnsi="Calibri" w:cs="Calibri"/>
                <w:sz w:val="22"/>
                <w:szCs w:val="22"/>
                <w:lang w:val="en-US" w:eastAsia="ja-JP"/>
              </w:rPr>
              <w:t>CM</w:t>
            </w:r>
            <w:r w:rsidRPr="00936195">
              <w:rPr>
                <w:rFonts w:ascii="Calibri" w:hAnsi="Calibri" w:cs="Calibri"/>
                <w:sz w:val="22"/>
                <w:lang w:val="en-US" w:eastAsia="zh-CN"/>
              </w:rPr>
              <w:t xml:space="preserve">, OPPO, </w:t>
            </w:r>
            <w:r w:rsidRPr="00936195">
              <w:rPr>
                <w:rFonts w:ascii="Calibri" w:eastAsia="MS Mincho" w:hAnsi="Calibri" w:cs="Calibri"/>
                <w:sz w:val="22"/>
                <w:szCs w:val="22"/>
                <w:lang w:val="en-US" w:eastAsia="ja-JP"/>
              </w:rPr>
              <w:t>Xiaomi</w:t>
            </w:r>
            <w:r w:rsidRPr="00936195">
              <w:rPr>
                <w:rFonts w:ascii="Calibri" w:hAnsi="Calibri" w:cs="Calibri"/>
                <w:sz w:val="22"/>
                <w:lang w:val="en-US" w:eastAsia="ja-JP"/>
              </w:rPr>
              <w:t xml:space="preserve">, </w:t>
            </w:r>
            <w:r w:rsidRPr="00936195">
              <w:rPr>
                <w:rFonts w:ascii="Calibri" w:eastAsiaTheme="minorEastAsia" w:hAnsi="Calibri" w:cs="Calibri" w:hint="eastAsia"/>
                <w:sz w:val="22"/>
                <w:szCs w:val="22"/>
                <w:lang w:val="en-US" w:eastAsia="zh-CN"/>
              </w:rPr>
              <w:t>Z</w:t>
            </w:r>
            <w:r w:rsidRPr="00936195">
              <w:rPr>
                <w:rFonts w:ascii="Calibri" w:eastAsiaTheme="minorEastAsia" w:hAnsi="Calibri" w:cs="Calibri"/>
                <w:sz w:val="22"/>
                <w:szCs w:val="22"/>
                <w:lang w:val="en-US" w:eastAsia="zh-CN"/>
              </w:rPr>
              <w:t>TE</w:t>
            </w:r>
            <w:r w:rsidRPr="00936195">
              <w:rPr>
                <w:rFonts w:ascii="Calibri" w:hAnsi="Calibri" w:cs="Calibri"/>
                <w:sz w:val="22"/>
                <w:lang w:val="en-US" w:eastAsia="zh-CN"/>
              </w:rPr>
              <w:t xml:space="preserve">, </w:t>
            </w:r>
            <w:r w:rsidRPr="00936195">
              <w:rPr>
                <w:rFonts w:ascii="Calibri" w:hAnsi="Calibri" w:cs="Calibri"/>
                <w:color w:val="000000" w:themeColor="text1"/>
                <w:sz w:val="22"/>
                <w:lang w:eastAsia="ko-KR"/>
              </w:rPr>
              <w:t>(12)</w:t>
            </w:r>
          </w:p>
          <w:p w14:paraId="6386A5C5"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Not support: CATT, LGE, (2)</w:t>
            </w:r>
          </w:p>
          <w:p w14:paraId="3F926636"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Others</w:t>
            </w:r>
          </w:p>
          <w:p w14:paraId="6E67F1D1" w14:textId="77777777" w:rsidR="00936195" w:rsidRPr="00936195" w:rsidRDefault="00936195" w:rsidP="00936195">
            <w:pPr>
              <w:numPr>
                <w:ilvl w:val="1"/>
                <w:numId w:val="17"/>
              </w:numPr>
              <w:autoSpaceDE w:val="0"/>
              <w:autoSpaceDN w:val="0"/>
              <w:spacing w:after="120"/>
              <w:ind w:left="1200" w:hanging="400"/>
              <w:rPr>
                <w:rFonts w:ascii="Calibri" w:hAnsi="Calibri" w:cs="Calibri"/>
                <w:color w:val="000000" w:themeColor="text1"/>
                <w:sz w:val="22"/>
                <w:lang w:eastAsia="ko-KR"/>
              </w:rPr>
            </w:pPr>
            <w:r w:rsidRPr="00936195">
              <w:rPr>
                <w:rFonts w:ascii="Calibri" w:eastAsiaTheme="minorEastAsia" w:hAnsi="Calibri" w:cs="Calibri"/>
                <w:sz w:val="22"/>
                <w:szCs w:val="22"/>
                <w:lang w:val="en-US" w:eastAsia="zh-CN"/>
              </w:rPr>
              <w:t>Nokia</w:t>
            </w:r>
          </w:p>
          <w:p w14:paraId="24B4D4B7" w14:textId="77777777" w:rsidR="00936195" w:rsidRPr="00936195" w:rsidRDefault="00936195" w:rsidP="00936195">
            <w:pPr>
              <w:numPr>
                <w:ilvl w:val="0"/>
                <w:numId w:val="25"/>
              </w:numPr>
              <w:autoSpaceDE w:val="0"/>
              <w:autoSpaceDN w:val="0"/>
              <w:rPr>
                <w:rFonts w:ascii="Calibri" w:hAnsi="Calibri" w:cs="Calibri"/>
                <w:color w:val="000000" w:themeColor="text1"/>
                <w:sz w:val="22"/>
                <w:lang w:eastAsia="ko-KR"/>
              </w:rPr>
            </w:pPr>
            <w:r w:rsidRPr="00936195">
              <w:rPr>
                <w:rFonts w:ascii="Calibri" w:eastAsia="Calibri" w:hAnsi="Calibri" w:cs="Calibri"/>
                <w:sz w:val="22"/>
                <w:szCs w:val="22"/>
                <w:lang w:eastAsia="zh-CN"/>
              </w:rPr>
              <w:t>For 15 kHz SCS the (pre)configuration in the updated proposal 6-6 (I) can be realized if LTE SLSS/PSBCH and NR S-SSBs are (pre)configured to overlap in time domain. For 30kHz SCS, allocation of reserved slots complicates the (pre)configuration.</w:t>
            </w:r>
          </w:p>
        </w:tc>
      </w:tr>
    </w:tbl>
    <w:p w14:paraId="6EF69BFB"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05CAD310"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highlight w:val="yellow"/>
        </w:rPr>
        <w:t xml:space="preserve">Proposed conclusion </w:t>
      </w:r>
      <w:r w:rsidRPr="00936195">
        <w:rPr>
          <w:rFonts w:asciiTheme="minorHAnsi" w:hAnsiTheme="minorHAnsi" w:cstheme="minorHAnsi"/>
          <w:b/>
          <w:bCs/>
          <w:sz w:val="22"/>
          <w:szCs w:val="22"/>
          <w:highlight w:val="yellow"/>
          <w:lang w:eastAsia="ko-KR"/>
        </w:rPr>
        <w:t>6</w:t>
      </w:r>
      <w:r w:rsidRPr="00936195">
        <w:rPr>
          <w:rFonts w:asciiTheme="minorHAnsi" w:hAnsiTheme="minorHAnsi" w:cstheme="minorHAnsi"/>
          <w:b/>
          <w:bCs/>
          <w:sz w:val="22"/>
          <w:szCs w:val="22"/>
          <w:highlight w:val="yellow"/>
        </w:rPr>
        <w:t>-</w:t>
      </w:r>
      <w:r w:rsidRPr="00936195">
        <w:rPr>
          <w:rFonts w:asciiTheme="minorHAnsi" w:hAnsiTheme="minorHAnsi" w:cstheme="minorHAnsi" w:hint="eastAsia"/>
          <w:b/>
          <w:bCs/>
          <w:sz w:val="22"/>
          <w:szCs w:val="22"/>
          <w:highlight w:val="yellow"/>
          <w:lang w:eastAsia="ko-KR"/>
        </w:rPr>
        <w:t>6</w:t>
      </w:r>
      <w:r w:rsidRPr="00936195">
        <w:rPr>
          <w:rFonts w:asciiTheme="minorHAnsi" w:hAnsiTheme="minorHAnsi" w:cstheme="minorHAnsi"/>
          <w:b/>
          <w:bCs/>
          <w:sz w:val="22"/>
          <w:szCs w:val="22"/>
          <w:highlight w:val="yellow"/>
          <w:lang w:eastAsia="ko-KR"/>
        </w:rPr>
        <w:t xml:space="preserve"> </w:t>
      </w:r>
      <w:r w:rsidRPr="00936195">
        <w:rPr>
          <w:rFonts w:asciiTheme="minorHAnsi" w:hAnsiTheme="minorHAnsi" w:cstheme="minorHAnsi"/>
          <w:b/>
          <w:bCs/>
          <w:sz w:val="22"/>
          <w:szCs w:val="22"/>
          <w:highlight w:val="yellow"/>
        </w:rPr>
        <w:t>(I):</w:t>
      </w:r>
    </w:p>
    <w:p w14:paraId="510FCF6C" w14:textId="77777777" w:rsidR="00936195" w:rsidRPr="00936195" w:rsidRDefault="00936195" w:rsidP="00936195">
      <w:pPr>
        <w:numPr>
          <w:ilvl w:val="0"/>
          <w:numId w:val="16"/>
        </w:numPr>
        <w:rPr>
          <w:rFonts w:ascii="Calibri" w:hAnsi="Calibri" w:cs="Calibri"/>
          <w:color w:val="000000" w:themeColor="text1"/>
          <w:sz w:val="22"/>
          <w:lang w:val="en-US" w:eastAsia="ko-KR"/>
        </w:rPr>
      </w:pPr>
      <w:r w:rsidRPr="00936195">
        <w:rPr>
          <w:rFonts w:ascii="Calibri" w:hAnsi="Calibri" w:cs="Calibri"/>
          <w:color w:val="000000" w:themeColor="text1"/>
          <w:sz w:val="22"/>
          <w:lang w:val="en-US" w:eastAsia="ko-KR"/>
        </w:rPr>
        <w:t>For NR SL with dynamic resource pool sharing, UE does not expect to be (pre)configured such that overlapping in time domain between LTE SLSS/PSBCH and NR SL resource pool and overlapping in time domain between NR S-SSB and LTE SL resource pool are present</w:t>
      </w:r>
    </w:p>
    <w:p w14:paraId="66954E6E"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08EEB6E5"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48EB1601" w14:textId="77777777" w:rsidR="00936195" w:rsidRPr="00936195" w:rsidRDefault="00936195" w:rsidP="00936195">
      <w:pPr>
        <w:keepNext/>
        <w:numPr>
          <w:ilvl w:val="3"/>
          <w:numId w:val="1"/>
        </w:numPr>
        <w:tabs>
          <w:tab w:val="left" w:pos="432"/>
          <w:tab w:val="left" w:pos="993"/>
        </w:tabs>
        <w:spacing w:before="240" w:after="60"/>
        <w:outlineLvl w:val="3"/>
        <w:rPr>
          <w:rFonts w:ascii="Arial" w:hAnsi="Arial"/>
          <w:b/>
          <w:iCs/>
          <w:sz w:val="22"/>
          <w:szCs w:val="22"/>
          <w:lang w:eastAsia="zh-CN"/>
        </w:rPr>
      </w:pPr>
      <w:r w:rsidRPr="00936195">
        <w:rPr>
          <w:rFonts w:ascii="Arial" w:hAnsi="Arial"/>
          <w:b/>
          <w:iCs/>
          <w:sz w:val="22"/>
          <w:szCs w:val="22"/>
          <w:lang w:eastAsia="zh-CN"/>
        </w:rPr>
        <w:t>Proposal 6-7(I)</w:t>
      </w:r>
    </w:p>
    <w:p w14:paraId="7DB801A5" w14:textId="77777777" w:rsidR="00936195" w:rsidRPr="00936195" w:rsidRDefault="00936195" w:rsidP="00936195">
      <w:pPr>
        <w:rPr>
          <w:rFonts w:asciiTheme="minorHAnsi" w:hAnsiTheme="minorHAnsi" w:cstheme="minorHAnsi"/>
          <w:sz w:val="22"/>
          <w:szCs w:val="22"/>
          <w:lang w:eastAsia="ko-KR"/>
        </w:rPr>
      </w:pPr>
    </w:p>
    <w:p w14:paraId="17241C9E" w14:textId="77777777" w:rsidR="00936195" w:rsidRPr="00936195" w:rsidRDefault="00936195" w:rsidP="00936195">
      <w:pPr>
        <w:rPr>
          <w:rFonts w:asciiTheme="minorHAnsi" w:hAnsiTheme="minorHAnsi" w:cstheme="minorHAnsi"/>
          <w:sz w:val="22"/>
          <w:szCs w:val="22"/>
          <w:lang w:eastAsia="ko-KR"/>
        </w:rPr>
      </w:pPr>
      <w:r w:rsidRPr="00936195">
        <w:rPr>
          <w:rFonts w:asciiTheme="minorHAnsi" w:hAnsiTheme="minorHAnsi" w:cstheme="minorHAnsi" w:hint="eastAsia"/>
          <w:sz w:val="22"/>
          <w:szCs w:val="22"/>
          <w:lang w:eastAsia="ko-KR"/>
        </w:rPr>
        <w:t>The</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summary</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of</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1</w:t>
      </w:r>
      <w:r w:rsidRPr="00936195">
        <w:rPr>
          <w:rFonts w:asciiTheme="minorHAnsi" w:hAnsiTheme="minorHAnsi" w:cstheme="minorHAnsi"/>
          <w:sz w:val="22"/>
          <w:szCs w:val="22"/>
          <w:vertAlign w:val="superscript"/>
          <w:lang w:eastAsia="ko-KR"/>
        </w:rPr>
        <w:t>st</w:t>
      </w:r>
      <w:r w:rsidRPr="00936195">
        <w:rPr>
          <w:rFonts w:asciiTheme="minorHAnsi" w:hAnsiTheme="minorHAnsi" w:cstheme="minorHAnsi"/>
          <w:sz w:val="22"/>
          <w:szCs w:val="22"/>
          <w:lang w:eastAsia="ko-KR"/>
        </w:rPr>
        <w:t xml:space="preserve"> </w:t>
      </w:r>
      <w:r w:rsidRPr="00936195">
        <w:rPr>
          <w:rFonts w:asciiTheme="minorHAnsi" w:hAnsiTheme="minorHAnsi" w:cstheme="minorHAnsi"/>
          <w:sz w:val="22"/>
          <w:szCs w:val="22"/>
        </w:rPr>
        <w:t xml:space="preserve">round </w:t>
      </w:r>
      <w:r w:rsidRPr="00936195">
        <w:rPr>
          <w:rFonts w:asciiTheme="minorHAnsi" w:hAnsiTheme="minorHAnsi" w:cstheme="minorHAnsi"/>
          <w:sz w:val="22"/>
          <w:szCs w:val="22"/>
          <w:lang w:eastAsia="ko-KR"/>
        </w:rPr>
        <w:t>email</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discussion</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is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as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follows:</w:t>
      </w:r>
    </w:p>
    <w:tbl>
      <w:tblPr>
        <w:tblStyle w:val="31"/>
        <w:tblW w:w="0" w:type="auto"/>
        <w:tblLook w:val="04A0" w:firstRow="1" w:lastRow="0" w:firstColumn="1" w:lastColumn="0" w:noHBand="0" w:noVBand="1"/>
      </w:tblPr>
      <w:tblGrid>
        <w:gridCol w:w="9631"/>
      </w:tblGrid>
      <w:tr w:rsidR="00936195" w:rsidRPr="00936195" w14:paraId="08781904" w14:textId="77777777" w:rsidTr="009D0923">
        <w:tc>
          <w:tcPr>
            <w:tcW w:w="9631" w:type="dxa"/>
          </w:tcPr>
          <w:p w14:paraId="5F6A8EAC"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 xml:space="preserve">Question 6-7: According to the contributions, FL observed that a larger number of companies do not support specifying restriction so that the same frequency allocations are used in both first and second overlapping slots. Companies provide views of whether Proposed conclusion 6-7(I) can be agreed? </w:t>
            </w:r>
          </w:p>
          <w:p w14:paraId="15F03BF2" w14:textId="77777777" w:rsidR="00936195" w:rsidRPr="00936195" w:rsidRDefault="00936195" w:rsidP="00936195">
            <w:pPr>
              <w:autoSpaceDE w:val="0"/>
              <w:autoSpaceDN w:val="0"/>
              <w:spacing w:after="120"/>
              <w:rPr>
                <w:rFonts w:ascii="Calibri" w:hAnsi="Calibri" w:cs="Calibri"/>
                <w:color w:val="000000" w:themeColor="text1"/>
                <w:sz w:val="22"/>
              </w:rPr>
            </w:pPr>
          </w:p>
          <w:p w14:paraId="3C387620" w14:textId="77777777" w:rsidR="00936195" w:rsidRPr="00936195" w:rsidRDefault="00936195" w:rsidP="00936195">
            <w:pPr>
              <w:autoSpaceDE w:val="0"/>
              <w:autoSpaceDN w:val="0"/>
              <w:spacing w:after="120"/>
              <w:rPr>
                <w:rFonts w:ascii="Calibri" w:hAnsi="Calibri" w:cs="Calibri"/>
                <w:color w:val="000000" w:themeColor="text1"/>
                <w:sz w:val="22"/>
              </w:rPr>
            </w:pPr>
            <w:r w:rsidRPr="00936195">
              <w:rPr>
                <w:rFonts w:asciiTheme="minorHAnsi" w:hAnsiTheme="minorHAnsi" w:cstheme="minorHAnsi"/>
                <w:b/>
                <w:bCs/>
                <w:sz w:val="22"/>
                <w:szCs w:val="22"/>
              </w:rPr>
              <w:t>Proposed conclusion 6-7 (I):</w:t>
            </w:r>
          </w:p>
          <w:p w14:paraId="5D1880D7" w14:textId="77777777" w:rsidR="00936195" w:rsidRPr="00936195" w:rsidRDefault="00936195" w:rsidP="00936195">
            <w:pPr>
              <w:autoSpaceDE w:val="0"/>
              <w:autoSpaceDN w:val="0"/>
              <w:spacing w:after="12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RAN1 does not pursue specific enhancement specifying that the same frequency allocation may be used in the second overlapping slot for NR SL transmissions of 30kHz SCS with dynamic resource pool sharing.</w:t>
            </w:r>
          </w:p>
          <w:p w14:paraId="1013A26F" w14:textId="77777777" w:rsidR="00936195" w:rsidRPr="00936195" w:rsidRDefault="00936195" w:rsidP="00936195">
            <w:pPr>
              <w:spacing w:after="0" w:line="240" w:lineRule="auto"/>
              <w:jc w:val="left"/>
              <w:rPr>
                <w:rFonts w:ascii="Times New Roman" w:eastAsiaTheme="minorEastAsia" w:hAnsi="Times New Roman"/>
                <w:bCs/>
                <w:szCs w:val="20"/>
                <w:lang w:val="en-AU" w:eastAsia="zh-CN"/>
              </w:rPr>
            </w:pPr>
          </w:p>
          <w:p w14:paraId="5C4B2622"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4A02CDD4" w14:textId="77777777" w:rsidR="00936195" w:rsidRPr="00936195" w:rsidRDefault="00936195" w:rsidP="00936195">
            <w:p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FL</w:t>
            </w:r>
            <w:r w:rsidRPr="00936195">
              <w:rPr>
                <w:rFonts w:ascii="Calibri" w:hAnsi="Calibri" w:cs="Calibri"/>
                <w:color w:val="000000" w:themeColor="text1"/>
                <w:sz w:val="22"/>
                <w:lang w:eastAsia="ko-KR"/>
              </w:rPr>
              <w:t>’s summary on Proposal 6-7 (I):</w:t>
            </w:r>
          </w:p>
          <w:p w14:paraId="689F11EF"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Support:</w:t>
            </w:r>
            <w:r w:rsidRPr="00936195">
              <w:rPr>
                <w:rFonts w:ascii="Calibri" w:hAnsi="Calibri" w:cs="Calibri"/>
                <w:color w:val="000000" w:themeColor="text1"/>
                <w:sz w:val="22"/>
                <w:lang w:eastAsia="ko-KR"/>
              </w:rPr>
              <w:t xml:space="preserve"> CATT, Samsung, </w:t>
            </w:r>
            <w:r w:rsidRPr="00936195">
              <w:rPr>
                <w:rFonts w:ascii="Calibri" w:eastAsiaTheme="minorEastAsia" w:hAnsi="Calibri" w:cs="Calibri"/>
                <w:sz w:val="22"/>
                <w:szCs w:val="22"/>
                <w:lang w:val="en-US" w:eastAsia="zh-CN"/>
              </w:rPr>
              <w:t>Panasonic</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L</w:t>
            </w:r>
            <w:r w:rsidRPr="00936195">
              <w:rPr>
                <w:rFonts w:ascii="Calibri" w:eastAsiaTheme="minorEastAsia" w:hAnsi="Calibri" w:cs="Calibri"/>
                <w:sz w:val="22"/>
                <w:szCs w:val="22"/>
                <w:lang w:val="en-US" w:eastAsia="zh-CN"/>
              </w:rPr>
              <w:t>enovo</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preadtrum, LGE,</w:t>
            </w:r>
            <w:r w:rsidRPr="00936195">
              <w:rPr>
                <w:rFonts w:ascii="Calibri" w:hAnsi="Calibri" w:cs="Calibri"/>
                <w:color w:val="000000" w:themeColor="text1"/>
                <w:sz w:val="22"/>
                <w:lang w:eastAsia="ko-KR"/>
              </w:rPr>
              <w:t xml:space="preserve"> </w:t>
            </w:r>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harp</w:t>
            </w:r>
            <w:r w:rsidRPr="00936195">
              <w:rPr>
                <w:rFonts w:ascii="Calibri" w:hAnsi="Calibri" w:cs="Calibri"/>
                <w:sz w:val="22"/>
                <w:lang w:val="en-US" w:eastAsia="zh-CN"/>
              </w:rPr>
              <w:t xml:space="preserve">, ETRI, </w:t>
            </w:r>
            <w:r w:rsidRPr="00936195">
              <w:rPr>
                <w:rFonts w:ascii="Calibri" w:eastAsiaTheme="minorEastAsia" w:hAnsi="Calibri" w:cs="Calibri" w:hint="eastAsia"/>
                <w:sz w:val="22"/>
                <w:szCs w:val="22"/>
                <w:lang w:val="en-US" w:eastAsia="zh-CN"/>
              </w:rPr>
              <w:t>v</w:t>
            </w:r>
            <w:r w:rsidRPr="00936195">
              <w:rPr>
                <w:rFonts w:ascii="Calibri" w:eastAsiaTheme="minorEastAsia" w:hAnsi="Calibri" w:cs="Calibri"/>
                <w:sz w:val="22"/>
                <w:szCs w:val="22"/>
                <w:lang w:val="en-US" w:eastAsia="zh-CN"/>
              </w:rPr>
              <w:t>ivo</w:t>
            </w:r>
            <w:r w:rsidRPr="00936195">
              <w:rPr>
                <w:rFonts w:ascii="Calibri" w:hAnsi="Calibri" w:cs="Calibri"/>
                <w:sz w:val="22"/>
                <w:lang w:val="en-US" w:eastAsia="zh-CN"/>
              </w:rPr>
              <w:t xml:space="preserve">, </w:t>
            </w:r>
            <w:r w:rsidRPr="00936195">
              <w:rPr>
                <w:rFonts w:ascii="Calibri" w:eastAsiaTheme="minorEastAsia" w:hAnsi="Calibri" w:cs="Calibri"/>
                <w:sz w:val="22"/>
                <w:szCs w:val="22"/>
                <w:lang w:val="en-US" w:eastAsia="zh-CN"/>
              </w:rPr>
              <w:t>Toyota</w:t>
            </w:r>
            <w:r w:rsidRPr="00936195">
              <w:rPr>
                <w:rFonts w:ascii="Calibri" w:hAnsi="Calibri" w:cs="Calibri"/>
                <w:sz w:val="22"/>
                <w:lang w:val="en-US" w:eastAsia="zh-CN"/>
              </w:rPr>
              <w:t xml:space="preserve">, </w:t>
            </w:r>
            <w:r w:rsidRPr="00936195">
              <w:rPr>
                <w:rFonts w:ascii="Calibri" w:eastAsia="MS Mincho" w:hAnsi="Calibri" w:cs="Calibri" w:hint="eastAsia"/>
                <w:sz w:val="22"/>
                <w:szCs w:val="22"/>
                <w:lang w:val="en-US" w:eastAsia="ja-JP"/>
              </w:rPr>
              <w:t>D</w:t>
            </w:r>
            <w:r w:rsidRPr="00936195">
              <w:rPr>
                <w:rFonts w:ascii="Calibri" w:eastAsia="MS Mincho" w:hAnsi="Calibri" w:cs="Calibri"/>
                <w:sz w:val="22"/>
                <w:szCs w:val="22"/>
                <w:lang w:val="en-US" w:eastAsia="ja-JP"/>
              </w:rPr>
              <w:t>CM</w:t>
            </w:r>
            <w:r w:rsidRPr="00936195">
              <w:rPr>
                <w:rFonts w:ascii="Calibri" w:hAnsi="Calibri" w:cs="Calibri"/>
                <w:sz w:val="22"/>
                <w:lang w:val="en-US" w:eastAsia="zh-CN"/>
              </w:rPr>
              <w:t xml:space="preserve">, OPPO, </w:t>
            </w:r>
            <w:r w:rsidRPr="00936195">
              <w:rPr>
                <w:rFonts w:ascii="Calibri" w:eastAsia="MS Mincho" w:hAnsi="Calibri" w:cs="Calibri"/>
                <w:sz w:val="22"/>
                <w:szCs w:val="22"/>
                <w:lang w:val="en-US" w:eastAsia="ja-JP"/>
              </w:rPr>
              <w:t>Xiaomi</w:t>
            </w:r>
            <w:r w:rsidRPr="00936195">
              <w:rPr>
                <w:rFonts w:ascii="Calibri" w:hAnsi="Calibri" w:cs="Calibri"/>
                <w:sz w:val="22"/>
                <w:lang w:val="en-US" w:eastAsia="ja-JP"/>
              </w:rPr>
              <w:t xml:space="preserve">, </w:t>
            </w:r>
            <w:r w:rsidRPr="00936195">
              <w:rPr>
                <w:rFonts w:ascii="Calibri" w:eastAsiaTheme="minorEastAsia" w:hAnsi="Calibri" w:cs="Calibri" w:hint="eastAsia"/>
                <w:sz w:val="22"/>
                <w:szCs w:val="22"/>
                <w:lang w:val="en-US" w:eastAsia="zh-CN"/>
              </w:rPr>
              <w:t>Z</w:t>
            </w:r>
            <w:r w:rsidRPr="00936195">
              <w:rPr>
                <w:rFonts w:ascii="Calibri" w:eastAsiaTheme="minorEastAsia" w:hAnsi="Calibri" w:cs="Calibri"/>
                <w:sz w:val="22"/>
                <w:szCs w:val="22"/>
                <w:lang w:val="en-US" w:eastAsia="zh-CN"/>
              </w:rPr>
              <w:t>TE</w:t>
            </w:r>
            <w:r w:rsidRPr="00936195">
              <w:rPr>
                <w:rFonts w:ascii="Calibri" w:hAnsi="Calibri" w:cs="Calibri"/>
                <w:sz w:val="22"/>
                <w:lang w:val="en-US" w:eastAsia="zh-CN"/>
              </w:rPr>
              <w:t xml:space="preserve">, </w:t>
            </w:r>
            <w:r w:rsidRPr="00936195">
              <w:rPr>
                <w:rFonts w:ascii="Calibri" w:hAnsi="Calibri" w:cs="Calibri"/>
                <w:color w:val="000000" w:themeColor="text1"/>
                <w:sz w:val="22"/>
                <w:lang w:eastAsia="ko-KR"/>
              </w:rPr>
              <w:t>(14)</w:t>
            </w:r>
          </w:p>
          <w:p w14:paraId="397FE873"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 xml:space="preserve">Not support: </w:t>
            </w:r>
            <w:r w:rsidRPr="00936195">
              <w:rPr>
                <w:rFonts w:ascii="Calibri" w:eastAsiaTheme="minorEastAsia" w:hAnsi="Calibri" w:cs="Calibri"/>
                <w:sz w:val="22"/>
                <w:szCs w:val="22"/>
                <w:lang w:val="en-US" w:eastAsia="zh-CN"/>
              </w:rPr>
              <w:t>Nokia</w:t>
            </w:r>
            <w:r w:rsidRPr="00936195">
              <w:rPr>
                <w:rFonts w:ascii="Calibri" w:hAnsi="Calibri" w:cs="Calibri"/>
                <w:color w:val="000000" w:themeColor="text1"/>
                <w:sz w:val="22"/>
                <w:lang w:eastAsia="ko-KR"/>
              </w:rPr>
              <w:t>, (1)</w:t>
            </w:r>
          </w:p>
          <w:p w14:paraId="7B054975"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Others</w:t>
            </w:r>
          </w:p>
          <w:p w14:paraId="14E00ADD" w14:textId="77777777" w:rsidR="00936195" w:rsidRPr="00936195" w:rsidRDefault="00936195" w:rsidP="00936195">
            <w:pPr>
              <w:numPr>
                <w:ilvl w:val="1"/>
                <w:numId w:val="17"/>
              </w:numPr>
              <w:autoSpaceDE w:val="0"/>
              <w:autoSpaceDN w:val="0"/>
              <w:spacing w:after="120"/>
              <w:ind w:left="1200" w:hanging="40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Q</w:t>
            </w:r>
            <w:r w:rsidRPr="00936195">
              <w:rPr>
                <w:rFonts w:ascii="Calibri" w:hAnsi="Calibri" w:cs="Calibri"/>
                <w:color w:val="000000" w:themeColor="text1"/>
                <w:sz w:val="22"/>
                <w:lang w:eastAsia="ko-KR"/>
              </w:rPr>
              <w:t>ualcomm</w:t>
            </w:r>
          </w:p>
          <w:p w14:paraId="720D6F6A" w14:textId="77777777" w:rsidR="00936195" w:rsidRPr="00936195" w:rsidRDefault="00936195" w:rsidP="00936195">
            <w:pPr>
              <w:numPr>
                <w:ilvl w:val="0"/>
                <w:numId w:val="25"/>
              </w:numPr>
              <w:autoSpaceDE w:val="0"/>
              <w:autoSpaceDN w:val="0"/>
              <w:rPr>
                <w:rFonts w:ascii="Calibri" w:hAnsi="Calibri" w:cs="Calibri"/>
                <w:color w:val="000000" w:themeColor="text1"/>
                <w:sz w:val="22"/>
                <w:lang w:eastAsia="ko-KR"/>
              </w:rPr>
            </w:pPr>
            <w:r w:rsidRPr="00936195">
              <w:rPr>
                <w:rFonts w:ascii="Calibri" w:hAnsi="Calibri" w:cs="Calibri"/>
                <w:sz w:val="22"/>
                <w:szCs w:val="22"/>
                <w:lang w:eastAsia="zh-CN"/>
              </w:rPr>
              <w:t>Same RB allocation over the consecutive overlapping slots may be beneficial in some scenarios.</w:t>
            </w:r>
          </w:p>
        </w:tc>
      </w:tr>
    </w:tbl>
    <w:p w14:paraId="02646A53"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614FAAA6"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highlight w:val="yellow"/>
        </w:rPr>
        <w:t xml:space="preserve">Proposed conclusion </w:t>
      </w:r>
      <w:r w:rsidRPr="00936195">
        <w:rPr>
          <w:rFonts w:asciiTheme="minorHAnsi" w:hAnsiTheme="minorHAnsi" w:cstheme="minorHAnsi"/>
          <w:b/>
          <w:bCs/>
          <w:sz w:val="22"/>
          <w:szCs w:val="22"/>
          <w:highlight w:val="yellow"/>
          <w:lang w:eastAsia="ko-KR"/>
        </w:rPr>
        <w:t>6</w:t>
      </w:r>
      <w:r w:rsidRPr="00936195">
        <w:rPr>
          <w:rFonts w:asciiTheme="minorHAnsi" w:hAnsiTheme="minorHAnsi" w:cstheme="minorHAnsi"/>
          <w:b/>
          <w:bCs/>
          <w:sz w:val="22"/>
          <w:szCs w:val="22"/>
          <w:highlight w:val="yellow"/>
        </w:rPr>
        <w:t>-</w:t>
      </w:r>
      <w:r w:rsidRPr="00936195">
        <w:rPr>
          <w:rFonts w:asciiTheme="minorHAnsi" w:hAnsiTheme="minorHAnsi" w:cstheme="minorHAnsi" w:hint="eastAsia"/>
          <w:b/>
          <w:bCs/>
          <w:sz w:val="22"/>
          <w:szCs w:val="22"/>
          <w:highlight w:val="yellow"/>
          <w:lang w:eastAsia="ko-KR"/>
        </w:rPr>
        <w:t>7</w:t>
      </w:r>
      <w:r w:rsidRPr="00936195">
        <w:rPr>
          <w:rFonts w:asciiTheme="minorHAnsi" w:hAnsiTheme="minorHAnsi" w:cstheme="minorHAnsi"/>
          <w:b/>
          <w:bCs/>
          <w:sz w:val="22"/>
          <w:szCs w:val="22"/>
          <w:highlight w:val="yellow"/>
          <w:lang w:eastAsia="ko-KR"/>
        </w:rPr>
        <w:t xml:space="preserve"> </w:t>
      </w:r>
      <w:r w:rsidRPr="00936195">
        <w:rPr>
          <w:rFonts w:asciiTheme="minorHAnsi" w:hAnsiTheme="minorHAnsi" w:cstheme="minorHAnsi"/>
          <w:b/>
          <w:bCs/>
          <w:sz w:val="22"/>
          <w:szCs w:val="22"/>
          <w:highlight w:val="yellow"/>
        </w:rPr>
        <w:t>(I):</w:t>
      </w:r>
    </w:p>
    <w:p w14:paraId="48527A7F" w14:textId="77777777" w:rsidR="00936195" w:rsidRPr="00936195" w:rsidRDefault="00936195" w:rsidP="00936195">
      <w:pPr>
        <w:numPr>
          <w:ilvl w:val="0"/>
          <w:numId w:val="16"/>
        </w:numPr>
        <w:autoSpaceDE w:val="0"/>
        <w:autoSpaceDN w:val="0"/>
        <w:spacing w:after="12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RAN1 does not pursue specific enhancement specifying that the same frequency allocation may be used in the second overlapping slot for NR SL transmissions of 30kHz SCS with dynamic resource pool sharing.</w:t>
      </w:r>
    </w:p>
    <w:p w14:paraId="1C60A3B5" w14:textId="77777777" w:rsidR="00936195" w:rsidRPr="00936195" w:rsidRDefault="00936195">
      <w:pPr>
        <w:spacing w:after="0" w:line="240" w:lineRule="auto"/>
        <w:jc w:val="left"/>
        <w:rPr>
          <w:rFonts w:ascii="Times New Roman" w:eastAsiaTheme="minorEastAsia" w:hAnsi="Times New Roman"/>
          <w:bCs/>
          <w:szCs w:val="20"/>
          <w:lang w:val="en-US" w:eastAsia="zh-CN"/>
        </w:rPr>
      </w:pPr>
    </w:p>
    <w:p w14:paraId="1EC23423" w14:textId="77777777" w:rsidR="00936195" w:rsidRDefault="00936195">
      <w:pPr>
        <w:spacing w:after="0" w:line="240" w:lineRule="auto"/>
        <w:jc w:val="left"/>
        <w:rPr>
          <w:rFonts w:ascii="Times New Roman" w:eastAsiaTheme="minorEastAsia" w:hAnsi="Times New Roman"/>
          <w:bCs/>
          <w:szCs w:val="20"/>
          <w:lang w:val="en-US" w:eastAsia="zh-CN"/>
        </w:rPr>
      </w:pPr>
    </w:p>
    <w:p w14:paraId="01854DDF" w14:textId="27C8101D" w:rsidR="00BE2406" w:rsidRDefault="00BE2406" w:rsidP="00BE2406">
      <w:pPr>
        <w:pStyle w:val="2"/>
        <w:tabs>
          <w:tab w:val="clear" w:pos="432"/>
        </w:tabs>
        <w:rPr>
          <w:i w:val="0"/>
          <w:color w:val="000000" w:themeColor="text1"/>
        </w:rPr>
      </w:pPr>
      <w:r>
        <w:rPr>
          <w:i w:val="0"/>
          <w:color w:val="000000" w:themeColor="text1"/>
        </w:rPr>
        <w:t xml:space="preserve">Draft Proposal for </w:t>
      </w:r>
      <w:r w:rsidR="00CE1B90">
        <w:rPr>
          <w:i w:val="0"/>
          <w:color w:val="000000" w:themeColor="text1"/>
        </w:rPr>
        <w:t>Thurs</w:t>
      </w:r>
      <w:r>
        <w:rPr>
          <w:i w:val="0"/>
          <w:color w:val="000000" w:themeColor="text1"/>
        </w:rPr>
        <w:t>day’s O</w:t>
      </w:r>
      <w:r w:rsidR="001864AB">
        <w:rPr>
          <w:i w:val="0"/>
          <w:color w:val="000000" w:themeColor="text1"/>
        </w:rPr>
        <w:t>ff</w:t>
      </w:r>
      <w:r>
        <w:rPr>
          <w:i w:val="0"/>
          <w:color w:val="000000" w:themeColor="text1"/>
        </w:rPr>
        <w:t>line session</w:t>
      </w:r>
    </w:p>
    <w:p w14:paraId="26398298" w14:textId="77777777" w:rsidR="00CE1B90" w:rsidRDefault="00CE1B90" w:rsidP="00CE1B90">
      <w:pPr>
        <w:pStyle w:val="3"/>
        <w:rPr>
          <w:sz w:val="24"/>
          <w:szCs w:val="24"/>
        </w:rPr>
      </w:pPr>
      <w:r>
        <w:rPr>
          <w:sz w:val="24"/>
          <w:szCs w:val="24"/>
        </w:rPr>
        <w:t xml:space="preserve">Topic #1: Exclusion of NR candidate resources where the corresponding PSFCH transmission occasion overlap with LTE SL reserved resources by other LTE SL UE in time domain </w:t>
      </w:r>
    </w:p>
    <w:p w14:paraId="400865B2" w14:textId="77777777" w:rsidR="00BE2406" w:rsidRDefault="00BE2406">
      <w:pPr>
        <w:spacing w:after="0" w:line="240" w:lineRule="auto"/>
        <w:jc w:val="left"/>
        <w:rPr>
          <w:rFonts w:ascii="Times New Roman" w:eastAsiaTheme="minorEastAsia" w:hAnsi="Times New Roman"/>
          <w:bCs/>
          <w:szCs w:val="20"/>
          <w:lang w:eastAsia="zh-CN"/>
        </w:rPr>
      </w:pPr>
    </w:p>
    <w:p w14:paraId="3895147A" w14:textId="77777777" w:rsidR="004C021A" w:rsidRDefault="004C021A" w:rsidP="004C021A">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Proposal 1-1 (II):</w:t>
      </w:r>
    </w:p>
    <w:p w14:paraId="4A3F6D5A" w14:textId="77777777" w:rsidR="004C021A" w:rsidRDefault="004C021A" w:rsidP="004C021A">
      <w:pPr>
        <w:spacing w:after="0" w:line="240" w:lineRule="auto"/>
        <w:rPr>
          <w:rFonts w:ascii="Times New Roman" w:hAnsi="Times New Roman"/>
          <w:bCs/>
          <w:szCs w:val="20"/>
          <w:lang w:val="en-US" w:eastAsia="zh-CN"/>
        </w:rPr>
      </w:pPr>
      <w:r>
        <w:rPr>
          <w:rFonts w:ascii="Times New Roman" w:hAnsi="Times New Roman"/>
          <w:bCs/>
          <w:szCs w:val="20"/>
          <w:lang w:val="en-US" w:eastAsia="zh-CN"/>
        </w:rPr>
        <w:t>In NR SL resource (re)selection procedure, the PHY layer of NR SL module excludes NR SL candidate resources where the corresponding PSFCH transmission occasions overlap with LTE SL reserved resources by other LTE SL UE in time domain:</w:t>
      </w:r>
    </w:p>
    <w:p w14:paraId="7E52F826" w14:textId="77777777" w:rsidR="004C021A" w:rsidRPr="001B59F9" w:rsidRDefault="004C021A" w:rsidP="00B505E5">
      <w:pPr>
        <w:numPr>
          <w:ilvl w:val="0"/>
          <w:numId w:val="20"/>
        </w:numPr>
        <w:spacing w:after="0" w:line="240" w:lineRule="auto"/>
        <w:ind w:hanging="357"/>
        <w:rPr>
          <w:rFonts w:ascii="Times New Roman" w:eastAsia="Times New Roman" w:hAnsi="Times New Roman"/>
          <w:szCs w:val="20"/>
          <w:lang w:val="en-US" w:eastAsia="zh-CN"/>
        </w:rPr>
      </w:pPr>
      <w:r w:rsidRPr="001B59F9">
        <w:rPr>
          <w:rFonts w:ascii="Times New Roman" w:eastAsia="Times New Roman" w:hAnsi="Times New Roman"/>
          <w:szCs w:val="20"/>
          <w:lang w:val="en-US" w:eastAsia="zh-CN"/>
        </w:rPr>
        <w:t xml:space="preserve">For determining the LTE SL periodic reserved resources by other LTE SL UE, </w:t>
      </w:r>
    </w:p>
    <w:p w14:paraId="5006BD91" w14:textId="77777777" w:rsidR="004C021A" w:rsidRPr="001B59F9" w:rsidRDefault="004C021A" w:rsidP="00B505E5">
      <w:pPr>
        <w:numPr>
          <w:ilvl w:val="1"/>
          <w:numId w:val="20"/>
        </w:numPr>
        <w:spacing w:after="0" w:line="240" w:lineRule="auto"/>
        <w:ind w:hanging="357"/>
        <w:rPr>
          <w:rFonts w:ascii="Times New Roman" w:eastAsia="Times New Roman" w:hAnsi="Times New Roman"/>
          <w:szCs w:val="20"/>
          <w:lang w:val="en-US" w:eastAsia="zh-CN"/>
        </w:rPr>
      </w:pPr>
      <w:r w:rsidRPr="001B59F9">
        <w:rPr>
          <w:rFonts w:ascii="Times New Roman" w:eastAsia="Times New Roman" w:hAnsi="Times New Roman"/>
          <w:szCs w:val="20"/>
          <w:lang w:val="en-US" w:eastAsia="zh-CN"/>
        </w:rPr>
        <w:t>Reuse the same mechanism as in NR SL resource (re)selection procedure excluding NR SL candidate resources overlapping with LTE SL reserved resources by other LTE SL UE</w:t>
      </w:r>
    </w:p>
    <w:p w14:paraId="2DA355F1" w14:textId="77777777" w:rsidR="004C021A" w:rsidRPr="001B59F9" w:rsidRDefault="004C021A" w:rsidP="00B505E5">
      <w:pPr>
        <w:numPr>
          <w:ilvl w:val="0"/>
          <w:numId w:val="20"/>
        </w:numPr>
        <w:spacing w:after="0" w:line="240" w:lineRule="auto"/>
        <w:ind w:hanging="357"/>
        <w:rPr>
          <w:rFonts w:ascii="Times New Roman" w:eastAsia="Times New Roman" w:hAnsi="Times New Roman"/>
          <w:szCs w:val="20"/>
          <w:lang w:val="en-US" w:eastAsia="zh-CN"/>
        </w:rPr>
      </w:pPr>
      <w:r w:rsidRPr="001B59F9">
        <w:rPr>
          <w:rFonts w:ascii="Times New Roman" w:eastAsia="Times New Roman" w:hAnsi="Times New Roman"/>
          <w:szCs w:val="20"/>
          <w:lang w:val="en-US" w:eastAsia="zh-CN"/>
        </w:rPr>
        <w:t xml:space="preserve">The PHY layer of NR SL module applies the above procedure in Step </w:t>
      </w:r>
      <w:r w:rsidRPr="003B265E">
        <w:rPr>
          <w:rFonts w:ascii="Times New Roman" w:eastAsia="Times New Roman" w:hAnsi="Times New Roman"/>
          <w:szCs w:val="20"/>
          <w:highlight w:val="yellow"/>
          <w:lang w:val="en-US" w:eastAsia="zh-CN"/>
        </w:rPr>
        <w:t>X</w:t>
      </w:r>
      <w:r w:rsidRPr="001B59F9">
        <w:rPr>
          <w:rFonts w:ascii="Times New Roman" w:eastAsia="Times New Roman" w:hAnsi="Times New Roman"/>
          <w:szCs w:val="20"/>
          <w:lang w:val="en-US" w:eastAsia="zh-CN"/>
        </w:rPr>
        <w:t xml:space="preserve"> in Section 8.1.4 of TS 38.214</w:t>
      </w:r>
    </w:p>
    <w:p w14:paraId="6E24D876" w14:textId="77777777" w:rsidR="004C021A" w:rsidRPr="001B59F9" w:rsidRDefault="004C021A" w:rsidP="00B505E5">
      <w:pPr>
        <w:numPr>
          <w:ilvl w:val="1"/>
          <w:numId w:val="20"/>
        </w:numPr>
        <w:spacing w:after="0" w:line="240" w:lineRule="auto"/>
        <w:ind w:hanging="357"/>
        <w:rPr>
          <w:rFonts w:ascii="Times New Roman" w:eastAsia="Times New Roman" w:hAnsi="Times New Roman"/>
          <w:szCs w:val="20"/>
          <w:lang w:val="en-US" w:eastAsia="zh-CN"/>
        </w:rPr>
      </w:pPr>
      <w:r w:rsidRPr="001B59F9">
        <w:rPr>
          <w:rFonts w:ascii="Times New Roman" w:eastAsia="SimSun" w:hAnsi="Times New Roman" w:cs="Times"/>
          <w:szCs w:val="20"/>
          <w:highlight w:val="yellow"/>
          <w:lang w:val="en-US" w:eastAsia="zh-CN"/>
        </w:rPr>
        <w:t>The above procedure is applied when the following is met:</w:t>
      </w:r>
      <w:r w:rsidRPr="001B59F9">
        <w:rPr>
          <w:rFonts w:ascii="Times New Roman" w:eastAsia="SimSun" w:hAnsi="Times New Roman" w:cs="Times"/>
          <w:szCs w:val="20"/>
          <w:lang w:val="en-US" w:eastAsia="zh-CN"/>
        </w:rPr>
        <w:t xml:space="preserve">  </w:t>
      </w:r>
    </w:p>
    <w:p w14:paraId="169125E0" w14:textId="429DBD9C" w:rsidR="004C021A" w:rsidRDefault="004C021A" w:rsidP="00B505E5">
      <w:pPr>
        <w:numPr>
          <w:ilvl w:val="2"/>
          <w:numId w:val="20"/>
        </w:numPr>
        <w:spacing w:after="0" w:line="240" w:lineRule="auto"/>
        <w:ind w:hanging="357"/>
        <w:rPr>
          <w:rFonts w:ascii="Times New Roman" w:eastAsia="SimSun" w:hAnsi="Times New Roman" w:cs="Times"/>
          <w:szCs w:val="20"/>
          <w:lang w:val="en-US" w:eastAsia="ko-KR"/>
        </w:rPr>
      </w:pPr>
      <w:r w:rsidRPr="006E24CB">
        <w:rPr>
          <w:rFonts w:ascii="Times New Roman" w:eastAsia="SimSun" w:hAnsi="Times New Roman" w:cs="Times"/>
          <w:szCs w:val="20"/>
          <w:highlight w:val="yellow"/>
          <w:lang w:val="en-US" w:eastAsia="zh-CN"/>
        </w:rPr>
        <w:lastRenderedPageBreak/>
        <w:t>The SL RSRP value associated with the LTE SL reserved resources is higher than a SL RSRP threshold, where the SL RSRP threshold is derived based on LTE SL priority of other LTE SL UE and NR SL priority for NR SL transmission and the list of the initial SL RSRP thresholds can be separately (pre)configured</w:t>
      </w:r>
    </w:p>
    <w:p w14:paraId="5966B15B" w14:textId="62B78A7F" w:rsidR="004C021A" w:rsidRPr="006E24CB" w:rsidRDefault="004C021A" w:rsidP="00B505E5">
      <w:pPr>
        <w:pStyle w:val="af8"/>
        <w:numPr>
          <w:ilvl w:val="3"/>
          <w:numId w:val="20"/>
        </w:numPr>
        <w:spacing w:after="0" w:line="240" w:lineRule="auto"/>
        <w:ind w:leftChars="0" w:hanging="357"/>
        <w:rPr>
          <w:rFonts w:ascii="Times New Roman" w:eastAsia="SimSun" w:hAnsi="Times New Roman" w:cs="Times"/>
          <w:szCs w:val="20"/>
          <w:lang w:val="en-US" w:eastAsia="ko-KR"/>
        </w:rPr>
      </w:pPr>
      <w:r w:rsidRPr="00E860D0">
        <w:rPr>
          <w:rFonts w:ascii="Times New Roman" w:eastAsia="SimSun" w:hAnsi="Times New Roman" w:cs="Times"/>
          <w:color w:val="FF0000"/>
          <w:szCs w:val="20"/>
          <w:highlight w:val="yellow"/>
          <w:lang w:val="en-US" w:eastAsia="ko-KR"/>
        </w:rPr>
        <w:t xml:space="preserve">If not (pre)configured, the </w:t>
      </w:r>
      <w:r w:rsidR="00DD43B8" w:rsidRPr="00E860D0">
        <w:rPr>
          <w:rFonts w:ascii="Times New Roman" w:eastAsia="SimSun" w:hAnsi="Times New Roman" w:cs="Times"/>
          <w:color w:val="FF0000"/>
          <w:szCs w:val="20"/>
          <w:highlight w:val="yellow"/>
          <w:lang w:val="en-US" w:eastAsia="ko-KR"/>
        </w:rPr>
        <w:t>above</w:t>
      </w:r>
      <w:r w:rsidRPr="00E860D0">
        <w:rPr>
          <w:rFonts w:ascii="Times New Roman" w:eastAsia="SimSun" w:hAnsi="Times New Roman" w:cs="Times"/>
          <w:color w:val="FF0000"/>
          <w:szCs w:val="20"/>
          <w:highlight w:val="yellow"/>
          <w:lang w:val="en-US" w:eastAsia="ko-KR"/>
        </w:rPr>
        <w:t xml:space="preserve"> SL RSRP threshold</w:t>
      </w:r>
      <w:r w:rsidR="00DD43B8" w:rsidRPr="00E860D0">
        <w:rPr>
          <w:rFonts w:ascii="Times New Roman" w:eastAsia="SimSun" w:hAnsi="Times New Roman" w:cs="Times"/>
          <w:color w:val="FF0000"/>
          <w:szCs w:val="20"/>
          <w:highlight w:val="yellow"/>
          <w:lang w:val="en-US" w:eastAsia="ko-KR"/>
        </w:rPr>
        <w:t xml:space="preserve"> list</w:t>
      </w:r>
      <w:r w:rsidRPr="00E860D0">
        <w:rPr>
          <w:rFonts w:ascii="Times New Roman" w:eastAsia="SimSun" w:hAnsi="Times New Roman" w:cs="Times"/>
          <w:color w:val="FF0000"/>
          <w:szCs w:val="20"/>
          <w:highlight w:val="yellow"/>
          <w:lang w:val="en-US" w:eastAsia="ko-KR"/>
        </w:rPr>
        <w:t xml:space="preserve"> is assumed to be set to the minus infinity dBm.</w:t>
      </w:r>
    </w:p>
    <w:p w14:paraId="53AEC5A0" w14:textId="77777777" w:rsidR="004C021A" w:rsidRPr="006E24CB" w:rsidRDefault="004C021A" w:rsidP="00B505E5">
      <w:pPr>
        <w:pStyle w:val="af8"/>
        <w:numPr>
          <w:ilvl w:val="3"/>
          <w:numId w:val="20"/>
        </w:numPr>
        <w:spacing w:after="0" w:line="240" w:lineRule="auto"/>
        <w:ind w:leftChars="0" w:hanging="357"/>
        <w:rPr>
          <w:rFonts w:ascii="Times New Roman" w:eastAsia="SimSun" w:hAnsi="Times New Roman" w:cs="Times"/>
          <w:szCs w:val="20"/>
          <w:lang w:val="en-US" w:eastAsia="ko-KR"/>
        </w:rPr>
      </w:pPr>
      <w:r w:rsidRPr="00C13F44">
        <w:rPr>
          <w:rFonts w:ascii="Times New Roman" w:eastAsia="맑은 고딕" w:hAnsi="Times New Roman" w:cs="Times" w:hint="eastAsia"/>
          <w:color w:val="FF0000"/>
          <w:szCs w:val="20"/>
          <w:highlight w:val="yellow"/>
          <w:lang w:val="en-US" w:eastAsia="ko-KR"/>
        </w:rPr>
        <w:t>N</w:t>
      </w:r>
      <w:r w:rsidRPr="00C13F44">
        <w:rPr>
          <w:rFonts w:ascii="Times New Roman" w:eastAsia="맑은 고딕" w:hAnsi="Times New Roman" w:cs="Times"/>
          <w:color w:val="FF0000"/>
          <w:szCs w:val="20"/>
          <w:highlight w:val="yellow"/>
          <w:lang w:val="en-US" w:eastAsia="ko-KR"/>
        </w:rPr>
        <w:t>ote: If Step X is Step 5, the above RSRP threshold will not be boosted up</w:t>
      </w:r>
    </w:p>
    <w:p w14:paraId="72E07598" w14:textId="77777777" w:rsidR="004C021A" w:rsidRPr="003B265E" w:rsidRDefault="004C021A" w:rsidP="00B505E5">
      <w:pPr>
        <w:numPr>
          <w:ilvl w:val="1"/>
          <w:numId w:val="20"/>
        </w:numPr>
        <w:spacing w:after="0" w:line="240" w:lineRule="auto"/>
        <w:ind w:hanging="357"/>
        <w:rPr>
          <w:rFonts w:ascii="Times New Roman" w:eastAsia="SimSun" w:hAnsi="Times New Roman" w:cs="Times"/>
          <w:szCs w:val="20"/>
          <w:lang w:val="en-US" w:eastAsia="ko-KR"/>
        </w:rPr>
      </w:pPr>
      <w:r w:rsidRPr="00BD30A0">
        <w:rPr>
          <w:rFonts w:ascii="Times New Roman" w:eastAsia="맑은 고딕" w:hAnsi="Times New Roman" w:cs="Times"/>
          <w:color w:val="FF0000"/>
          <w:szCs w:val="20"/>
          <w:highlight w:val="yellow"/>
          <w:lang w:val="en-US" w:eastAsia="ko-KR"/>
        </w:rPr>
        <w:t>Step X by default is Step 5, and if (pre)configured (per resource pool), it is instead Step 6</w:t>
      </w:r>
    </w:p>
    <w:p w14:paraId="280C4CB2" w14:textId="77777777" w:rsidR="004C021A" w:rsidRPr="005F3142" w:rsidRDefault="004C021A" w:rsidP="00B505E5">
      <w:pPr>
        <w:numPr>
          <w:ilvl w:val="2"/>
          <w:numId w:val="20"/>
        </w:numPr>
        <w:spacing w:after="0" w:line="240" w:lineRule="auto"/>
        <w:ind w:hanging="357"/>
        <w:rPr>
          <w:rFonts w:ascii="Times New Roman" w:eastAsia="SimSun" w:hAnsi="Times New Roman" w:cs="Times"/>
          <w:szCs w:val="20"/>
          <w:lang w:val="en-US" w:eastAsia="ko-KR"/>
        </w:rPr>
      </w:pPr>
      <w:r w:rsidRPr="00BD30A0">
        <w:rPr>
          <w:rFonts w:ascii="Times New Roman" w:eastAsia="맑은 고딕" w:hAnsi="Times New Roman" w:cs="Times" w:hint="eastAsia"/>
          <w:color w:val="FF0000"/>
          <w:szCs w:val="20"/>
          <w:highlight w:val="yellow"/>
          <w:lang w:val="en-US" w:eastAsia="ko-KR"/>
        </w:rPr>
        <w:t>N</w:t>
      </w:r>
      <w:r w:rsidRPr="00BD30A0">
        <w:rPr>
          <w:rFonts w:ascii="Times New Roman" w:eastAsia="맑은 고딕" w:hAnsi="Times New Roman" w:cs="Times"/>
          <w:color w:val="FF0000"/>
          <w:szCs w:val="20"/>
          <w:highlight w:val="yellow"/>
          <w:lang w:val="en-US" w:eastAsia="ko-KR"/>
        </w:rPr>
        <w:t>ote: [D</w:t>
      </w:r>
      <w:r w:rsidRPr="00A83921">
        <w:rPr>
          <w:rFonts w:ascii="Times New Roman" w:eastAsia="맑은 고딕" w:hAnsi="Times New Roman" w:cs="Times"/>
          <w:color w:val="FF0000"/>
          <w:szCs w:val="20"/>
          <w:highlight w:val="yellow"/>
          <w:lang w:val="en-US" w:eastAsia="ko-KR"/>
        </w:rPr>
        <w:t>ecision about whether] the operation of applying above procedure in Step 6 is optional UE feature [will be determined in the UE feature discussion]</w:t>
      </w:r>
    </w:p>
    <w:p w14:paraId="7AE70188" w14:textId="7BC500DA" w:rsidR="004C021A" w:rsidDel="00547CC8" w:rsidRDefault="004C021A" w:rsidP="00B505E5">
      <w:pPr>
        <w:numPr>
          <w:ilvl w:val="1"/>
          <w:numId w:val="20"/>
        </w:numPr>
        <w:spacing w:after="0" w:line="240" w:lineRule="auto"/>
        <w:ind w:hanging="357"/>
        <w:rPr>
          <w:del w:id="4" w:author="Lee Seungmin/Connected Mobility Standard Task(edison.lee@lge.com)" w:date="2023-05-25T15:30:00Z"/>
          <w:rFonts w:ascii="Times New Roman" w:eastAsia="Times New Roman" w:hAnsi="Times New Roman"/>
          <w:szCs w:val="20"/>
          <w:lang w:val="en-US" w:eastAsia="zh-CN"/>
        </w:rPr>
      </w:pPr>
      <w:del w:id="5" w:author="Lee Seungmin/Connected Mobility Standard Task(edison.lee@lge.com)" w:date="2023-05-25T15:30:00Z">
        <w:r w:rsidRPr="001B59F9" w:rsidDel="00547CC8">
          <w:rPr>
            <w:rFonts w:ascii="Times New Roman" w:eastAsia="Times New Roman" w:hAnsi="Times New Roman"/>
            <w:szCs w:val="20"/>
            <w:lang w:val="en-US" w:eastAsia="zh-CN"/>
          </w:rPr>
          <w:delText xml:space="preserve">Note: </w:delText>
        </w:r>
      </w:del>
    </w:p>
    <w:p w14:paraId="0B32B971" w14:textId="6D3E3A37" w:rsidR="004C021A" w:rsidRPr="007B1E5E" w:rsidDel="00547CC8" w:rsidRDefault="004C021A" w:rsidP="00B505E5">
      <w:pPr>
        <w:numPr>
          <w:ilvl w:val="2"/>
          <w:numId w:val="20"/>
        </w:numPr>
        <w:spacing w:after="0" w:line="240" w:lineRule="auto"/>
        <w:ind w:hanging="357"/>
        <w:rPr>
          <w:del w:id="6" w:author="Lee Seungmin/Connected Mobility Standard Task(edison.lee@lge.com)" w:date="2023-05-25T15:30:00Z"/>
          <w:rFonts w:ascii="Times New Roman" w:eastAsia="Times New Roman" w:hAnsi="Times New Roman"/>
          <w:szCs w:val="20"/>
          <w:lang w:val="en-US" w:eastAsia="zh-CN"/>
        </w:rPr>
      </w:pPr>
      <w:del w:id="7" w:author="Lee Seungmin/Connected Mobility Standard Task(edison.lee@lge.com)" w:date="2023-05-25T15:30:00Z">
        <w:r w:rsidRPr="0076770D" w:rsidDel="00547CC8">
          <w:rPr>
            <w:rFonts w:ascii="Times New Roman" w:eastAsia="Times New Roman" w:hAnsi="Times New Roman"/>
            <w:color w:val="FF0000"/>
            <w:szCs w:val="20"/>
            <w:highlight w:val="yellow"/>
            <w:lang w:val="en-US" w:eastAsia="zh-CN"/>
          </w:rPr>
          <w:delText>If Step X is Step 6,</w:delText>
        </w:r>
        <w:r w:rsidRPr="007B1E5E" w:rsidDel="00547CC8">
          <w:rPr>
            <w:rFonts w:ascii="Times New Roman" w:eastAsia="Times New Roman" w:hAnsi="Times New Roman"/>
            <w:szCs w:val="20"/>
            <w:lang w:val="en-US" w:eastAsia="zh-CN"/>
          </w:rPr>
          <w:delText xml:space="preserve"> for periodic resource reservation of NR SL transmission, the PHY layer of NR SL module further excludes NR SL candidate resources of NR SL periodic resources when the corresponding PSFCH transmission occasions are overlapping with LTE SL reserved resources by other LTE SL UE and the SL RSRP value associated with the LTE SL reserved resources is higher than a SL RSRP threshold according to condition c in Step 6 in Section 8.1.4 of TS 38.214</w:delText>
        </w:r>
      </w:del>
    </w:p>
    <w:p w14:paraId="3400E16B" w14:textId="7D0D9A43" w:rsidR="004C021A" w:rsidRPr="007B1E5E" w:rsidDel="00547CC8" w:rsidRDefault="004C021A" w:rsidP="00B505E5">
      <w:pPr>
        <w:numPr>
          <w:ilvl w:val="2"/>
          <w:numId w:val="20"/>
        </w:numPr>
        <w:spacing w:after="0" w:line="240" w:lineRule="auto"/>
        <w:ind w:hanging="357"/>
        <w:rPr>
          <w:del w:id="8" w:author="Lee Seungmin/Connected Mobility Standard Task(edison.lee@lge.com)" w:date="2023-05-25T15:30:00Z"/>
          <w:rFonts w:ascii="Times New Roman" w:eastAsia="Times New Roman" w:hAnsi="Times New Roman"/>
          <w:szCs w:val="20"/>
          <w:lang w:val="en-US" w:eastAsia="zh-CN"/>
        </w:rPr>
      </w:pPr>
      <w:del w:id="9" w:author="Lee Seungmin/Connected Mobility Standard Task(edison.lee@lge.com)" w:date="2023-05-25T15:30:00Z">
        <w:r w:rsidRPr="0076770D" w:rsidDel="00547CC8">
          <w:rPr>
            <w:rFonts w:ascii="Times New Roman" w:eastAsia="Times New Roman" w:hAnsi="Times New Roman"/>
            <w:color w:val="FF0000"/>
            <w:szCs w:val="20"/>
            <w:highlight w:val="yellow"/>
            <w:lang w:val="en-US" w:eastAsia="zh-CN"/>
          </w:rPr>
          <w:delText>If Step X is Step 5,</w:delText>
        </w:r>
        <w:r w:rsidRPr="007B1E5E" w:rsidDel="00547CC8">
          <w:rPr>
            <w:rFonts w:ascii="Times New Roman" w:eastAsia="Times New Roman" w:hAnsi="Times New Roman"/>
            <w:szCs w:val="20"/>
            <w:lang w:val="en-US" w:eastAsia="zh-CN"/>
          </w:rPr>
          <w:delText xml:space="preserv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delText>
        </w:r>
      </w:del>
    </w:p>
    <w:p w14:paraId="20D496A5" w14:textId="77777777" w:rsidR="004C021A" w:rsidRPr="001B59F9" w:rsidRDefault="004C021A" w:rsidP="00B505E5">
      <w:pPr>
        <w:numPr>
          <w:ilvl w:val="0"/>
          <w:numId w:val="20"/>
        </w:numPr>
        <w:spacing w:after="0" w:line="240" w:lineRule="auto"/>
        <w:ind w:hanging="357"/>
        <w:rPr>
          <w:rFonts w:ascii="Times New Roman" w:eastAsia="Times New Roman" w:hAnsi="Times New Roman"/>
          <w:szCs w:val="20"/>
          <w:lang w:val="en-US" w:eastAsia="zh-CN"/>
        </w:rPr>
      </w:pPr>
      <w:r w:rsidRPr="001B59F9">
        <w:rPr>
          <w:rFonts w:ascii="Times New Roman" w:eastAsia="Times New Roman" w:hAnsi="Times New Roman"/>
          <w:szCs w:val="20"/>
          <w:lang w:val="en-US" w:eastAsia="zh-CN"/>
        </w:rPr>
        <w:t>Note: It is assumed that the information relevant to LTE SL reserved resources by other LTE SL UE used in the above procedure is shared from LTE SL module to NR SL module</w:t>
      </w:r>
    </w:p>
    <w:p w14:paraId="0DB9A69D" w14:textId="77777777" w:rsidR="00CE1B90" w:rsidRDefault="00CE1B90">
      <w:pPr>
        <w:spacing w:after="0" w:line="240" w:lineRule="auto"/>
        <w:jc w:val="left"/>
        <w:rPr>
          <w:rFonts w:ascii="Times New Roman" w:eastAsiaTheme="minorEastAsia" w:hAnsi="Times New Roman"/>
          <w:bCs/>
          <w:szCs w:val="20"/>
          <w:lang w:val="en-US" w:eastAsia="zh-CN"/>
        </w:rPr>
      </w:pPr>
    </w:p>
    <w:p w14:paraId="5B538AF4" w14:textId="77777777" w:rsidR="00CE1B90" w:rsidRDefault="00CE1B90" w:rsidP="00CE1B90">
      <w:pPr>
        <w:spacing w:after="0" w:line="240" w:lineRule="auto"/>
        <w:jc w:val="left"/>
        <w:rPr>
          <w:rFonts w:ascii="Times New Roman" w:eastAsiaTheme="minorEastAsia" w:hAnsi="Times New Roman"/>
          <w:bCs/>
          <w:szCs w:val="20"/>
          <w:lang w:val="en-US" w:eastAsia="zh-CN"/>
        </w:rPr>
      </w:pPr>
    </w:p>
    <w:p w14:paraId="2F0693F9" w14:textId="77777777" w:rsidR="00CE1B90" w:rsidRDefault="00CE1B90" w:rsidP="00CE1B90">
      <w:pPr>
        <w:pStyle w:val="3"/>
        <w:rPr>
          <w:sz w:val="24"/>
          <w:szCs w:val="24"/>
        </w:rPr>
      </w:pPr>
      <w:r>
        <w:rPr>
          <w:sz w:val="24"/>
          <w:szCs w:val="24"/>
        </w:rPr>
        <w:t>Topic #2: Avoidance of transmitting NR PSCCH/PSSCH only in the subsequent NR SL slot overlapping with an LTE SL subframe</w:t>
      </w:r>
    </w:p>
    <w:p w14:paraId="71920ABC" w14:textId="77777777" w:rsidR="003656CC" w:rsidRDefault="003656CC">
      <w:pPr>
        <w:spacing w:after="0" w:line="240" w:lineRule="auto"/>
        <w:jc w:val="left"/>
        <w:rPr>
          <w:rFonts w:ascii="Times New Roman" w:eastAsiaTheme="minorEastAsia" w:hAnsi="Times New Roman"/>
          <w:bCs/>
          <w:szCs w:val="20"/>
          <w:lang w:eastAsia="zh-CN"/>
        </w:rPr>
      </w:pPr>
    </w:p>
    <w:p w14:paraId="6869E3F6" w14:textId="77777777" w:rsidR="003656CC" w:rsidRDefault="003656CC" w:rsidP="003656CC">
      <w:pPr>
        <w:autoSpaceDE w:val="0"/>
        <w:autoSpaceDN w:val="0"/>
        <w:spacing w:after="120"/>
        <w:rPr>
          <w:rFonts w:ascii="Calibri" w:hAnsi="Calibri" w:cs="Calibri"/>
          <w:color w:val="000000" w:themeColor="text1"/>
          <w:sz w:val="22"/>
        </w:rPr>
      </w:pPr>
      <w:r>
        <w:rPr>
          <w:rFonts w:asciiTheme="minorHAnsi" w:hAnsiTheme="minorHAnsi" w:cstheme="minorHAnsi"/>
          <w:b/>
          <w:bCs/>
          <w:sz w:val="22"/>
          <w:szCs w:val="22"/>
          <w:highlight w:val="yellow"/>
        </w:rPr>
        <w:t>Proposal 2-1 (II):</w:t>
      </w:r>
    </w:p>
    <w:p w14:paraId="415B4848" w14:textId="77777777" w:rsidR="003656CC" w:rsidRPr="006705EA" w:rsidRDefault="003656CC" w:rsidP="003656CC">
      <w:pPr>
        <w:spacing w:after="0" w:line="240" w:lineRule="auto"/>
        <w:rPr>
          <w:rFonts w:ascii="Times New Roman" w:hAnsi="Times New Roman"/>
          <w:bCs/>
          <w:szCs w:val="20"/>
          <w:lang w:val="en-US" w:eastAsia="ko-KR"/>
        </w:rPr>
      </w:pPr>
      <w:r w:rsidRPr="006705EA">
        <w:rPr>
          <w:rFonts w:ascii="Times New Roman" w:hAnsi="Times New Roman"/>
          <w:bCs/>
          <w:szCs w:val="20"/>
          <w:highlight w:val="yellow"/>
          <w:lang w:val="en-US" w:eastAsia="ko-KR"/>
        </w:rPr>
        <w:t>Down-selection one of following options in RAN#113:</w:t>
      </w:r>
    </w:p>
    <w:p w14:paraId="65F0CBEB" w14:textId="77777777" w:rsidR="003656CC" w:rsidRPr="006705EA" w:rsidRDefault="003656CC" w:rsidP="00903F8D">
      <w:pPr>
        <w:numPr>
          <w:ilvl w:val="0"/>
          <w:numId w:val="20"/>
        </w:numPr>
        <w:spacing w:after="0" w:line="240" w:lineRule="auto"/>
        <w:ind w:hanging="357"/>
        <w:rPr>
          <w:rFonts w:ascii="Times New Roman" w:hAnsi="Times New Roman"/>
          <w:bCs/>
          <w:szCs w:val="20"/>
          <w:lang w:val="en-US" w:eastAsia="zh-CN"/>
        </w:rPr>
      </w:pPr>
      <w:r w:rsidRPr="006705EA">
        <w:rPr>
          <w:rFonts w:ascii="Times New Roman" w:hAnsi="Times New Roman"/>
          <w:bCs/>
          <w:szCs w:val="20"/>
          <w:lang w:val="en-US" w:eastAsia="zh-CN"/>
        </w:rPr>
        <w:t xml:space="preserve">When different TBs are transmitted on the NR SL slots overlapping with an LTE SL subframe </w:t>
      </w:r>
      <w:r w:rsidRPr="006705EA">
        <w:rPr>
          <w:rFonts w:ascii="Times New Roman" w:hAnsi="Times New Roman"/>
          <w:bCs/>
          <w:szCs w:val="20"/>
          <w:highlight w:val="yellow"/>
          <w:lang w:val="en-US" w:eastAsia="zh-CN"/>
        </w:rPr>
        <w:t>and the NR SL transmission in the first overlapping NR SL slot is dropped or reselected</w:t>
      </w:r>
      <w:r w:rsidRPr="006705EA">
        <w:rPr>
          <w:rFonts w:ascii="Times New Roman" w:hAnsi="Times New Roman"/>
          <w:bCs/>
          <w:szCs w:val="20"/>
          <w:lang w:val="en-US" w:eastAsia="zh-CN"/>
        </w:rPr>
        <w:t xml:space="preserve">, </w:t>
      </w:r>
    </w:p>
    <w:p w14:paraId="61CBE770" w14:textId="3BA4728D" w:rsidR="003656CC" w:rsidRPr="006705EA" w:rsidRDefault="003656CC" w:rsidP="00903F8D">
      <w:pPr>
        <w:numPr>
          <w:ilvl w:val="1"/>
          <w:numId w:val="20"/>
        </w:numPr>
        <w:spacing w:after="0" w:line="240" w:lineRule="auto"/>
        <w:ind w:hanging="357"/>
        <w:rPr>
          <w:rFonts w:ascii="Times New Roman" w:hAnsi="Times New Roman"/>
          <w:bCs/>
          <w:szCs w:val="20"/>
          <w:lang w:val="en-US" w:eastAsia="zh-CN"/>
        </w:rPr>
      </w:pPr>
      <w:r w:rsidRPr="006705EA">
        <w:rPr>
          <w:rFonts w:ascii="Times New Roman" w:hAnsi="Times New Roman"/>
          <w:bCs/>
          <w:szCs w:val="20"/>
          <w:lang w:val="en-US"/>
        </w:rPr>
        <w:t>Option 1: I</w:t>
      </w:r>
      <w:r w:rsidRPr="006705EA">
        <w:rPr>
          <w:rFonts w:ascii="Times New Roman" w:hAnsi="Times New Roman"/>
          <w:bCs/>
          <w:szCs w:val="20"/>
          <w:lang w:val="en-US" w:eastAsia="zh-CN"/>
        </w:rPr>
        <w:t>t is up to UE implementation how to avoid transmitting NR PSCCH/PSSCH only in the subsequent NR SL slot overlapping with the LTE SL subframe according to RAN#99’s agreement for NR PSCCH/PSSCH transmissions of 30kHz SCS with dynamic resource pool sharing</w:t>
      </w:r>
    </w:p>
    <w:p w14:paraId="667A9132" w14:textId="77777777" w:rsidR="003656CC" w:rsidRPr="006705EA" w:rsidRDefault="003656CC" w:rsidP="00903F8D">
      <w:pPr>
        <w:numPr>
          <w:ilvl w:val="1"/>
          <w:numId w:val="20"/>
        </w:numPr>
        <w:spacing w:after="0" w:line="240" w:lineRule="auto"/>
        <w:ind w:hanging="357"/>
        <w:rPr>
          <w:rFonts w:ascii="Times New Roman" w:eastAsiaTheme="minorEastAsia" w:hAnsi="Times New Roman"/>
          <w:bCs/>
          <w:szCs w:val="20"/>
          <w:lang w:val="en-US"/>
        </w:rPr>
      </w:pPr>
      <w:r w:rsidRPr="006705EA">
        <w:rPr>
          <w:rFonts w:ascii="Times New Roman" w:eastAsia="맑은 고딕" w:hAnsi="Times New Roman"/>
          <w:bCs/>
          <w:szCs w:val="20"/>
          <w:highlight w:val="yellow"/>
          <w:lang w:val="en-US" w:eastAsia="ko-KR"/>
        </w:rPr>
        <w:t xml:space="preserve">Option 2: When performing the pre-emption/re-evaluation check, a UE reselects the resource reservations in both NR SL slots only when the highest priority of the UE’s intended transmissions on these NR SL slots is lower than the highest priority of another UE’s intended transmissions that reserved the overlapped resource(s). For other cases, it is up to </w:t>
      </w:r>
      <w:r w:rsidRPr="006705EA">
        <w:rPr>
          <w:rFonts w:ascii="Times New Roman" w:hAnsi="Times New Roman"/>
          <w:bCs/>
          <w:szCs w:val="20"/>
          <w:highlight w:val="yellow"/>
          <w:lang w:val="en-US"/>
        </w:rPr>
        <w:t xml:space="preserve">UE </w:t>
      </w:r>
      <w:r w:rsidRPr="006705EA">
        <w:rPr>
          <w:rFonts w:ascii="Times New Roman" w:hAnsi="Times New Roman"/>
          <w:bCs/>
          <w:szCs w:val="20"/>
          <w:highlight w:val="yellow"/>
          <w:lang w:val="en-US" w:eastAsia="zh-CN"/>
        </w:rPr>
        <w:t xml:space="preserve">implementation </w:t>
      </w:r>
      <w:r w:rsidRPr="006705EA">
        <w:rPr>
          <w:rFonts w:ascii="Times New Roman" w:hAnsi="Times New Roman"/>
          <w:bCs/>
          <w:szCs w:val="20"/>
          <w:highlight w:val="yellow"/>
          <w:lang w:val="en-US"/>
        </w:rPr>
        <w:t>how to avoid transmitting NR PSCCH/PSSCH only in the subsequent NR SL slot overlapping with the LTE SL subframe</w:t>
      </w:r>
    </w:p>
    <w:p w14:paraId="056A1BB3" w14:textId="77777777" w:rsidR="003656CC" w:rsidRPr="00CE1B90" w:rsidRDefault="003656CC">
      <w:pPr>
        <w:spacing w:after="0" w:line="240" w:lineRule="auto"/>
        <w:jc w:val="left"/>
        <w:rPr>
          <w:rFonts w:ascii="Times New Roman" w:eastAsiaTheme="minorEastAsia" w:hAnsi="Times New Roman"/>
          <w:bCs/>
          <w:szCs w:val="20"/>
          <w:lang w:eastAsia="zh-CN"/>
        </w:rPr>
      </w:pPr>
    </w:p>
    <w:p w14:paraId="51483CDB" w14:textId="77777777" w:rsidR="00CE1B90" w:rsidRDefault="00CE1B90">
      <w:pPr>
        <w:spacing w:after="0" w:line="240" w:lineRule="auto"/>
        <w:jc w:val="left"/>
        <w:rPr>
          <w:rFonts w:ascii="Times New Roman" w:eastAsiaTheme="minorEastAsia" w:hAnsi="Times New Roman"/>
          <w:bCs/>
          <w:szCs w:val="20"/>
          <w:lang w:val="en-US" w:eastAsia="zh-CN"/>
        </w:rPr>
      </w:pPr>
    </w:p>
    <w:p w14:paraId="583A39A6" w14:textId="02401D61" w:rsidR="00487F67" w:rsidRPr="00487F67" w:rsidRDefault="00487F67" w:rsidP="00487F67">
      <w:pPr>
        <w:pStyle w:val="3"/>
        <w:rPr>
          <w:sz w:val="24"/>
          <w:szCs w:val="24"/>
        </w:rPr>
      </w:pPr>
      <w:r w:rsidRPr="00487F67">
        <w:rPr>
          <w:sz w:val="24"/>
          <w:szCs w:val="24"/>
        </w:rPr>
        <w:t>Topic #6: Others</w:t>
      </w:r>
    </w:p>
    <w:p w14:paraId="0DF6E169" w14:textId="77869CF3" w:rsidR="00487F67" w:rsidRPr="005620CD" w:rsidRDefault="00487F67" w:rsidP="005620CD">
      <w:pPr>
        <w:keepNext/>
        <w:numPr>
          <w:ilvl w:val="3"/>
          <w:numId w:val="1"/>
        </w:numPr>
        <w:tabs>
          <w:tab w:val="left" w:pos="432"/>
          <w:tab w:val="left" w:pos="993"/>
        </w:tabs>
        <w:spacing w:before="240" w:after="60"/>
        <w:outlineLvl w:val="3"/>
        <w:rPr>
          <w:rFonts w:ascii="Arial" w:hAnsi="Arial"/>
          <w:b/>
          <w:iCs/>
          <w:sz w:val="22"/>
          <w:szCs w:val="22"/>
          <w:lang w:eastAsia="zh-CN"/>
        </w:rPr>
      </w:pPr>
      <w:r w:rsidRPr="005620CD">
        <w:rPr>
          <w:rFonts w:ascii="Arial" w:hAnsi="Arial"/>
          <w:b/>
          <w:iCs/>
          <w:sz w:val="22"/>
          <w:szCs w:val="22"/>
          <w:lang w:eastAsia="zh-CN"/>
        </w:rPr>
        <w:t>Handling the overlapping between LTE SLSS/PSBCH and NR SL resource pool and the overlapping between NR S-SSB and LTE SL resource pool</w:t>
      </w:r>
    </w:p>
    <w:p w14:paraId="08698013" w14:textId="77777777" w:rsidR="00487F67" w:rsidRPr="00487F67" w:rsidRDefault="00487F67">
      <w:pPr>
        <w:spacing w:after="0" w:line="240" w:lineRule="auto"/>
        <w:jc w:val="left"/>
        <w:rPr>
          <w:rFonts w:ascii="Times New Roman" w:eastAsiaTheme="minorEastAsia" w:hAnsi="Times New Roman"/>
          <w:bCs/>
          <w:szCs w:val="20"/>
          <w:lang w:eastAsia="zh-CN"/>
        </w:rPr>
      </w:pPr>
    </w:p>
    <w:p w14:paraId="0ABBA418" w14:textId="378530E1" w:rsidR="0060414A" w:rsidRDefault="0060414A" w:rsidP="0060414A">
      <w:pPr>
        <w:rPr>
          <w:rFonts w:asciiTheme="minorHAnsi" w:hAnsiTheme="minorHAnsi" w:cstheme="minorHAnsi"/>
          <w:b/>
          <w:bCs/>
          <w:sz w:val="22"/>
          <w:szCs w:val="22"/>
        </w:rPr>
      </w:pPr>
      <w:r w:rsidRPr="00936195">
        <w:rPr>
          <w:rFonts w:asciiTheme="minorHAnsi" w:hAnsiTheme="minorHAnsi" w:cstheme="minorHAnsi"/>
          <w:b/>
          <w:bCs/>
          <w:sz w:val="22"/>
          <w:szCs w:val="22"/>
          <w:highlight w:val="yellow"/>
        </w:rPr>
        <w:t xml:space="preserve">Proposed conclusion </w:t>
      </w:r>
      <w:r w:rsidRPr="00936195">
        <w:rPr>
          <w:rFonts w:asciiTheme="minorHAnsi" w:hAnsiTheme="minorHAnsi" w:cstheme="minorHAnsi"/>
          <w:b/>
          <w:bCs/>
          <w:sz w:val="22"/>
          <w:szCs w:val="22"/>
          <w:highlight w:val="yellow"/>
          <w:lang w:eastAsia="ko-KR"/>
        </w:rPr>
        <w:t>6</w:t>
      </w:r>
      <w:r w:rsidRPr="00936195">
        <w:rPr>
          <w:rFonts w:asciiTheme="minorHAnsi" w:hAnsiTheme="minorHAnsi" w:cstheme="minorHAnsi"/>
          <w:b/>
          <w:bCs/>
          <w:sz w:val="22"/>
          <w:szCs w:val="22"/>
          <w:highlight w:val="yellow"/>
        </w:rPr>
        <w:t>-</w:t>
      </w:r>
      <w:r w:rsidRPr="00936195">
        <w:rPr>
          <w:rFonts w:asciiTheme="minorHAnsi" w:hAnsiTheme="minorHAnsi" w:cstheme="minorHAnsi" w:hint="eastAsia"/>
          <w:b/>
          <w:bCs/>
          <w:sz w:val="22"/>
          <w:szCs w:val="22"/>
          <w:highlight w:val="yellow"/>
          <w:lang w:eastAsia="ko-KR"/>
        </w:rPr>
        <w:t>6</w:t>
      </w:r>
      <w:r w:rsidRPr="00936195">
        <w:rPr>
          <w:rFonts w:asciiTheme="minorHAnsi" w:hAnsiTheme="minorHAnsi" w:cstheme="minorHAnsi"/>
          <w:b/>
          <w:bCs/>
          <w:sz w:val="22"/>
          <w:szCs w:val="22"/>
          <w:highlight w:val="yellow"/>
          <w:lang w:eastAsia="ko-KR"/>
        </w:rPr>
        <w:t xml:space="preserve"> </w:t>
      </w:r>
      <w:r w:rsidRPr="00936195">
        <w:rPr>
          <w:rFonts w:asciiTheme="minorHAnsi" w:hAnsiTheme="minorHAnsi" w:cstheme="minorHAnsi"/>
          <w:b/>
          <w:bCs/>
          <w:sz w:val="22"/>
          <w:szCs w:val="22"/>
          <w:highlight w:val="yellow"/>
        </w:rPr>
        <w:t>(I</w:t>
      </w:r>
      <w:r>
        <w:rPr>
          <w:rFonts w:asciiTheme="minorHAnsi" w:hAnsiTheme="minorHAnsi" w:cstheme="minorHAnsi"/>
          <w:b/>
          <w:bCs/>
          <w:sz w:val="22"/>
          <w:szCs w:val="22"/>
          <w:highlight w:val="yellow"/>
        </w:rPr>
        <w:t>I</w:t>
      </w:r>
      <w:r w:rsidRPr="00936195">
        <w:rPr>
          <w:rFonts w:asciiTheme="minorHAnsi" w:hAnsiTheme="minorHAnsi" w:cstheme="minorHAnsi"/>
          <w:b/>
          <w:bCs/>
          <w:sz w:val="22"/>
          <w:szCs w:val="22"/>
          <w:highlight w:val="yellow"/>
        </w:rPr>
        <w:t>):</w:t>
      </w:r>
    </w:p>
    <w:p w14:paraId="71A488CB" w14:textId="77777777" w:rsidR="0060414A" w:rsidRPr="0060414A" w:rsidRDefault="0060414A" w:rsidP="0060414A">
      <w:pPr>
        <w:spacing w:after="0" w:line="240" w:lineRule="auto"/>
        <w:rPr>
          <w:rFonts w:ascii="Times New Roman" w:hAnsi="Times New Roman"/>
          <w:bCs/>
          <w:szCs w:val="20"/>
          <w:highlight w:val="yellow"/>
          <w:lang w:val="en-US" w:eastAsia="ko-KR"/>
        </w:rPr>
      </w:pPr>
      <w:r w:rsidRPr="0060414A">
        <w:rPr>
          <w:rFonts w:ascii="Times New Roman" w:hAnsi="Times New Roman"/>
          <w:bCs/>
          <w:szCs w:val="20"/>
          <w:highlight w:val="yellow"/>
          <w:lang w:val="en-US" w:eastAsia="ko-KR"/>
        </w:rPr>
        <w:t>Capture the following in the meeting minutes:</w:t>
      </w:r>
    </w:p>
    <w:p w14:paraId="5B92DC86" w14:textId="08B6AFAD" w:rsidR="0060414A" w:rsidRPr="0060414A" w:rsidRDefault="00D03604" w:rsidP="00903F8D">
      <w:pPr>
        <w:numPr>
          <w:ilvl w:val="0"/>
          <w:numId w:val="20"/>
        </w:numPr>
        <w:spacing w:after="0" w:line="240" w:lineRule="auto"/>
        <w:ind w:hanging="357"/>
        <w:rPr>
          <w:rFonts w:ascii="Times New Roman" w:hAnsi="Times New Roman"/>
          <w:bCs/>
          <w:szCs w:val="20"/>
          <w:lang w:val="en-US" w:eastAsia="zh-CN"/>
        </w:rPr>
      </w:pPr>
      <w:r w:rsidRPr="00D03604">
        <w:rPr>
          <w:rFonts w:ascii="Times New Roman" w:hAnsi="Times New Roman"/>
          <w:bCs/>
          <w:szCs w:val="20"/>
          <w:highlight w:val="yellow"/>
          <w:lang w:val="en-US" w:eastAsia="zh-CN"/>
        </w:rPr>
        <w:t>RAN1’s understanding is that</w:t>
      </w:r>
      <w:r>
        <w:rPr>
          <w:rFonts w:ascii="Times New Roman" w:hAnsi="Times New Roman"/>
          <w:bCs/>
          <w:szCs w:val="20"/>
          <w:lang w:val="en-US" w:eastAsia="zh-CN"/>
        </w:rPr>
        <w:t xml:space="preserve"> f</w:t>
      </w:r>
      <w:r w:rsidR="0060414A" w:rsidRPr="0060414A">
        <w:rPr>
          <w:rFonts w:ascii="Times New Roman" w:hAnsi="Times New Roman"/>
          <w:bCs/>
          <w:szCs w:val="20"/>
          <w:lang w:val="en-US" w:eastAsia="zh-CN"/>
        </w:rPr>
        <w:t>or NR SL with dynamic resource pool sharing, UE does not expect to be (pre)configured such that overlapping in time domain between LTE SLSS/PSBCH and NR SL resource pool and overlapping in time domain between NR S-SSB and LTE SL resource pool are present</w:t>
      </w:r>
    </w:p>
    <w:p w14:paraId="5E0F88D1" w14:textId="19AD8319" w:rsidR="00903F8D" w:rsidRPr="006705EA" w:rsidRDefault="00903F8D" w:rsidP="00903F8D">
      <w:pPr>
        <w:numPr>
          <w:ilvl w:val="1"/>
          <w:numId w:val="20"/>
        </w:numPr>
        <w:spacing w:after="0" w:line="240" w:lineRule="auto"/>
        <w:ind w:hanging="357"/>
        <w:rPr>
          <w:rFonts w:ascii="Times New Roman" w:hAnsi="Times New Roman"/>
          <w:bCs/>
          <w:szCs w:val="20"/>
          <w:lang w:val="en-US" w:eastAsia="zh-CN"/>
        </w:rPr>
      </w:pPr>
      <w:r w:rsidRPr="00A457BA">
        <w:rPr>
          <w:rFonts w:ascii="Times New Roman" w:hAnsi="Times New Roman"/>
          <w:bCs/>
          <w:szCs w:val="20"/>
          <w:highlight w:val="yellow"/>
          <w:lang w:val="en-US" w:eastAsia="zh-CN"/>
        </w:rPr>
        <w:t>Note: The above does not imply specification impact</w:t>
      </w:r>
    </w:p>
    <w:p w14:paraId="3FCFD507" w14:textId="77777777" w:rsidR="00487F67" w:rsidRPr="00903F8D" w:rsidRDefault="00487F67">
      <w:pPr>
        <w:spacing w:after="0" w:line="240" w:lineRule="auto"/>
        <w:jc w:val="left"/>
        <w:rPr>
          <w:rFonts w:ascii="Times New Roman" w:eastAsiaTheme="minorEastAsia" w:hAnsi="Times New Roman"/>
          <w:bCs/>
          <w:szCs w:val="20"/>
          <w:lang w:val="en-US" w:eastAsia="zh-CN"/>
        </w:rPr>
      </w:pPr>
    </w:p>
    <w:p w14:paraId="745B825F" w14:textId="77777777" w:rsidR="00BE2406" w:rsidRDefault="00BE2406">
      <w:pPr>
        <w:spacing w:after="0" w:line="240" w:lineRule="auto"/>
        <w:jc w:val="left"/>
        <w:rPr>
          <w:rFonts w:ascii="Times New Roman" w:eastAsiaTheme="minorEastAsia" w:hAnsi="Times New Roman"/>
          <w:bCs/>
          <w:szCs w:val="20"/>
          <w:lang w:val="en-US" w:eastAsia="zh-CN"/>
        </w:rPr>
      </w:pPr>
    </w:p>
    <w:bookmarkEnd w:id="2"/>
    <w:bookmarkEnd w:id="3"/>
    <w:p w14:paraId="06930607" w14:textId="77777777" w:rsidR="004707DD" w:rsidRDefault="00000000">
      <w:pPr>
        <w:pStyle w:val="3GPPH1"/>
        <w:rPr>
          <w:color w:val="000000" w:themeColor="text1"/>
        </w:rPr>
      </w:pPr>
      <w:r>
        <w:rPr>
          <w:color w:val="000000" w:themeColor="text1"/>
        </w:rPr>
        <w:lastRenderedPageBreak/>
        <w:t xml:space="preserve">Contribution summary </w:t>
      </w:r>
    </w:p>
    <w:p w14:paraId="515AE2A1" w14:textId="77777777" w:rsidR="004707DD" w:rsidRDefault="00000000">
      <w:pPr>
        <w:pStyle w:val="2"/>
        <w:tabs>
          <w:tab w:val="clear" w:pos="432"/>
        </w:tabs>
        <w:rPr>
          <w:i w:val="0"/>
        </w:rPr>
      </w:pPr>
      <w:r>
        <w:rPr>
          <w:i w:val="0"/>
          <w:color w:val="000000" w:themeColor="text1"/>
        </w:rPr>
        <w:t>Dynamic resource pool sharing</w:t>
      </w:r>
    </w:p>
    <w:p w14:paraId="26B51B26" w14:textId="77777777" w:rsidR="004707DD" w:rsidRDefault="004707DD">
      <w:pPr>
        <w:rPr>
          <w:rFonts w:eastAsiaTheme="minorEastAsia"/>
          <w:lang w:eastAsia="zh-CN"/>
        </w:rPr>
      </w:pPr>
    </w:p>
    <w:p w14:paraId="0CDF406C"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hint="eastAsia"/>
          <w:b/>
          <w:bCs/>
          <w:sz w:val="22"/>
          <w:szCs w:val="22"/>
          <w:u w:val="single"/>
        </w:rPr>
        <w:t xml:space="preserve">NR SL PSFCH </w:t>
      </w:r>
      <w:r>
        <w:rPr>
          <w:rFonts w:asciiTheme="minorHAnsi" w:hAnsiTheme="minorHAnsi" w:cstheme="minorHAnsi"/>
          <w:b/>
          <w:bCs/>
          <w:sz w:val="22"/>
          <w:szCs w:val="22"/>
          <w:u w:val="single"/>
        </w:rPr>
        <w:t>handling</w:t>
      </w:r>
    </w:p>
    <w:p w14:paraId="6BB72AE0"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NR SL resource (re)selection procedure, the PHY layer of NR SL module excludes NR SL candidate resources where the corresponding PSFCH transmission occasions overlap with LTE SL reserved resources by other LTE SL UE in time domain, Down-selection one of followings:</w:t>
      </w:r>
    </w:p>
    <w:p w14:paraId="6CF4C3B1"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1: Nokia[R1-2304343], vivo[R1-2304343], Intel[R1-2304805], Panasonic[R1-2304966], Qualcomm[R1-2305339], OPPO[R1-2305423], DCM[R1-2305601], LGE[R1-2305632], ETRI[R1-2305796], Sharp[R1-2305845], Mitsubishi[R1-2305907], (11)</w:t>
      </w:r>
    </w:p>
    <w:p w14:paraId="050441EF"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When the SL RSRP value associated with the LTE SL reserved resources is higher than a SL RSRP threshold, where the SL RSRP threshold is derived based on LTE SL priority of other LTE SL UE and NR SL priority for NR SL transmission</w:t>
      </w:r>
    </w:p>
    <w:p w14:paraId="0F621F35"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list of the above initial SL RSRP thresholds is separately (pre)configured</w:t>
      </w:r>
    </w:p>
    <w:p w14:paraId="4253DC44"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FFS: whether this initial SL RSRP threshold list can be (pre)configured per subset of PSFCH resources </w:t>
      </w:r>
    </w:p>
    <w:p w14:paraId="2635F665"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Initial SL RSRP threshold list can be (pre)configured per subset of PSFCH resources</w:t>
      </w:r>
    </w:p>
    <w:p w14:paraId="7F3A446C" w14:textId="77777777" w:rsidR="004707DD" w:rsidRDefault="00000000">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Intel[R1-2304805], DCM[R1-2305601], (2)</w:t>
      </w:r>
    </w:p>
    <w:p w14:paraId="795FEB3A"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Same initial RSRP threshold list for all PSFCH resources</w:t>
      </w:r>
    </w:p>
    <w:p w14:paraId="6FD003FB" w14:textId="77777777" w:rsidR="004707DD" w:rsidRDefault="00000000">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 Huawei[R1-2304663], OPPO[R1-2305423], LGE[R1-2305632], Sharp[R1-2305845], Mitsubishi[R1-2305907], (6)</w:t>
      </w:r>
    </w:p>
    <w:p w14:paraId="1A35B463"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PSFCH resources are always in the second of the NR SL slots overlapping with LTE SL subframe</w:t>
      </w:r>
    </w:p>
    <w:p w14:paraId="19560BB7" w14:textId="77777777" w:rsidR="004707DD" w:rsidRDefault="00000000">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Qualcomm[R1-2305339] (1)</w:t>
      </w:r>
    </w:p>
    <w:p w14:paraId="150C257A"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determining the LTE SL periodic reserved resources by other LTE SL UE, </w:t>
      </w:r>
    </w:p>
    <w:p w14:paraId="0E06836E"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Reuse the same mechanism as in NR SL resource (re)selection procedure excluding NR SL candidate resources overlapping with LTE SL reserved resources by other LTE SL UE</w:t>
      </w:r>
    </w:p>
    <w:p w14:paraId="2AECB8BA"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SL module applies the above procedure in Step 6 in Section 8.1.4 of TS 38.214</w:t>
      </w:r>
    </w:p>
    <w:p w14:paraId="56778006"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and the SL RSRP value associated with the LTE SL reserved </w:t>
      </w:r>
      <w:r>
        <w:rPr>
          <w:rFonts w:asciiTheme="minorHAnsi" w:hAnsiTheme="minorHAnsi" w:cstheme="minorHAnsi"/>
          <w:color w:val="000000"/>
          <w:sz w:val="22"/>
          <w:szCs w:val="22"/>
          <w:lang w:val="en-AU" w:eastAsia="ko-KR"/>
        </w:rPr>
        <w:lastRenderedPageBreak/>
        <w:t>resources is higher than a SL RSRP threshold according to condition c in Step 6 in Section 8.1.4 of TS 38.214</w:t>
      </w:r>
    </w:p>
    <w:p w14:paraId="417758D2"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It is assumed that the information relevant to LTE SL reserved resources by other LTE SL UE used in the above procedure is shared from LTE SL module to NR SL module</w:t>
      </w:r>
    </w:p>
    <w:p w14:paraId="1A9746AF"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2: Spreadtrum[R1-2304560], CATT[R1-2304733], Xiaomi[R1-2304904], Lenovo[R1-2305064], Apple[R1-2305245], ZTE[R1-2305381], Samsung[R1-2305516], WILUS[R1-2305819], (8)</w:t>
      </w:r>
    </w:p>
    <w:p w14:paraId="387F6B9C"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determining the LTE SL periodic reserved resources by other LTE SL UE, </w:t>
      </w:r>
    </w:p>
    <w:p w14:paraId="0B5016D1"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Reuse the same mechanism as in NR SL resource (re)selection procedure excluding NR SL candidate resources overlapping with LTE SL reserved resources by other LTE SL UE</w:t>
      </w:r>
    </w:p>
    <w:p w14:paraId="1A880CEC"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SL module applies the above procedure in Step 5 in Section 8.1.4 of TS 38.214</w:t>
      </w:r>
    </w:p>
    <w:p w14:paraId="706467AA"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whether to apply the above procedure based on the priority of the LTE SL reserved resources and/or the priority of the NR SL transmission</w:t>
      </w:r>
    </w:p>
    <w:p w14:paraId="56E9CBDC"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Apple[R1-2305245], WILUS[R1-2305819], (2)</w:t>
      </w:r>
    </w:p>
    <w:p w14:paraId="623E8E5D"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Apple[R1-2305245]: The highest priority among LTE sidelink reservations on the conflicting sub-frame is higher than a (pre)configured threshold </w:t>
      </w:r>
    </w:p>
    <w:p w14:paraId="14E85EA7"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Apple[R1-2305245], WILUS[R1-2305819]: The highest priority among LTE sidelink reservations on the conflicting sub-frame is higher than the priority of the NR sidelink transmission</w:t>
      </w:r>
    </w:p>
    <w:p w14:paraId="3183F07B"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 support: Huawei[R1-2304663], CATT[R1-2304733], ZTE[R1-2305381], (3)</w:t>
      </w:r>
    </w:p>
    <w:p w14:paraId="2DAD60EC"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6F6C0716"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It is assumed that the information relevant to LTE SL reserved resources by other LTE SL UE used in the above procedure is shared from LTE SL module to NR SL module</w:t>
      </w:r>
    </w:p>
    <w:p w14:paraId="1E58D087"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5044967F"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 CATT[R1-2304733], Qualcomm[R1-2305339]</w:t>
      </w:r>
    </w:p>
    <w:p w14:paraId="724E5C9A"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Tx module excludes candidate resources that are mapping to a PSFCH resource that is overlapping a LTE SL resource selected to be used by its own LTE SL module.</w:t>
      </w:r>
    </w:p>
    <w:p w14:paraId="43437150"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CATT[R1-2304733]</w:t>
      </w:r>
    </w:p>
    <w:p w14:paraId="0D5EDD29"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RAN1 does not pursue specific enhancement of handling overlapping between PSFCH occasions and LTE SL resources associated with non-monitored subframes of LTE SL module in NR SL resource (re)selection procedure for dynamic resource pool sharing in Rel-18.</w:t>
      </w:r>
    </w:p>
    <w:p w14:paraId="0B57323C"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Option 2, if remaining candidate resources cannot meet the M% threshold after the above procedure. The excluded resources by NR SL due to PSFCH overlapping with reserved LTE SL resources will be put back to S_A, in this situation, it can be up to UE implementation to perform a NR SL transmission with HARQ feedback disabled.</w:t>
      </w:r>
    </w:p>
    <w:p w14:paraId="2B2ECE16"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Apple[R1-2305245]</w:t>
      </w:r>
    </w:p>
    <w:p w14:paraId="3DA4F4DD"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This procedure is conducted if NR sidelink PSCCH/PSSCH transmission enables sidelink HARQ-ACK feedback. </w:t>
      </w:r>
    </w:p>
    <w:p w14:paraId="7C529813"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DCM[R1-2305601]</w:t>
      </w:r>
    </w:p>
    <w:p w14:paraId="07A11049"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RX SL UE notifies TX SL UE the collision between its NR PSFCH transmission and LTE transmission when the SL RSRP value associated with the LTE SL reserved resources is higher than a (pre-)configured SL RSRP threshold.</w:t>
      </w:r>
    </w:p>
    <w:p w14:paraId="48FA6BE7"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Ericsson[R1-2305871]</w:t>
      </w:r>
    </w:p>
    <w:p w14:paraId="4A0A5D47"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RX UE does not transmit on the overlapping resources.</w:t>
      </w:r>
    </w:p>
    <w:p w14:paraId="0AA936E7"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each PSFCH occasion, PSCCH/PSSCH RX UE transmits PSFCH (equivalently, does not avoid the PSFCH transmissions) only if there exists an alignment between logical and physical slots with respect to PSFCH slot.</w:t>
      </w:r>
    </w:p>
    <w:p w14:paraId="18ABE1AF" w14:textId="77777777" w:rsidR="004707DD" w:rsidRDefault="004707DD">
      <w:pPr>
        <w:rPr>
          <w:rFonts w:eastAsiaTheme="minorEastAsia"/>
          <w:lang w:val="en-AU" w:eastAsia="zh-CN"/>
        </w:rPr>
      </w:pPr>
    </w:p>
    <w:p w14:paraId="14FDBF08" w14:textId="77777777" w:rsidR="004707DD" w:rsidRDefault="004707DD">
      <w:pPr>
        <w:rPr>
          <w:rFonts w:eastAsiaTheme="minorEastAsia"/>
          <w:lang w:val="en-AU" w:eastAsia="zh-CN"/>
        </w:rPr>
      </w:pPr>
    </w:p>
    <w:p w14:paraId="6596622E" w14:textId="77777777" w:rsidR="004707DD"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Candidate resource determination of NR SL module </w:t>
      </w:r>
    </w:p>
    <w:p w14:paraId="55417B77"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list of initial SL RSRP thresholds is separately (pre)configured (i.e., Alt 3 in the agreement of RAN1#112 meeting) for the PHY layer of NR SL module to exclude NR SL candidate resources overlapping with LTE SL reserved resources by other LTE SL UE.</w:t>
      </w:r>
    </w:p>
    <w:p w14:paraId="4C2A6EA1"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whether a different initial SL RSRP threshold list may be (pre)configured for selecting single slot resources in NR SL slots with NR PSFCH.</w:t>
      </w:r>
    </w:p>
    <w:p w14:paraId="12E2EDA2"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w:t>
      </w:r>
    </w:p>
    <w:p w14:paraId="26C31CD8"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Qualcomm[R1-2305339], Ericsson[R1-2305871], TOYOTA[R1-2305949], DCM[R1-2305601], (4)</w:t>
      </w:r>
    </w:p>
    <w:p w14:paraId="26365EC4"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 support</w:t>
      </w:r>
    </w:p>
    <w:p w14:paraId="0EDE45F2"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 vivo[R1-2304482], Huawei[R1-2304663], CATT[R1-2304733], Xiaomi[R1-2304904], NEC[R1-2304986], Apple[R1-2305245], OPPO[R1-2305423], WILUS[R1-2305819], Mitsubishi[R1-2305907], (10)</w:t>
      </w:r>
    </w:p>
    <w:p w14:paraId="002E05FF"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NR SL resource (re)selection procedure, for determining the LTE SL periodic reserved resources by other LTE SL UE, the formula of Q in Section 8.1.4 in TS 38.214 is used.</w:t>
      </w:r>
    </w:p>
    <w:p w14:paraId="00A8BA25"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FFS: whether the formula of Q in Section 14.1.1.6 in TS 36.213 is used additionally to derive the largest value between the two formulas</w:t>
      </w:r>
    </w:p>
    <w:p w14:paraId="63F9BAE3"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w:t>
      </w:r>
    </w:p>
    <w:p w14:paraId="7E838D6F"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Huawei[R1-2304663], NEC[R1-2304986], TOYOTA[R1-2305949], (3)</w:t>
      </w:r>
    </w:p>
    <w:p w14:paraId="17D5E139"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 support</w:t>
      </w:r>
    </w:p>
    <w:p w14:paraId="032E11F7"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 vivo[R1-2304482], CATT[R1-2304733], Apple[R1-2305245], Qualcomm[R1-2305339], ZTE[R1-2305381], OPPO[R1-2305423], DCM[R1-2305601], LGE[R1-2305632], ETRI[R1-2305796], WILUS[R1-2305819], Ericsson[R1-2305871], (12)</w:t>
      </w:r>
    </w:p>
    <w:p w14:paraId="1973E46F"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whether the set S_A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0E0F368B"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Set S_A is initialized to the set of all the candidate single-slot resources excluding NR SL candidate resources overlapping with LTE SL resources associated with non-monitored subframes</w:t>
      </w:r>
    </w:p>
    <w:p w14:paraId="78AC3029"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Huawei[R1-2304663], TOYOTA[R1-2305949], (2)</w:t>
      </w:r>
    </w:p>
    <w:p w14:paraId="00C0818B"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Introduce separate parts for exclusion and/or a corresponding check on whether to reinitialize for exclusion due to non-monitored NR slots, exclusion due to non-monitored LTE subframes and exclusion due to LTE own module selections</w:t>
      </w:r>
    </w:p>
    <w:p w14:paraId="743673A8"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 CATT[R1-2304733], DCM[R1-2305601], (3)</w:t>
      </w:r>
    </w:p>
    <w:p w14:paraId="67FFDCC8"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Not support (i.e., No change)</w:t>
      </w:r>
    </w:p>
    <w:p w14:paraId="5DC5C77C"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vivo[R1-2304482], Spreadtrum[R1-2304560], Apple[R1-2305245], ZTE[R1-2305381], OPPO[R1-2305423], Samsung[R1-2305516], LGE[R1-2305632], ETRI[R1-2305796], WILUS[R1-2305819], (9)</w:t>
      </w:r>
    </w:p>
    <w:p w14:paraId="0782D04B"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407D8478"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Huawei[R1-2304663]</w:t>
      </w:r>
    </w:p>
    <w:p w14:paraId="2A4FC46A"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determining the LTE SL periodic reserved resources, the NR SL module converts the reservation period value P into logical slots as P'=2^μ  ×P_step×P/100.</w:t>
      </w:r>
    </w:p>
    <w:p w14:paraId="512EE1A9"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Special handing of SL RSRP threshold for excluding NR SL candidate resources overlapping with LTE SL reserved resources by other LTE SL UE (i.e., the RSRP threshold is not boosted up)</w:t>
      </w:r>
    </w:p>
    <w:p w14:paraId="0E93F15B"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 support: CATT[R1-2304733]</w:t>
      </w:r>
    </w:p>
    <w:p w14:paraId="5C9EE52E"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Intel[R1-2304805]</w:t>
      </w:r>
    </w:p>
    <w:p w14:paraId="56CB0D98"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sub-channels with RSSI measurement are converted to NR SCIs with a default priority, default periodicity, and with RSSI measurement converted to approximate RSRP measurement considering sub-channel bandwidth.</w:t>
      </w:r>
    </w:p>
    <w:p w14:paraId="46D57209"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NEC[R1-2304986]</w:t>
      </w:r>
    </w:p>
    <w:p w14:paraId="058499BE"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For an NR UE mode 2 procedure within a resource pool that contains sharing resources, a ratio threshold of candidate single-slot resources remaining in the set over that total resources should be (pre-)configured additionally.</w:t>
      </w:r>
    </w:p>
    <w:p w14:paraId="4B0AB2AA"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Qualcomm[R1-2305339]</w:t>
      </w:r>
    </w:p>
    <w:p w14:paraId="7474F6C7"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Prioritize NR SL PSSCH transmissions on slots with PSFCH resources</w:t>
      </w:r>
    </w:p>
    <w:p w14:paraId="462C1406" w14:textId="77777777" w:rsidR="004707DD" w:rsidRDefault="004707DD">
      <w:pPr>
        <w:rPr>
          <w:rFonts w:eastAsiaTheme="minorEastAsia"/>
          <w:lang w:eastAsia="zh-CN"/>
        </w:rPr>
      </w:pPr>
    </w:p>
    <w:p w14:paraId="2408FB08" w14:textId="77777777" w:rsidR="004707DD" w:rsidRDefault="004707DD">
      <w:pPr>
        <w:rPr>
          <w:rFonts w:eastAsiaTheme="minorEastAsia"/>
          <w:lang w:eastAsia="zh-CN"/>
        </w:rPr>
      </w:pPr>
    </w:p>
    <w:p w14:paraId="07931503" w14:textId="77777777" w:rsidR="004707DD"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rPr>
        <w:t>SCS</w:t>
      </w:r>
      <w:r>
        <w:rPr>
          <w:rFonts w:asciiTheme="minorHAnsi" w:hAnsiTheme="minorHAnsi" w:cstheme="minorHAnsi"/>
          <w:b/>
          <w:bCs/>
          <w:sz w:val="22"/>
          <w:szCs w:val="28"/>
          <w:u w:val="single"/>
        </w:rPr>
        <w:t xml:space="preserve"> of 30 kHz for NR SL with dynamic resource pool sharing</w:t>
      </w:r>
    </w:p>
    <w:p w14:paraId="3099C2EC"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SL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p>
    <w:p w14:paraId="15D79F5E"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How to ensure the above condition is up to UE implementation</w:t>
      </w:r>
    </w:p>
    <w:p w14:paraId="0C09A581"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on whether same or different frequency allocation may be used in the second overlapping slot</w:t>
      </w:r>
    </w:p>
    <w:p w14:paraId="691EFCDC"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Same frequency allocation may be used in the second overlapping slot</w:t>
      </w:r>
    </w:p>
    <w:p w14:paraId="64D76A32"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 Huawei[R1-2304663], CATT[R1-2304733], Intel[R1-2304805], NEC[R1-2304986], (5)</w:t>
      </w:r>
    </w:p>
    <w:p w14:paraId="3711FE0B"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 need further restriction on the frequency allocation in the second overlapping slot</w:t>
      </w:r>
    </w:p>
    <w:p w14:paraId="484BCBD4"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vivo[R1-2304482], Xiaomi[R1-2304904], ZTE[R1-2305381], Samsung[R1-2305516], DCM[R1-2305601], LGE[R1-2305632], ETRI[R1-2305796], WILUS[R1-2305819], TOYOTA[R1-2305949], (9)</w:t>
      </w:r>
    </w:p>
    <w:p w14:paraId="1ED76A12"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When the same TB is transmitted on the NR SL slots overlapping with the LTE SL subframe, it is up to UE implementation how to avoid transmitting NR PSCCH/PSSCH only in the subsequent NR SL slot overlapping with an LTE SL subframe according to RAN#99’s agreement for NR PSCCH/PSSCH transmissions of 30kHz SCS with dynamic resource pool sharing</w:t>
      </w:r>
    </w:p>
    <w:p w14:paraId="490CF726"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whether/how to differently handle the case when different TBs are transmitted on the NR SL slots overlapping with the LTE SL subframe and the NR SL transmission in the first overlapping NR SL slot is dropped or reselected.</w:t>
      </w:r>
    </w:p>
    <w:p w14:paraId="11725901"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Different handling for different TBs case</w:t>
      </w:r>
    </w:p>
    <w:p w14:paraId="6ACD39ED"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lang w:val="de-DE" w:eastAsia="ko-KR"/>
        </w:rPr>
        <w:t>Huawei[R1-2304663], DCM[R1-2305601], WILUS[R1-2305819], (3)</w:t>
      </w:r>
    </w:p>
    <w:p w14:paraId="5E342CA3"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Huawei[R1-2304663]: Performing pre-emption checking two overlapping slots in the same time: </w:t>
      </w:r>
    </w:p>
    <w:p w14:paraId="12A146A7"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DCM[R1-2305601]: When the different TB is transmitted on the NR SL slots overlapping with the LTE SL subframe, if the transmission in the first NR SL slot is dropped or the resources of that are (re-)selected, the transmission in the subsequent NR SL slots is dropped or the resources of that are (re-)selected respectively</w:t>
      </w:r>
    </w:p>
    <w:p w14:paraId="50203B8D"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WILUS[R1-2305819]: The NR SL transmission in the second overlapping NR SL slot should be avoided if following conditions are met:</w:t>
      </w:r>
    </w:p>
    <w:p w14:paraId="7F99639D"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LTE SL transmission is reserved at the LTE SL subframe.</w:t>
      </w:r>
    </w:p>
    <w:p w14:paraId="3A8F849B"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SL RSRP measurement is above the SL RSRP threshold, where the SL RSRP threshold is derived based on LTE SL priority of other LTE SL UE and NR SL priority for NR SL transmission.</w:t>
      </w:r>
    </w:p>
    <w:p w14:paraId="2EDF10D7"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Up to UE implementation</w:t>
      </w:r>
    </w:p>
    <w:p w14:paraId="3E95DC7A"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vivo[R1-2304343], Spreadtrum[R1-2304560], CATT[R1-2304733], Xiaomi[R1-2304904], Qualcomm[R1-2305339], ZTE[R1-2305381], Samsung[R1-2305516], LGE[R1-2305632], ETRI[R1-2305796], TOYOTA[R1-2305949], (10)</w:t>
      </w:r>
    </w:p>
    <w:p w14:paraId="1637FC08"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7CCC6BDC"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w:t>
      </w:r>
    </w:p>
    <w:p w14:paraId="4952D686"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should discuss how to prevent the case where no suitable candidate resources are provided to MAC, due to the resource (re-)selection procedure is not checking if there are sufficient number of candidate resources in slots which starting symbol overlaps an LTE subframe starting symbol.</w:t>
      </w:r>
    </w:p>
    <w:p w14:paraId="09FCB969"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to add a note on the transmit power constraint between the first and second slots. Mechanisms on how to avoid such situation can be left for RAN2.</w:t>
      </w:r>
    </w:p>
    <w:p w14:paraId="3F61A5BF"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Do not wait for SL-U to conclude on which MCSt approach to be utilized.</w:t>
      </w:r>
    </w:p>
    <w:p w14:paraId="2020577F"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with SCS=30 kHz, no need to introduce a constraint in specification that PSFCH can only be in NR slots whose starting (or ending) symbol is overlapped with the starting (or ending) symbol of an LTE SL subframe.</w:t>
      </w:r>
    </w:p>
    <w:p w14:paraId="13C96514"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CATT[R1-2304733]</w:t>
      </w:r>
    </w:p>
    <w:p w14:paraId="30375DC0"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It should be clarified whether the two contiguous NR SL slots overlapping with the LTE SL subframe can be used for NR SL transmissions when NR SL HARQ feedback is enabled. And how to determine the PSFCH resource(s) if it is allowed.</w:t>
      </w:r>
    </w:p>
    <w:p w14:paraId="57144C0A"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Intel[R1-2304805]</w:t>
      </w:r>
    </w:p>
    <w:p w14:paraId="40B60BCD"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case of NR operating in 30 kHz SCS, for each candidate resource NR PHY layer shares with MAC layer information on whether a candidate resource overlaps with the first LTE subframe symbol or not.</w:t>
      </w:r>
    </w:p>
    <w:p w14:paraId="22EF8E18"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It is up to UE implementation to handle the cases when the additional restriction on starting positions of selected resources leads to impossibility to select a transmission resource.</w:t>
      </w:r>
    </w:p>
    <w:p w14:paraId="5B2AE14B"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NEC[R1-2304986]</w:t>
      </w:r>
    </w:p>
    <w:p w14:paraId="1711EB64"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When an NR UE transmits a sidelink signal on a slot that is overlapping with an LTE subframe, it is mandatory to use all symbols in the slot to avoid extra AGC impact on LTE sidelink.</w:t>
      </w:r>
    </w:p>
    <w:p w14:paraId="25801972"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Qualcomm[R1-2305339]</w:t>
      </w:r>
    </w:p>
    <w:p w14:paraId="3E5CF425"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operating with 30 kHz SCS over a RP shared with LTE SL is configured with NPSSCHPSFCH = 4.</w:t>
      </w:r>
    </w:p>
    <w:p w14:paraId="0F0EFF18"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OPPO[R1-2305423]</w:t>
      </w:r>
    </w:p>
    <w:p w14:paraId="4D5CF26A"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It can be up to UE implementation to trigger resource re-selection when the reserved resource in the non-initial period is the second of NR SL slots overlapping with an LTE SL subframe and the first slot is not occupied by the UE.</w:t>
      </w:r>
    </w:p>
    <w:p w14:paraId="01CCBD47"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Samsung[R1-2305516]</w:t>
      </w:r>
    </w:p>
    <w:p w14:paraId="26860E6F"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 parameter is introduced to determine, when an NR transmission overlaps, in time, an LTE transmission in an LTE subframe whether,</w:t>
      </w:r>
    </w:p>
    <w:p w14:paraId="7FE4704B"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NR transmission can be only in the first slot that overlaps the LTE subframe.</w:t>
      </w:r>
    </w:p>
    <w:p w14:paraId="79B4F862"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NR transmission is in both slots that overlap the LTE subframe, with the same power level in both slots.</w:t>
      </w:r>
    </w:p>
    <w:p w14:paraId="2EA9D3A5"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Fraunhofer[R1-2305762]</w:t>
      </w:r>
    </w:p>
    <w:p w14:paraId="44292726"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dynamic resource pool sharing, we propose to reuse the multi consecutive slot transmission (MCSt) framework from SL-U for the support of 30 kHz SCS in a shared resource pool.</w:t>
      </w:r>
    </w:p>
    <w:p w14:paraId="79CFBE35" w14:textId="77777777" w:rsidR="004707DD" w:rsidRDefault="004707DD">
      <w:pPr>
        <w:rPr>
          <w:rFonts w:eastAsiaTheme="minorEastAsia"/>
          <w:lang w:val="en-AU" w:eastAsia="zh-CN"/>
        </w:rPr>
      </w:pPr>
    </w:p>
    <w:p w14:paraId="31C0FC8D" w14:textId="77777777" w:rsidR="004707DD" w:rsidRDefault="004707DD">
      <w:pPr>
        <w:rPr>
          <w:rFonts w:eastAsiaTheme="minorEastAsia"/>
          <w:lang w:val="en-AU" w:eastAsia="zh-CN"/>
        </w:rPr>
      </w:pPr>
    </w:p>
    <w:p w14:paraId="53A58C75" w14:textId="77777777" w:rsidR="004707DD"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lang w:eastAsia="ko-KR"/>
        </w:rPr>
        <w:t>Time</w:t>
      </w:r>
      <w:r>
        <w:rPr>
          <w:rFonts w:asciiTheme="minorHAnsi" w:hAnsiTheme="minorHAnsi" w:cstheme="minorHAnsi"/>
          <w:b/>
          <w:bCs/>
          <w:sz w:val="22"/>
          <w:szCs w:val="28"/>
          <w:u w:val="single"/>
          <w:lang w:eastAsia="ko-KR"/>
        </w:rPr>
        <w:t>line on how the NR SL module uses the information shared by the LTE SL module</w:t>
      </w:r>
    </w:p>
    <w:p w14:paraId="110A392D"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NR SL module uses the information from the starting LTE SL subframe to the ending LTE SL subframe in the shared information from the LTE SL module.</w:t>
      </w:r>
    </w:p>
    <w:p w14:paraId="50403090"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starting LTE SL subframe is no later than the time (n-T_start)</w:t>
      </w:r>
    </w:p>
    <w:p w14:paraId="4993ED83"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 is the time where NR SL module triggers its NR SL resource (re)selection procedure as defined in clause 8.1.4 of TS 38.214</w:t>
      </w:r>
    </w:p>
    <w:p w14:paraId="4B0B9554"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Down-selection one of followings for T_start:</w:t>
      </w:r>
    </w:p>
    <w:p w14:paraId="166C9015"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1-1: T_start is T_0 as defined in clause 8.1.4 of TS 38.214</w:t>
      </w:r>
    </w:p>
    <w:p w14:paraId="5DE043ED"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lang w:val="de-DE" w:eastAsia="ko-KR"/>
        </w:rPr>
        <w:t>Huawei[R1-2304663], Intel[R1-2304805], Samsung[R1-2305516], LGE[R1-2305632], Fraunhofer[R1-2305762], (5)</w:t>
      </w:r>
    </w:p>
    <w:p w14:paraId="7F9AD42E"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1-2: T_start is 1100ms</w:t>
      </w:r>
    </w:p>
    <w:p w14:paraId="71CAD6EE"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 Xiaomi[R1-2304904], Apple[R1-2305245], Qualcomm[R1-2305339], OPPO[R1-2305423], DCM[R1-2305601], ETRI[R1-2305796], Ericsson[R1-2305871], TOYOTA[R1-2305949], (9)</w:t>
      </w:r>
    </w:p>
    <w:p w14:paraId="0DA449CC"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Option 1-3: T_start is up to UE implementation</w:t>
      </w:r>
    </w:p>
    <w:p w14:paraId="72AFC8C9"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lang w:val="de-DE" w:eastAsia="ko-KR"/>
        </w:rPr>
        <w:t>vivo[R1-2304482], Spreadtrum[R1-2304560], CATT[R1-2304733], Lenovo[R1-2305064], ZTE[R1-2305381], (5)</w:t>
      </w:r>
    </w:p>
    <w:p w14:paraId="5CB6B144"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ending LTE SL subframe is no earlier than the time (n-T_valid2)</w:t>
      </w:r>
    </w:p>
    <w:p w14:paraId="67BB6D6B"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Down-selection one of followings for T_valid2:</w:t>
      </w:r>
    </w:p>
    <w:p w14:paraId="1C619B68"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2-1: T_valid2 is T</w:t>
      </w:r>
    </w:p>
    <w:p w14:paraId="6793B015"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 Huawei[R1-2304663], Qualcomm[R1-2305339], DCM[R1-2305601], Fraunhofer[R1-2305762], TOYOTA[R1-2305949], (6)</w:t>
      </w:r>
    </w:p>
    <w:p w14:paraId="27D70486"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2-2: T_valid2 &lt;= T+4ms</w:t>
      </w:r>
    </w:p>
    <w:p w14:paraId="7ED55BEC"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 vivo[R1-2304482], Intel[R1-2304805], Xiaomi[R1-2304904], Apple[R1-2305245], OPPO[R1-2305423], Samsung[R1-2305516], DCM[R1-2305601], Ericsson[R1-2305871], (9)</w:t>
      </w:r>
    </w:p>
    <w:p w14:paraId="5A34655E"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2-3: T_valid2 is up to UE implementation</w:t>
      </w:r>
    </w:p>
    <w:p w14:paraId="2721B213"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lang w:val="de-DE" w:eastAsia="ko-KR"/>
        </w:rPr>
        <w:t>Spreadtrum[R1-2304560], CATT[R1-2304733](T_valid2&gt;T), Lenovo[R1-2305064], ZTE[R1-2305381](T_valid2&lt;=8ms), LGE[R1-2305632], ETRI[R1-2305796], (6)</w:t>
      </w:r>
    </w:p>
    <w:p w14:paraId="52B93E18" w14:textId="77777777" w:rsidR="004707DD" w:rsidRDefault="004707DD">
      <w:pPr>
        <w:rPr>
          <w:rFonts w:eastAsiaTheme="minorEastAsia"/>
          <w:lang w:val="de-DE" w:eastAsia="zh-CN"/>
        </w:rPr>
      </w:pPr>
    </w:p>
    <w:p w14:paraId="27900B97" w14:textId="77777777" w:rsidR="004707DD" w:rsidRDefault="004707DD">
      <w:pPr>
        <w:rPr>
          <w:rFonts w:eastAsiaTheme="minorEastAsia"/>
          <w:color w:val="000000" w:themeColor="text1"/>
          <w:lang w:val="de-DE" w:eastAsia="zh-CN"/>
        </w:rPr>
      </w:pPr>
    </w:p>
    <w:p w14:paraId="5C1976C5" w14:textId="77777777" w:rsidR="004707DD"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Whether/how to handle the overlapping between LTE SLSS/PSBCH and NR resources and the overlapping between NR S-SSB and LTE resources:</w:t>
      </w:r>
    </w:p>
    <w:p w14:paraId="57EE5861"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SL with dynamic resource pool sharing, UE does not expect to be (pre)configured such that overlapping in time domain between LTE SLSS/PSBCH and NR SL resource pool and overlapping in time domain between NR S-SSB and LTE SL resource pool are present.</w:t>
      </w:r>
    </w:p>
    <w:p w14:paraId="6DC161E5"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lang w:val="de-DE" w:eastAsia="ko-KR"/>
        </w:rPr>
        <w:t>vivo[R1-2304343], InterDigital[R1-2305154], OPPO[R1-2305423], Samsung[R1-2305516], TOYOTA[R1-2305949] (5)</w:t>
      </w:r>
    </w:p>
    <w:p w14:paraId="2ED5742C"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logic slots shall exclude the slots which have time domain overlapping with LTE synchronization resources</w:t>
      </w:r>
    </w:p>
    <w:p w14:paraId="4DD677B4"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Xiaomi[R1-2304904], (1)</w:t>
      </w:r>
    </w:p>
    <w:p w14:paraId="37BB0550"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do not need to specify the configuration of LTE SLSS/PSBCH and NR S-SSB.</w:t>
      </w:r>
    </w:p>
    <w:p w14:paraId="1CC7AE7F"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CATT[R1-2304733] (1)</w:t>
      </w:r>
    </w:p>
    <w:p w14:paraId="337E0F36" w14:textId="77777777" w:rsidR="004707DD" w:rsidRDefault="004707DD">
      <w:pPr>
        <w:rPr>
          <w:rFonts w:eastAsiaTheme="minorEastAsia"/>
          <w:lang w:val="en-AU" w:eastAsia="zh-CN"/>
        </w:rPr>
      </w:pPr>
    </w:p>
    <w:p w14:paraId="061A52A1" w14:textId="77777777" w:rsidR="004707DD" w:rsidRDefault="004707DD">
      <w:pPr>
        <w:rPr>
          <w:rFonts w:eastAsiaTheme="minorEastAsia"/>
          <w:lang w:val="en-AU" w:eastAsia="zh-CN"/>
        </w:rPr>
      </w:pPr>
    </w:p>
    <w:p w14:paraId="3AE08CF5" w14:textId="77777777" w:rsidR="004707DD" w:rsidRDefault="00000000">
      <w:pPr>
        <w:pStyle w:val="2"/>
        <w:tabs>
          <w:tab w:val="clear" w:pos="432"/>
        </w:tabs>
        <w:rPr>
          <w:i w:val="0"/>
          <w:color w:val="000000" w:themeColor="text1"/>
        </w:rPr>
      </w:pPr>
      <w:r>
        <w:rPr>
          <w:i w:val="0"/>
          <w:color w:val="000000" w:themeColor="text1"/>
        </w:rPr>
        <w:t>Higher layer parameters</w:t>
      </w:r>
    </w:p>
    <w:p w14:paraId="538C5BC2" w14:textId="77777777" w:rsidR="004707DD" w:rsidRDefault="004707DD">
      <w:pPr>
        <w:rPr>
          <w:rFonts w:eastAsiaTheme="minorEastAsia"/>
          <w:lang w:val="en-AU" w:eastAsia="zh-CN"/>
        </w:rPr>
      </w:pPr>
    </w:p>
    <w:p w14:paraId="4AA909A0"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ZTE[R1-2305381]</w:t>
      </w:r>
    </w:p>
    <w:tbl>
      <w:tblPr>
        <w:tblW w:w="935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2"/>
        <w:gridCol w:w="992"/>
        <w:gridCol w:w="2160"/>
        <w:gridCol w:w="851"/>
        <w:gridCol w:w="4536"/>
      </w:tblGrid>
      <w:tr w:rsidR="004707DD" w14:paraId="418CCE5D" w14:textId="77777777">
        <w:trPr>
          <w:trHeight w:val="2045"/>
          <w:jc w:val="right"/>
        </w:trPr>
        <w:tc>
          <w:tcPr>
            <w:tcW w:w="812" w:type="dxa"/>
            <w:tcBorders>
              <w:top w:val="single" w:sz="4" w:space="0" w:color="auto"/>
              <w:left w:val="single" w:sz="4" w:space="0" w:color="auto"/>
              <w:bottom w:val="single" w:sz="4" w:space="0" w:color="auto"/>
              <w:right w:val="single" w:sz="4" w:space="0" w:color="auto"/>
            </w:tcBorders>
            <w:vAlign w:val="center"/>
          </w:tcPr>
          <w:p w14:paraId="51E32B65" w14:textId="77777777" w:rsidR="004707DD" w:rsidRDefault="00000000">
            <w:pPr>
              <w:spacing w:before="120" w:after="120"/>
              <w:rPr>
                <w:rFonts w:ascii="Arial" w:hAnsi="Arial" w:cs="Arial"/>
                <w:sz w:val="15"/>
                <w:szCs w:val="15"/>
              </w:rPr>
            </w:pPr>
            <w:r>
              <w:rPr>
                <w:rFonts w:ascii="Arial" w:hAnsi="Arial" w:cs="Arial"/>
                <w:sz w:val="15"/>
                <w:szCs w:val="15"/>
              </w:rPr>
              <w:lastRenderedPageBreak/>
              <w:t>NR_SL_enh2-Core</w:t>
            </w:r>
          </w:p>
        </w:tc>
        <w:tc>
          <w:tcPr>
            <w:tcW w:w="992" w:type="dxa"/>
            <w:tcBorders>
              <w:top w:val="single" w:sz="4" w:space="0" w:color="auto"/>
              <w:left w:val="single" w:sz="4" w:space="0" w:color="auto"/>
              <w:bottom w:val="single" w:sz="4" w:space="0" w:color="auto"/>
              <w:right w:val="single" w:sz="4" w:space="0" w:color="auto"/>
            </w:tcBorders>
            <w:vAlign w:val="center"/>
          </w:tcPr>
          <w:p w14:paraId="1304AD97" w14:textId="77777777" w:rsidR="004707DD" w:rsidRDefault="00000000">
            <w:pPr>
              <w:pStyle w:val="TAL"/>
              <w:spacing w:before="120" w:after="120"/>
              <w:rPr>
                <w:rFonts w:cs="Arial"/>
                <w:i/>
                <w:iCs/>
                <w:sz w:val="15"/>
                <w:szCs w:val="15"/>
              </w:rPr>
            </w:pPr>
            <w:r>
              <w:rPr>
                <w:rFonts w:cs="Arial"/>
                <w:i/>
                <w:iCs/>
                <w:sz w:val="15"/>
                <w:szCs w:val="15"/>
              </w:rPr>
              <w:t>sl-DRPS-Thres-RSRP-List-r18</w:t>
            </w:r>
          </w:p>
        </w:tc>
        <w:tc>
          <w:tcPr>
            <w:tcW w:w="2160" w:type="dxa"/>
            <w:tcBorders>
              <w:top w:val="single" w:sz="4" w:space="0" w:color="auto"/>
              <w:left w:val="single" w:sz="4" w:space="0" w:color="auto"/>
              <w:bottom w:val="single" w:sz="4" w:space="0" w:color="auto"/>
              <w:right w:val="single" w:sz="4" w:space="0" w:color="auto"/>
            </w:tcBorders>
            <w:vAlign w:val="center"/>
          </w:tcPr>
          <w:p w14:paraId="358442E9" w14:textId="77777777" w:rsidR="004707DD" w:rsidRDefault="00000000">
            <w:pPr>
              <w:spacing w:before="120" w:after="120"/>
              <w:rPr>
                <w:rFonts w:ascii="Arial" w:eastAsia="SimSun" w:hAnsi="Arial" w:cs="Arial"/>
                <w:sz w:val="15"/>
                <w:szCs w:val="15"/>
              </w:rPr>
            </w:pPr>
            <w:r>
              <w:rPr>
                <w:rFonts w:ascii="Arial" w:hAnsi="Arial" w:cs="Arial"/>
                <w:sz w:val="15"/>
                <w:szCs w:val="15"/>
              </w:rPr>
              <w:t>S</w:t>
            </w:r>
            <w:r>
              <w:rPr>
                <w:rFonts w:ascii="Arial" w:hAnsi="Arial" w:cs="Arial" w:hint="eastAsia"/>
                <w:sz w:val="15"/>
                <w:szCs w:val="15"/>
              </w:rPr>
              <w:t xml:space="preserve">eparated </w:t>
            </w:r>
            <w:r>
              <w:rPr>
                <w:rFonts w:ascii="Arial" w:hAnsi="Arial" w:cs="Arial"/>
                <w:sz w:val="15"/>
                <w:szCs w:val="15"/>
              </w:rPr>
              <w:t>SL RSRP threshold list</w:t>
            </w:r>
            <w:r>
              <w:rPr>
                <w:rFonts w:ascii="Arial" w:eastAsia="SimSun" w:hAnsi="Arial" w:cs="Arial" w:hint="eastAsia"/>
                <w:sz w:val="15"/>
                <w:szCs w:val="15"/>
              </w:rPr>
              <w:t xml:space="preserve"> is introduced to be used to exclude resource</w:t>
            </w:r>
            <w:r>
              <w:rPr>
                <w:rFonts w:ascii="Arial" w:eastAsia="SimSun" w:hAnsi="Arial" w:cs="Arial"/>
                <w:sz w:val="15"/>
                <w:szCs w:val="15"/>
              </w:rPr>
              <w:t xml:space="preserve"> due to LTE reserved resources in DRPS</w:t>
            </w:r>
            <w:r>
              <w:rPr>
                <w:rFonts w:ascii="Arial" w:eastAsia="SimSun" w:hAnsi="Arial" w:cs="Arial" w:hint="eastAsia"/>
                <w:sz w:val="15"/>
                <w:szCs w:val="15"/>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E07C24E" w14:textId="77777777" w:rsidR="004707DD" w:rsidRDefault="00000000">
            <w:pPr>
              <w:spacing w:before="120" w:after="120"/>
              <w:rPr>
                <w:rFonts w:ascii="Arial" w:hAnsi="Arial" w:cs="Arial"/>
                <w:sz w:val="15"/>
                <w:szCs w:val="15"/>
              </w:rPr>
            </w:pPr>
            <w:r>
              <w:rPr>
                <w:rFonts w:ascii="Arial" w:eastAsia="SimSun" w:hAnsi="Arial" w:cs="Arial"/>
                <w:i/>
                <w:iCs/>
                <w:sz w:val="15"/>
                <w:szCs w:val="15"/>
              </w:rPr>
              <w:t>sl-Thres-RSRP-List</w:t>
            </w:r>
          </w:p>
        </w:tc>
        <w:tc>
          <w:tcPr>
            <w:tcW w:w="4536" w:type="dxa"/>
            <w:tcBorders>
              <w:top w:val="single" w:sz="4" w:space="0" w:color="auto"/>
              <w:left w:val="single" w:sz="4" w:space="0" w:color="auto"/>
              <w:bottom w:val="single" w:sz="4" w:space="0" w:color="auto"/>
              <w:right w:val="single" w:sz="4" w:space="0" w:color="auto"/>
            </w:tcBorders>
            <w:vAlign w:val="center"/>
          </w:tcPr>
          <w:p w14:paraId="7AB6061F" w14:textId="77777777" w:rsidR="004707DD" w:rsidRDefault="00000000">
            <w:pPr>
              <w:spacing w:before="120" w:after="120"/>
              <w:rPr>
                <w:rFonts w:ascii="Arial" w:eastAsia="SimSun" w:hAnsi="Arial" w:cs="Arial"/>
                <w:iCs/>
                <w:sz w:val="15"/>
                <w:szCs w:val="15"/>
              </w:rPr>
            </w:pPr>
            <w:r>
              <w:rPr>
                <w:rFonts w:ascii="Arial" w:hAnsi="Arial" w:cs="Arial"/>
                <w:b/>
                <w:bCs/>
                <w:iCs/>
                <w:sz w:val="15"/>
                <w:szCs w:val="15"/>
                <w:highlight w:val="green"/>
              </w:rPr>
              <w:t>Agreement</w:t>
            </w:r>
            <w:r>
              <w:rPr>
                <w:rFonts w:ascii="Arial" w:eastAsia="SimSun" w:hAnsi="Arial" w:cs="Arial" w:hint="eastAsia"/>
                <w:b/>
                <w:bCs/>
                <w:iCs/>
                <w:sz w:val="15"/>
                <w:szCs w:val="15"/>
                <w:highlight w:val="green"/>
              </w:rPr>
              <w:t xml:space="preserve"> in RAN1 #112b-e</w:t>
            </w:r>
            <w:r>
              <w:rPr>
                <w:rFonts w:ascii="Arial" w:eastAsia="SimSun" w:hAnsi="Arial" w:cs="Arial"/>
                <w:b/>
                <w:bCs/>
                <w:iCs/>
                <w:sz w:val="15"/>
                <w:szCs w:val="15"/>
              </w:rPr>
              <w:t>:</w:t>
            </w:r>
          </w:p>
          <w:p w14:paraId="3415C0A8" w14:textId="77777777" w:rsidR="004707DD" w:rsidRDefault="00000000">
            <w:pPr>
              <w:spacing w:before="120" w:after="120"/>
              <w:rPr>
                <w:rFonts w:ascii="Arial" w:hAnsi="Arial" w:cs="Arial"/>
                <w:sz w:val="15"/>
                <w:szCs w:val="15"/>
              </w:rPr>
            </w:pPr>
            <w:r>
              <w:rPr>
                <w:rFonts w:ascii="Arial" w:hAnsi="Arial" w:cs="Arial"/>
                <w:iCs/>
                <w:sz w:val="15"/>
                <w:szCs w:val="15"/>
              </w:rPr>
              <w:t>In NR SL resource (re)selection procedure, for dynamic resource pool sharing, the list of initial SL RSRP thresholds is separately (pre)configured (i.e., Alt 3 in the agreement of RAN1#112 meeting) for t</w:t>
            </w:r>
            <w:r>
              <w:rPr>
                <w:rFonts w:ascii="Arial" w:hAnsi="Arial" w:cs="Arial"/>
                <w:bCs/>
                <w:iCs/>
                <w:sz w:val="15"/>
                <w:szCs w:val="15"/>
              </w:rPr>
              <w:t>he PHY layer of NR SL module to exclude NR SL candidate resources overlapping with LTE SL reserved resources by other LTE SL UE.</w:t>
            </w:r>
          </w:p>
        </w:tc>
      </w:tr>
    </w:tbl>
    <w:p w14:paraId="51D59DC0" w14:textId="77777777" w:rsidR="004707DD" w:rsidRDefault="004707DD">
      <w:pPr>
        <w:pStyle w:val="af8"/>
        <w:autoSpaceDE w:val="0"/>
        <w:autoSpaceDN w:val="0"/>
        <w:ind w:leftChars="0" w:left="360"/>
        <w:rPr>
          <w:rFonts w:ascii="Arial" w:eastAsiaTheme="minorEastAsia" w:hAnsi="Arial" w:cs="Arial"/>
        </w:rPr>
      </w:pPr>
    </w:p>
    <w:p w14:paraId="0B11B209" w14:textId="77777777" w:rsidR="004707DD" w:rsidRDefault="00000000">
      <w:pPr>
        <w:pStyle w:val="af8"/>
        <w:numPr>
          <w:ilvl w:val="0"/>
          <w:numId w:val="13"/>
        </w:numPr>
        <w:autoSpaceDE w:val="0"/>
        <w:autoSpaceDN w:val="0"/>
        <w:ind w:leftChars="0"/>
        <w:rPr>
          <w:rFonts w:asciiTheme="minorHAnsi" w:eastAsiaTheme="minorEastAsia" w:hAnsiTheme="minorHAnsi" w:cstheme="minorHAnsi"/>
          <w:sz w:val="22"/>
          <w:szCs w:val="22"/>
        </w:rPr>
      </w:pPr>
      <w:r>
        <w:rPr>
          <w:rFonts w:asciiTheme="minorHAnsi" w:eastAsiaTheme="minorEastAsia" w:hAnsiTheme="minorHAnsi" w:cstheme="minorHAnsi"/>
          <w:sz w:val="22"/>
          <w:szCs w:val="22"/>
        </w:rPr>
        <w:t xml:space="preserve">OPPO[R1-2305423], Samsung[R1-2305516], </w:t>
      </w:r>
    </w:p>
    <w:p w14:paraId="40E7AA3C"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Dynamic resource pool sharing is enabled/disabled based on (pre-)configuration per resource pool.</w:t>
      </w:r>
    </w:p>
    <w:p w14:paraId="127A84A9" w14:textId="77777777" w:rsidR="004707DD" w:rsidRDefault="004707DD">
      <w:pPr>
        <w:rPr>
          <w:rFonts w:eastAsiaTheme="minorEastAsia"/>
          <w:lang w:eastAsia="zh-CN"/>
        </w:rPr>
      </w:pPr>
    </w:p>
    <w:p w14:paraId="013FF81A" w14:textId="77777777" w:rsidR="004707DD" w:rsidRDefault="004707DD">
      <w:pPr>
        <w:rPr>
          <w:rFonts w:eastAsiaTheme="minorEastAsia"/>
          <w:color w:val="000000" w:themeColor="text1"/>
          <w:lang w:eastAsia="zh-CN"/>
        </w:rPr>
      </w:pPr>
    </w:p>
    <w:p w14:paraId="0E1DB379" w14:textId="77777777" w:rsidR="004707DD" w:rsidRDefault="00000000">
      <w:pPr>
        <w:pStyle w:val="2"/>
        <w:tabs>
          <w:tab w:val="clear" w:pos="432"/>
        </w:tabs>
        <w:rPr>
          <w:i w:val="0"/>
          <w:color w:val="000000" w:themeColor="text1"/>
        </w:rPr>
      </w:pPr>
      <w:r>
        <w:rPr>
          <w:i w:val="0"/>
          <w:color w:val="000000" w:themeColor="text1"/>
        </w:rPr>
        <w:t>Others</w:t>
      </w:r>
    </w:p>
    <w:p w14:paraId="247ADB03" w14:textId="77777777" w:rsidR="004707DD" w:rsidRDefault="004707DD">
      <w:pPr>
        <w:rPr>
          <w:rFonts w:eastAsiaTheme="minorEastAsia"/>
          <w:color w:val="000000" w:themeColor="text1"/>
          <w:lang w:eastAsia="zh-CN"/>
        </w:rPr>
      </w:pPr>
    </w:p>
    <w:p w14:paraId="1830CDF5"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w:t>
      </w:r>
    </w:p>
    <w:p w14:paraId="2359F341"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When non-overlapping resource pools are configured for semi-static TDM based co-channel coexistence, DFN/SFN and subframe/slot alignment between NR SL and LTE SL is assumed.</w:t>
      </w:r>
    </w:p>
    <w:p w14:paraId="4CD5CC22"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Type A device should support transmitting NR S-SSB that is based on reception of LTE SLSS in co-channel coexistence operation.</w:t>
      </w:r>
    </w:p>
    <w:p w14:paraId="4105096F"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Type B devices with a capability to do LTE sensing and reuse the Type-A framework for information exchange from LTE SL sensing to the NR SL module.</w:t>
      </w:r>
    </w:p>
    <w:p w14:paraId="7947B7A5"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does not further discuss an FDM semi-static approach to co-channel coexistence as a TDM approach is already agreed to be feasible.</w:t>
      </w:r>
    </w:p>
    <w:p w14:paraId="4F5D2A5A"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to limit the scope of resource allocation modes to Combination A (Mode 2 NR SL with Mode 4 LTE SL).</w:t>
      </w:r>
    </w:p>
    <w:p w14:paraId="442EB0D0"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CATT[R1-2304733]</w:t>
      </w:r>
    </w:p>
    <w:p w14:paraId="4E41E78A"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Confirm the working assumption in RAN1#110 as follows:</w:t>
      </w:r>
    </w:p>
    <w:p w14:paraId="515C7A04"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Co-channel coexistence between LTE SL and NR SL is supported for device type A. Device type A contains both LTE SL and NR SL modules. For device type A, the NR SL module may use the sensing and resource reservation information shared by the LTE SL module.</w:t>
      </w:r>
    </w:p>
    <w:p w14:paraId="63C1BFF8"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FDM based semi-static resource pool partition solution is not adopted for co-channel coexistence mechanism between LTE sidelink and NR sidelink in Rel-18.</w:t>
      </w:r>
    </w:p>
    <w:p w14:paraId="1AEE891A"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information shared by LTE SL module to the NR SL module contains at least the following parameters:</w:t>
      </w:r>
    </w:p>
    <w:p w14:paraId="4C0E7586"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Sensing information of LTE SL module, including time and frequency locations of reserved resources by other LTE UEs, determined based on decoded SCIs, SL RSRP measurement results, priority and resource reservation periods based on decoded SCI</w:t>
      </w:r>
    </w:p>
    <w:p w14:paraId="61BF6FAB"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Resource reservation information of LTE SL module, including time and frequency location of resources used for own LTE SL transmissions, priority and resource reservation periods for own LTE SL transmissions, the count of resource reservation</w:t>
      </w:r>
    </w:p>
    <w:p w14:paraId="082BD2BC"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Half-duplex subframes which are not monitored by the LTE SL module</w:t>
      </w:r>
    </w:p>
    <w:p w14:paraId="14402115"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Both IUC scheme 1 and scheme 2 should be enhanced to support to alleviate expected/potential resource conflict(s) between LTE SL and NR SL in dynamic resource pool sharing.</w:t>
      </w:r>
    </w:p>
    <w:p w14:paraId="7B41F19A"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Xiaomi[R1-2304904]</w:t>
      </w:r>
    </w:p>
    <w:p w14:paraId="2BDE8C05"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working assumption in RAN1#110 on device type A shall be confirmed.</w:t>
      </w:r>
    </w:p>
    <w:p w14:paraId="13AE6506"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FDM based resource pool partitioning, only 15KHz SCS is considered for NR SL.</w:t>
      </w:r>
    </w:p>
    <w:p w14:paraId="24665C6A"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FDM based resource pool partitioning, NR SL and LTE SL shall be synchronized</w:t>
      </w:r>
    </w:p>
    <w:p w14:paraId="05F4220F"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FDM based resource pool partition, if PSFCH is (pre)configured in NR SL resource pool, the time domain configuration of LTE SL resource pool shall avoid the slots that occupied by NR SL PSFCH</w:t>
      </w:r>
    </w:p>
    <w:p w14:paraId="01CB3ADF"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Panasonic[R1-2304966]</w:t>
      </w:r>
    </w:p>
    <w:p w14:paraId="6C9E30EF"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V2X usage perspective, co-existence of type A and type C are sufficient (with the high priority). The co-existence among type A, B and C can be considered for SL use cases other than V2X (with lower priority).</w:t>
      </w:r>
    </w:p>
    <w:p w14:paraId="0BC83C50"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Type A devices should be capable to receive both LTE SL and NR SL simultaneously.</w:t>
      </w:r>
    </w:p>
    <w:p w14:paraId="1BBE7A71"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SL UEs capable to perform simultaneous TX of LTE and NR SLs, some optimization on dynamic power sharing may also be considered.</w:t>
      </w:r>
    </w:p>
    <w:p w14:paraId="756C0F6C"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configuration of the dynamic sharing resource pools may have two possibilities: – 1) same resource pool for LTE SL and NR SL, and 2) overlapped but separated configuration for LTE and NR SL. The kind of resource pool configuration needs to be clarified.</w:t>
      </w:r>
    </w:p>
    <w:p w14:paraId="4D98A249"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Inter-UE coordination can be used for there are both Type B UE and Type A UE in the resource pool (e.g., if RSU is Type A device and others are Type B devices in rel.17). Type A devices may broadcast its LTE sensing results (from other LTE UEs) as “non-preferred resource” as inter-UE coordination so that other Type A devices and Type B devices would try to avoid such resources. Type B devices may have lower priority compared with type A devices.</w:t>
      </w:r>
    </w:p>
    <w:p w14:paraId="7396B4B1"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Type A devices, it may indicate their own reservation with both LTE and NR SCIs (at least for type C devices). Alternatively, for in-coverage UEs, they can use gNB to relay the information via UL and DL.</w:t>
      </w:r>
    </w:p>
    <w:p w14:paraId="779ED2E6"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in-coverage UEs, they can use gNB to relay the sensing information via UL and then DL to targeted UEs.</w:t>
      </w:r>
    </w:p>
    <w:p w14:paraId="230DB146"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an LTE/NR shared resource pool, it could be specified that periodic reservation of LTE V2X is used for LTE V2X, and the remaining resource is used for NR V2X. The dynamically scheduled NR SL transmissions may be prioritized over LTE even with lower priority.</w:t>
      </w:r>
    </w:p>
    <w:p w14:paraId="5F569DAC"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InterDigital[R1-2305154]</w:t>
      </w:r>
    </w:p>
    <w:p w14:paraId="18EBC81F"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SL module sharing of LTE SL resource reservation information is initiated when a NR SL resource (re)selection is triggered.</w:t>
      </w:r>
    </w:p>
    <w:p w14:paraId="286911AC"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 xml:space="preserve">The candidate information shared by the LTE SL module to the NR SL module may include one or more of the following parameters: </w:t>
      </w:r>
    </w:p>
    <w:p w14:paraId="61D7C71A"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Time and frequency locations of reserved resources by other LTE UEs, determined based on decoded SCIs</w:t>
      </w:r>
    </w:p>
    <w:p w14:paraId="2DFE258F"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SL RSRP measurement results</w:t>
      </w:r>
    </w:p>
    <w:p w14:paraId="09F3B51F"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Resource reservation periods based on decoded SCI and for own LTE SL transmissions</w:t>
      </w:r>
    </w:p>
    <w:p w14:paraId="65781564"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Priority based on decoded SCI and for own LTE SL transmissions</w:t>
      </w:r>
    </w:p>
    <w:p w14:paraId="4AD980D5"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Time and frequency location of resources used for own LTE SL transmissions</w:t>
      </w:r>
    </w:p>
    <w:p w14:paraId="15304D9D"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logical subframe related information</w:t>
      </w:r>
    </w:p>
    <w:p w14:paraId="791E3887"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Resources corresponding to half-duplex subframes which are not monitored by the LTE SL UE</w:t>
      </w:r>
    </w:p>
    <w:p w14:paraId="176B919A"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Qualcomm[R1-2305339]</w:t>
      </w:r>
    </w:p>
    <w:p w14:paraId="14BD6C7B"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LTE SL module of a Type A UE shares the received signal reference power (RSRP) measured over the resources over which an LTE SL transmission was received.</w:t>
      </w:r>
    </w:p>
    <w:p w14:paraId="41F7729D"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Type A UE prioritizes transmissions over reception for a Tx-Rx conflict and prioritizes LTE SL transmissions over NR SL transmissions for a Tx-Tx conflict.</w:t>
      </w:r>
    </w:p>
    <w:p w14:paraId="4CF4D943"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ZTE[R1-2305381]</w:t>
      </w:r>
    </w:p>
    <w:p w14:paraId="683FAC37"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device type A, NR SL module is assumed aware of all corresponding parameters about the LTE SL resource pool(s), including LTE logical subframe related information and subchannel related information.</w:t>
      </w:r>
    </w:p>
    <w:p w14:paraId="6DBEA1C1"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OPPO[R1-2305423]</w:t>
      </w:r>
    </w:p>
    <w:p w14:paraId="455058E8"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re-evaluation and pre-emption checking in NR SL module,</w:t>
      </w:r>
    </w:p>
    <w:p w14:paraId="366F966C"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All of the resource exclusions for dynamic resource pool sharing should trigger resource re-selection in re-evaluation checking.</w:t>
      </w:r>
    </w:p>
    <w:p w14:paraId="71EA746A"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Only the resource exclusion due to reserved resources of other LTE SL UEs should trigger resource re-selection in pre-emption checking.</w:t>
      </w:r>
    </w:p>
    <w:p w14:paraId="4A80F5C7"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Samsung[R1-2305516]</w:t>
      </w:r>
    </w:p>
    <w:p w14:paraId="5061A317"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addition to using the shared information to determine the set of resources for its own SL transmission, the UE may use the shared information for:</w:t>
      </w:r>
    </w:p>
    <w:p w14:paraId="4CBA945A"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Scheme 1 inter-UE co-ordination.</w:t>
      </w:r>
    </w:p>
    <w:p w14:paraId="2CDA2939"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Scheme 2 inter-UE co-ordination.</w:t>
      </w:r>
    </w:p>
    <w:p w14:paraId="486C3218"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ETRI[R1-2305796]</w:t>
      </w:r>
    </w:p>
    <w:p w14:paraId="79CA9A02"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At least the following parameters should be included in the candidate information shared by LTE SL module:</w:t>
      </w:r>
    </w:p>
    <w:p w14:paraId="6C833004"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Time and frequency locations of reserved resources by other LTE UEs, determined based on decoded SCIs</w:t>
      </w:r>
    </w:p>
    <w:p w14:paraId="7FD5FBDD"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SL RSRP measurement results</w:t>
      </w:r>
    </w:p>
    <w:p w14:paraId="4F2C5B93"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Resource reservation periods based on decoded SCI and for own LTE SL transmissions</w:t>
      </w:r>
    </w:p>
    <w:p w14:paraId="73C1EDD7"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Priority based on decoded SCI and for own LTE SL transmissions </w:t>
      </w:r>
    </w:p>
    <w:p w14:paraId="71CE5055"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Time and frequency location of resources used for own LTE SL transmissions</w:t>
      </w:r>
    </w:p>
    <w:p w14:paraId="12ECB735"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Sharp[R1-2305845]</w:t>
      </w:r>
    </w:p>
    <w:p w14:paraId="1E3D1624"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SL pre-emption with DRPS, if a resource subject to pre-emption overlaps with the shared LTE SL resources associated with non-monitored LTE subframes, the physical layer shall indicate pre-emption to MAC layers for resource re-selection.</w:t>
      </w:r>
    </w:p>
    <w:p w14:paraId="28872B29"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dynamic resource pool sharing, subframe#0 in SFN#0 boundary for NR SL and LTE SL is aligned, wherein the alignment is achieved by UE implementation means.</w:t>
      </w:r>
    </w:p>
    <w:p w14:paraId="648F93B1"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Ericsson[R1-2305871]</w:t>
      </w:r>
    </w:p>
    <w:p w14:paraId="7321D84C"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mismatch between logical and physical slots is avoided by using an appropriate (pre-)configuration for NR SL (resource pool, SLSS, etc.).</w:t>
      </w:r>
    </w:p>
    <w:p w14:paraId="7473C422" w14:textId="77777777" w:rsidR="004707DD" w:rsidRDefault="004707DD">
      <w:pPr>
        <w:autoSpaceDE w:val="0"/>
        <w:autoSpaceDN w:val="0"/>
        <w:rPr>
          <w:rFonts w:asciiTheme="minorHAnsi" w:hAnsiTheme="minorHAnsi" w:cstheme="minorHAnsi"/>
          <w:color w:val="000000"/>
          <w:sz w:val="22"/>
          <w:szCs w:val="22"/>
          <w:lang w:eastAsia="ko-KR"/>
        </w:rPr>
      </w:pPr>
    </w:p>
    <w:p w14:paraId="1838352E" w14:textId="77777777" w:rsidR="004707DD" w:rsidRDefault="004707DD">
      <w:pPr>
        <w:rPr>
          <w:rFonts w:eastAsiaTheme="minorEastAsia"/>
          <w:color w:val="000000" w:themeColor="text1"/>
          <w:lang w:eastAsia="zh-CN"/>
        </w:rPr>
      </w:pPr>
    </w:p>
    <w:p w14:paraId="3F5CDDAF" w14:textId="77777777" w:rsidR="004707DD" w:rsidRDefault="00000000">
      <w:pPr>
        <w:pStyle w:val="3GPPH1"/>
      </w:pPr>
      <w:r>
        <w:t>References</w:t>
      </w:r>
    </w:p>
    <w:p w14:paraId="68B15059"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R1-2304343</w:t>
      </w:r>
      <w:r>
        <w:rPr>
          <w:rFonts w:ascii="Calibri" w:hAnsi="Calibri" w:cs="Calibri"/>
          <w:sz w:val="22"/>
          <w:szCs w:val="22"/>
        </w:rPr>
        <w:tab/>
        <w:t>On Co-channel Coexistence for LTE Sidelink and NR Sidelink</w:t>
      </w:r>
      <w:r>
        <w:rPr>
          <w:rFonts w:ascii="Calibri" w:hAnsi="Calibri" w:cs="Calibri"/>
          <w:sz w:val="22"/>
          <w:szCs w:val="22"/>
        </w:rPr>
        <w:tab/>
        <w:t>Nokia, Nokia Shanghai Bell</w:t>
      </w:r>
    </w:p>
    <w:p w14:paraId="75645500"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R1-2304482</w:t>
      </w:r>
      <w:r>
        <w:rPr>
          <w:rFonts w:ascii="Calibri" w:hAnsi="Calibri" w:cs="Calibri"/>
          <w:sz w:val="22"/>
          <w:szCs w:val="22"/>
        </w:rPr>
        <w:tab/>
        <w:t>Co-channel coexistence for LTE sidelink and NR sidelink</w:t>
      </w:r>
      <w:r>
        <w:rPr>
          <w:rFonts w:ascii="Calibri" w:hAnsi="Calibri" w:cs="Calibri"/>
          <w:sz w:val="22"/>
          <w:szCs w:val="22"/>
        </w:rPr>
        <w:tab/>
        <w:t>vivo</w:t>
      </w:r>
    </w:p>
    <w:p w14:paraId="251DC5B5"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R1-2304560</w:t>
      </w:r>
      <w:r>
        <w:rPr>
          <w:rFonts w:ascii="Calibri" w:hAnsi="Calibri" w:cs="Calibri"/>
          <w:sz w:val="22"/>
          <w:szCs w:val="22"/>
        </w:rPr>
        <w:tab/>
        <w:t>Discussion on Co-channel coexistence for LTE sidelink and NR sidelink</w:t>
      </w:r>
      <w:r>
        <w:rPr>
          <w:rFonts w:ascii="Calibri" w:hAnsi="Calibri" w:cs="Calibri"/>
          <w:sz w:val="22"/>
          <w:szCs w:val="22"/>
        </w:rPr>
        <w:tab/>
        <w:t>Spreadtrum Communications</w:t>
      </w:r>
    </w:p>
    <w:p w14:paraId="02366907"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R1-2304663</w:t>
      </w:r>
      <w:r>
        <w:rPr>
          <w:rFonts w:ascii="Calibri" w:hAnsi="Calibri" w:cs="Calibri"/>
          <w:sz w:val="22"/>
          <w:szCs w:val="22"/>
        </w:rPr>
        <w:tab/>
        <w:t>Co-channel coexistence for LTE sidelink and NR sidelink</w:t>
      </w:r>
      <w:r>
        <w:rPr>
          <w:rFonts w:ascii="Calibri" w:hAnsi="Calibri" w:cs="Calibri"/>
          <w:sz w:val="22"/>
          <w:szCs w:val="22"/>
        </w:rPr>
        <w:tab/>
        <w:t>Huawei, HiSilicon</w:t>
      </w:r>
    </w:p>
    <w:p w14:paraId="7C67F4D3"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R1-2304733</w:t>
      </w:r>
      <w:r>
        <w:rPr>
          <w:rFonts w:ascii="Calibri" w:hAnsi="Calibri" w:cs="Calibri"/>
          <w:sz w:val="22"/>
          <w:szCs w:val="22"/>
        </w:rPr>
        <w:tab/>
        <w:t>Discussion on co-channel coexistence for LTE sidelink and NR sidelink</w:t>
      </w:r>
      <w:r>
        <w:rPr>
          <w:rFonts w:ascii="Calibri" w:hAnsi="Calibri" w:cs="Calibri"/>
          <w:sz w:val="22"/>
          <w:szCs w:val="22"/>
        </w:rPr>
        <w:tab/>
        <w:t>CATT, GOHIGH</w:t>
      </w:r>
    </w:p>
    <w:p w14:paraId="3B284734"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R1-2304805</w:t>
      </w:r>
      <w:r>
        <w:rPr>
          <w:rFonts w:ascii="Calibri" w:hAnsi="Calibri" w:cs="Calibri"/>
          <w:sz w:val="22"/>
          <w:szCs w:val="22"/>
        </w:rPr>
        <w:tab/>
        <w:t>Remaining issues on NR-LTE sidelink co-channel co-existence</w:t>
      </w:r>
      <w:r>
        <w:rPr>
          <w:rFonts w:ascii="Calibri" w:hAnsi="Calibri" w:cs="Calibri"/>
          <w:sz w:val="22"/>
          <w:szCs w:val="22"/>
        </w:rPr>
        <w:tab/>
        <w:t>Intel Corporation</w:t>
      </w:r>
    </w:p>
    <w:p w14:paraId="13406CBC"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R1-2304904</w:t>
      </w:r>
      <w:r>
        <w:rPr>
          <w:rFonts w:ascii="Calibri" w:hAnsi="Calibri" w:cs="Calibri"/>
          <w:sz w:val="22"/>
          <w:szCs w:val="22"/>
        </w:rPr>
        <w:tab/>
        <w:t>Discussion on co-channel coexistence for LTE and NR sidelink</w:t>
      </w:r>
      <w:r>
        <w:rPr>
          <w:rFonts w:ascii="Calibri" w:hAnsi="Calibri" w:cs="Calibri"/>
          <w:sz w:val="22"/>
          <w:szCs w:val="22"/>
        </w:rPr>
        <w:tab/>
        <w:t>xiaomi</w:t>
      </w:r>
    </w:p>
    <w:p w14:paraId="29982FC8"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R1-2304966</w:t>
      </w:r>
      <w:r>
        <w:rPr>
          <w:rFonts w:ascii="Calibri" w:hAnsi="Calibri" w:cs="Calibri"/>
          <w:sz w:val="22"/>
          <w:szCs w:val="22"/>
        </w:rPr>
        <w:tab/>
        <w:t>Discussion on Sidelink Co-channel Coexistence</w:t>
      </w:r>
      <w:r>
        <w:rPr>
          <w:rFonts w:ascii="Calibri" w:hAnsi="Calibri" w:cs="Calibri"/>
          <w:sz w:val="22"/>
          <w:szCs w:val="22"/>
        </w:rPr>
        <w:tab/>
        <w:t>Panasonic</w:t>
      </w:r>
    </w:p>
    <w:p w14:paraId="4E6DCA12"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R1-2304986</w:t>
      </w:r>
      <w:r>
        <w:rPr>
          <w:rFonts w:ascii="Calibri" w:hAnsi="Calibri" w:cs="Calibri"/>
          <w:sz w:val="22"/>
          <w:szCs w:val="22"/>
        </w:rPr>
        <w:tab/>
        <w:t>Co-existence between LTE and NR sidelink</w:t>
      </w:r>
      <w:r>
        <w:rPr>
          <w:rFonts w:ascii="Calibri" w:hAnsi="Calibri" w:cs="Calibri"/>
          <w:sz w:val="22"/>
          <w:szCs w:val="22"/>
        </w:rPr>
        <w:tab/>
        <w:t>NEC</w:t>
      </w:r>
    </w:p>
    <w:p w14:paraId="64EDFA24"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R1-2305064</w:t>
      </w:r>
      <w:r>
        <w:rPr>
          <w:rFonts w:ascii="Calibri" w:hAnsi="Calibri" w:cs="Calibri"/>
          <w:sz w:val="22"/>
          <w:szCs w:val="22"/>
        </w:rPr>
        <w:tab/>
        <w:t>Discussion on co-channel coexistence for LTE sidelink and NR sidelink</w:t>
      </w:r>
      <w:r>
        <w:rPr>
          <w:rFonts w:ascii="Calibri" w:hAnsi="Calibri" w:cs="Calibri"/>
          <w:sz w:val="22"/>
          <w:szCs w:val="22"/>
        </w:rPr>
        <w:tab/>
        <w:t>Lenovo</w:t>
      </w:r>
    </w:p>
    <w:p w14:paraId="18A21C9C"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R1-2305154</w:t>
      </w:r>
      <w:r>
        <w:rPr>
          <w:rFonts w:ascii="Calibri" w:hAnsi="Calibri" w:cs="Calibri"/>
          <w:sz w:val="22"/>
          <w:szCs w:val="22"/>
        </w:rPr>
        <w:tab/>
        <w:t>Co-channel coexistence for LTE sidelink and NR sidelink</w:t>
      </w:r>
      <w:r>
        <w:rPr>
          <w:rFonts w:ascii="Calibri" w:hAnsi="Calibri" w:cs="Calibri"/>
          <w:sz w:val="22"/>
          <w:szCs w:val="22"/>
        </w:rPr>
        <w:tab/>
        <w:t>InterDigital, Inc.</w:t>
      </w:r>
    </w:p>
    <w:p w14:paraId="1E3044DF"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R1-2305245</w:t>
      </w:r>
      <w:r>
        <w:rPr>
          <w:rFonts w:ascii="Calibri" w:hAnsi="Calibri" w:cs="Calibri"/>
          <w:sz w:val="22"/>
          <w:szCs w:val="22"/>
        </w:rPr>
        <w:tab/>
        <w:t>Co-channel Coexistence for LTE Sidelink and NR Sidelink</w:t>
      </w:r>
      <w:r>
        <w:rPr>
          <w:rFonts w:ascii="Calibri" w:hAnsi="Calibri" w:cs="Calibri"/>
          <w:sz w:val="22"/>
          <w:szCs w:val="22"/>
        </w:rPr>
        <w:tab/>
        <w:t>Apple</w:t>
      </w:r>
    </w:p>
    <w:p w14:paraId="3CCEDB54"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R1-2305339</w:t>
      </w:r>
      <w:r>
        <w:rPr>
          <w:rFonts w:ascii="Calibri" w:hAnsi="Calibri" w:cs="Calibri"/>
          <w:sz w:val="22"/>
          <w:szCs w:val="22"/>
        </w:rPr>
        <w:tab/>
        <w:t>Co-channel Coexistence Between LTE SL and NR SL</w:t>
      </w:r>
      <w:r>
        <w:rPr>
          <w:rFonts w:ascii="Calibri" w:hAnsi="Calibri" w:cs="Calibri"/>
          <w:sz w:val="22"/>
          <w:szCs w:val="22"/>
        </w:rPr>
        <w:tab/>
        <w:t>Qualcomm Incorporated</w:t>
      </w:r>
    </w:p>
    <w:p w14:paraId="66C107D2"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R1-2305381</w:t>
      </w:r>
      <w:r>
        <w:rPr>
          <w:rFonts w:ascii="Calibri" w:hAnsi="Calibri" w:cs="Calibri"/>
          <w:sz w:val="22"/>
          <w:szCs w:val="22"/>
        </w:rPr>
        <w:tab/>
        <w:t>Discussion  on co-channel coexistence for LTE sidelink and NR sidelink</w:t>
      </w:r>
      <w:r>
        <w:rPr>
          <w:rFonts w:ascii="Calibri" w:hAnsi="Calibri" w:cs="Calibri"/>
          <w:sz w:val="22"/>
          <w:szCs w:val="22"/>
        </w:rPr>
        <w:tab/>
        <w:t>ZTE, Sanechips</w:t>
      </w:r>
    </w:p>
    <w:p w14:paraId="1655E91F"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R1-2305423</w:t>
      </w:r>
      <w:r>
        <w:rPr>
          <w:rFonts w:ascii="Calibri" w:hAnsi="Calibri" w:cs="Calibri"/>
          <w:sz w:val="22"/>
          <w:szCs w:val="22"/>
        </w:rPr>
        <w:tab/>
        <w:t>Remaining details on dynamic resource sharing</w:t>
      </w:r>
      <w:r>
        <w:rPr>
          <w:rFonts w:ascii="Calibri" w:hAnsi="Calibri" w:cs="Calibri"/>
          <w:sz w:val="22"/>
          <w:szCs w:val="22"/>
        </w:rPr>
        <w:tab/>
        <w:t>OPPO</w:t>
      </w:r>
    </w:p>
    <w:p w14:paraId="78DCF7F7"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R1-2305516</w:t>
      </w:r>
      <w:r>
        <w:rPr>
          <w:rFonts w:ascii="Calibri" w:hAnsi="Calibri" w:cs="Calibri"/>
          <w:sz w:val="22"/>
          <w:szCs w:val="22"/>
        </w:rPr>
        <w:tab/>
        <w:t>Remaining details on co-channel coexistence for LTE sidelink and NR sidelink</w:t>
      </w:r>
      <w:r>
        <w:rPr>
          <w:rFonts w:ascii="Calibri" w:hAnsi="Calibri" w:cs="Calibri"/>
          <w:sz w:val="22"/>
          <w:szCs w:val="22"/>
        </w:rPr>
        <w:tab/>
        <w:t>Samsung</w:t>
      </w:r>
    </w:p>
    <w:p w14:paraId="5021B74A"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R1-2305601</w:t>
      </w:r>
      <w:r>
        <w:rPr>
          <w:rFonts w:ascii="Calibri" w:hAnsi="Calibri" w:cs="Calibri"/>
          <w:sz w:val="22"/>
          <w:szCs w:val="22"/>
        </w:rPr>
        <w:tab/>
        <w:t>Discussion on co-channel coexistence of LTE-SL and NR-SL</w:t>
      </w:r>
      <w:r>
        <w:rPr>
          <w:rFonts w:ascii="Calibri" w:hAnsi="Calibri" w:cs="Calibri"/>
          <w:sz w:val="22"/>
          <w:szCs w:val="22"/>
        </w:rPr>
        <w:tab/>
        <w:t>NTT DOCOMO, INC.</w:t>
      </w:r>
    </w:p>
    <w:p w14:paraId="388175C3"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R1-2305632</w:t>
      </w:r>
      <w:r>
        <w:rPr>
          <w:rFonts w:ascii="Calibri" w:hAnsi="Calibri" w:cs="Calibri"/>
          <w:sz w:val="22"/>
          <w:szCs w:val="22"/>
        </w:rPr>
        <w:tab/>
        <w:t>Discussion on co-channel coexistence for LTE sidelink and NR sidelink</w:t>
      </w:r>
      <w:r>
        <w:rPr>
          <w:rFonts w:ascii="Calibri" w:hAnsi="Calibri" w:cs="Calibri"/>
          <w:sz w:val="22"/>
          <w:szCs w:val="22"/>
        </w:rPr>
        <w:tab/>
        <w:t>LG Electronics</w:t>
      </w:r>
    </w:p>
    <w:p w14:paraId="598F988C"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lastRenderedPageBreak/>
        <w:t>R1-2305762</w:t>
      </w:r>
      <w:r>
        <w:rPr>
          <w:rFonts w:ascii="Calibri" w:hAnsi="Calibri" w:cs="Calibri"/>
          <w:sz w:val="22"/>
          <w:szCs w:val="22"/>
        </w:rPr>
        <w:tab/>
        <w:t xml:space="preserve">Discussion on Co-Channel Coexistence for LTE and NR Sidelink </w:t>
      </w:r>
      <w:r>
        <w:rPr>
          <w:rFonts w:ascii="Calibri" w:hAnsi="Calibri" w:cs="Calibri"/>
          <w:sz w:val="22"/>
          <w:szCs w:val="22"/>
        </w:rPr>
        <w:tab/>
        <w:t>Fraunhofer HHI, Fraunhofer IIS</w:t>
      </w:r>
    </w:p>
    <w:p w14:paraId="74DC2379"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R1-2305796</w:t>
      </w:r>
      <w:r>
        <w:rPr>
          <w:rFonts w:ascii="Calibri" w:hAnsi="Calibri" w:cs="Calibri"/>
          <w:sz w:val="22"/>
          <w:szCs w:val="22"/>
        </w:rPr>
        <w:tab/>
        <w:t>Discussion on co-channel coexistence for LTE sidelink and NR sidelink</w:t>
      </w:r>
      <w:r>
        <w:rPr>
          <w:rFonts w:ascii="Calibri" w:hAnsi="Calibri" w:cs="Calibri"/>
          <w:sz w:val="22"/>
          <w:szCs w:val="22"/>
        </w:rPr>
        <w:tab/>
        <w:t>ETRI</w:t>
      </w:r>
    </w:p>
    <w:p w14:paraId="3C49D962"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R1-2305819</w:t>
      </w:r>
      <w:r>
        <w:rPr>
          <w:rFonts w:ascii="Calibri" w:hAnsi="Calibri" w:cs="Calibri"/>
          <w:sz w:val="22"/>
          <w:szCs w:val="22"/>
        </w:rPr>
        <w:tab/>
        <w:t>Discussion on co-channel coexistence for LTE sidelink and NR sidelink</w:t>
      </w:r>
      <w:r>
        <w:rPr>
          <w:rFonts w:ascii="Calibri" w:hAnsi="Calibri" w:cs="Calibri"/>
          <w:sz w:val="22"/>
          <w:szCs w:val="22"/>
        </w:rPr>
        <w:tab/>
        <w:t>WILUS Inc.</w:t>
      </w:r>
    </w:p>
    <w:p w14:paraId="78256B53"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R1-2305845</w:t>
      </w:r>
      <w:r>
        <w:rPr>
          <w:rFonts w:ascii="Calibri" w:hAnsi="Calibri" w:cs="Calibri"/>
          <w:sz w:val="22"/>
          <w:szCs w:val="22"/>
        </w:rPr>
        <w:tab/>
        <w:t>Discussion on co-channel coexistence for LTE sidelink and NR sidelink</w:t>
      </w:r>
      <w:r>
        <w:rPr>
          <w:rFonts w:ascii="Calibri" w:hAnsi="Calibri" w:cs="Calibri"/>
          <w:sz w:val="22"/>
          <w:szCs w:val="22"/>
        </w:rPr>
        <w:tab/>
        <w:t>Sharp</w:t>
      </w:r>
    </w:p>
    <w:p w14:paraId="4E93507A"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R1-2305871</w:t>
      </w:r>
      <w:r>
        <w:rPr>
          <w:rFonts w:ascii="Calibri" w:hAnsi="Calibri" w:cs="Calibri"/>
          <w:sz w:val="22"/>
          <w:szCs w:val="22"/>
        </w:rPr>
        <w:tab/>
        <w:t>Co-channel coexistence between LTE sidelink and NR sidelink</w:t>
      </w:r>
      <w:r>
        <w:rPr>
          <w:rFonts w:ascii="Calibri" w:hAnsi="Calibri" w:cs="Calibri"/>
          <w:sz w:val="22"/>
          <w:szCs w:val="22"/>
        </w:rPr>
        <w:tab/>
        <w:t>Ericsson</w:t>
      </w:r>
    </w:p>
    <w:p w14:paraId="048345F2"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R1-2305907</w:t>
      </w:r>
      <w:r>
        <w:rPr>
          <w:rFonts w:ascii="Calibri" w:hAnsi="Calibri" w:cs="Calibri"/>
          <w:sz w:val="22"/>
          <w:szCs w:val="22"/>
        </w:rPr>
        <w:tab/>
        <w:t>On sidelink co-channel coexistence issues</w:t>
      </w:r>
      <w:r>
        <w:rPr>
          <w:rFonts w:ascii="Calibri" w:hAnsi="Calibri" w:cs="Calibri"/>
          <w:sz w:val="22"/>
          <w:szCs w:val="22"/>
        </w:rPr>
        <w:tab/>
        <w:t>Mitsubishi Electric RCE</w:t>
      </w:r>
    </w:p>
    <w:p w14:paraId="3B1EFE6D"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R1-2305949</w:t>
      </w:r>
      <w:r>
        <w:rPr>
          <w:rFonts w:ascii="Calibri" w:hAnsi="Calibri" w:cs="Calibri"/>
          <w:sz w:val="22"/>
          <w:szCs w:val="22"/>
        </w:rPr>
        <w:tab/>
        <w:t>Dynamic co-channel coexistence for LTE sidelink and NR sidelink</w:t>
      </w:r>
      <w:r>
        <w:rPr>
          <w:rFonts w:ascii="Calibri" w:hAnsi="Calibri" w:cs="Calibri"/>
          <w:sz w:val="22"/>
          <w:szCs w:val="22"/>
        </w:rPr>
        <w:tab/>
        <w:t>TOYOTA Info Technology Center, Continemtal Automotive</w:t>
      </w:r>
    </w:p>
    <w:p w14:paraId="2F136734" w14:textId="77777777" w:rsidR="004707DD" w:rsidRDefault="004707DD">
      <w:pPr>
        <w:tabs>
          <w:tab w:val="left" w:pos="420"/>
          <w:tab w:val="left" w:pos="1560"/>
        </w:tabs>
      </w:pPr>
    </w:p>
    <w:p w14:paraId="166AF3EF" w14:textId="77777777" w:rsidR="004707DD" w:rsidRDefault="004707DD"/>
    <w:p w14:paraId="201CDA96" w14:textId="77777777" w:rsidR="004707DD" w:rsidRDefault="00000000">
      <w:pPr>
        <w:pStyle w:val="3GPPH1"/>
      </w:pPr>
      <w:r>
        <w:t>Contact information</w:t>
      </w:r>
    </w:p>
    <w:p w14:paraId="0DFA8044" w14:textId="77777777" w:rsidR="004707DD" w:rsidRDefault="004707DD">
      <w:pPr>
        <w:autoSpaceDE w:val="0"/>
        <w:autoSpaceDN w:val="0"/>
        <w:spacing w:after="120"/>
        <w:rPr>
          <w:rFonts w:ascii="Calibri" w:hAnsi="Calibri" w:cs="Calibri"/>
          <w:sz w:val="22"/>
          <w:szCs w:val="22"/>
        </w:rPr>
      </w:pPr>
    </w:p>
    <w:p w14:paraId="5E176706" w14:textId="77777777" w:rsidR="004707DD" w:rsidRDefault="00000000">
      <w:pPr>
        <w:spacing w:before="120" w:after="120"/>
        <w:rPr>
          <w:rFonts w:ascii="Calibri" w:hAnsi="Calibri" w:cs="Calibri"/>
          <w:sz w:val="22"/>
          <w:szCs w:val="22"/>
        </w:rPr>
      </w:pPr>
      <w:r>
        <w:rPr>
          <w:rFonts w:ascii="Calibri" w:hAnsi="Calibri" w:cs="Calibri"/>
          <w:sz w:val="22"/>
          <w:szCs w:val="22"/>
        </w:rPr>
        <w:t xml:space="preserve">In this section, </w:t>
      </w:r>
      <w:r>
        <w:rPr>
          <w:rFonts w:ascii="Calibri" w:eastAsiaTheme="minorEastAsia" w:hAnsi="Calibri" w:cs="Calibri"/>
          <w:szCs w:val="22"/>
        </w:rPr>
        <w:t xml:space="preserve">the </w:t>
      </w:r>
      <w:r>
        <w:rPr>
          <w:rFonts w:ascii="Calibri" w:hAnsi="Calibri" w:cs="Calibri"/>
          <w:sz w:val="22"/>
          <w:szCs w:val="22"/>
        </w:rPr>
        <w:t>delegates responding to this email discussion can enter their details, in order to be informed about who is handling each topic. If a company has several delegates handling the same sub-agenda, all delegates can provide their information (and add their topics in bracket).</w:t>
      </w:r>
    </w:p>
    <w:p w14:paraId="42D84578" w14:textId="77777777" w:rsidR="004707DD" w:rsidRDefault="004707DD">
      <w:pPr>
        <w:pStyle w:val="3GPPNormalText"/>
        <w:rPr>
          <w:lang w:val="en-US"/>
        </w:rPr>
      </w:pPr>
    </w:p>
    <w:tbl>
      <w:tblPr>
        <w:tblStyle w:val="af2"/>
        <w:tblW w:w="9985" w:type="dxa"/>
        <w:tblLayout w:type="fixed"/>
        <w:tblLook w:val="04A0" w:firstRow="1" w:lastRow="0" w:firstColumn="1" w:lastColumn="0" w:noHBand="0" w:noVBand="1"/>
      </w:tblPr>
      <w:tblGrid>
        <w:gridCol w:w="1980"/>
        <w:gridCol w:w="3235"/>
        <w:gridCol w:w="4770"/>
      </w:tblGrid>
      <w:tr w:rsidR="004707DD" w14:paraId="2B0D29C7" w14:textId="77777777">
        <w:trPr>
          <w:trHeight w:val="158"/>
        </w:trPr>
        <w:tc>
          <w:tcPr>
            <w:tcW w:w="1980" w:type="dxa"/>
            <w:shd w:val="clear" w:color="auto" w:fill="D9D9D9" w:themeFill="background1" w:themeFillShade="D9"/>
          </w:tcPr>
          <w:p w14:paraId="7DEDE2D5" w14:textId="77777777" w:rsidR="004707DD" w:rsidRDefault="00000000">
            <w:pPr>
              <w:rPr>
                <w:rFonts w:ascii="Calibri" w:hAnsi="Calibri" w:cs="Calibri"/>
                <w:b/>
                <w:bCs/>
                <w:sz w:val="22"/>
                <w:szCs w:val="22"/>
              </w:rPr>
            </w:pPr>
            <w:r>
              <w:rPr>
                <w:rFonts w:ascii="Calibri" w:hAnsi="Calibri" w:cs="Calibri"/>
                <w:b/>
                <w:bCs/>
                <w:sz w:val="22"/>
                <w:szCs w:val="22"/>
              </w:rPr>
              <w:t>Company</w:t>
            </w:r>
          </w:p>
        </w:tc>
        <w:tc>
          <w:tcPr>
            <w:tcW w:w="3235" w:type="dxa"/>
            <w:shd w:val="clear" w:color="auto" w:fill="D9D9D9" w:themeFill="background1" w:themeFillShade="D9"/>
          </w:tcPr>
          <w:p w14:paraId="2A240835" w14:textId="77777777" w:rsidR="004707DD" w:rsidRDefault="00000000">
            <w:pPr>
              <w:rPr>
                <w:rFonts w:ascii="Calibri" w:hAnsi="Calibri" w:cs="Calibri"/>
                <w:b/>
                <w:bCs/>
                <w:sz w:val="22"/>
                <w:szCs w:val="22"/>
              </w:rPr>
            </w:pPr>
            <w:r>
              <w:rPr>
                <w:rFonts w:ascii="Calibri" w:hAnsi="Calibri" w:cs="Calibri"/>
                <w:b/>
                <w:bCs/>
                <w:sz w:val="22"/>
                <w:szCs w:val="22"/>
              </w:rPr>
              <w:t>Name</w:t>
            </w:r>
          </w:p>
        </w:tc>
        <w:tc>
          <w:tcPr>
            <w:tcW w:w="4770" w:type="dxa"/>
            <w:shd w:val="clear" w:color="auto" w:fill="D9D9D9" w:themeFill="background1" w:themeFillShade="D9"/>
          </w:tcPr>
          <w:p w14:paraId="435B926D" w14:textId="77777777" w:rsidR="004707DD" w:rsidRDefault="00000000">
            <w:pPr>
              <w:rPr>
                <w:rFonts w:ascii="Calibri" w:hAnsi="Calibri" w:cs="Calibri"/>
                <w:b/>
                <w:bCs/>
                <w:sz w:val="22"/>
                <w:szCs w:val="22"/>
              </w:rPr>
            </w:pPr>
            <w:r>
              <w:rPr>
                <w:rFonts w:ascii="Calibri" w:hAnsi="Calibri" w:cs="Calibri"/>
                <w:b/>
                <w:bCs/>
                <w:sz w:val="22"/>
                <w:szCs w:val="22"/>
              </w:rPr>
              <w:t>Email Address</w:t>
            </w:r>
          </w:p>
        </w:tc>
      </w:tr>
      <w:tr w:rsidR="004707DD" w14:paraId="14EC6F05" w14:textId="77777777">
        <w:trPr>
          <w:trHeight w:val="158"/>
        </w:trPr>
        <w:tc>
          <w:tcPr>
            <w:tcW w:w="1980" w:type="dxa"/>
          </w:tcPr>
          <w:p w14:paraId="33088A64" w14:textId="77777777" w:rsidR="004707DD" w:rsidRDefault="00000000">
            <w:pPr>
              <w:rPr>
                <w:rFonts w:ascii="Calibri" w:hAnsi="Calibri" w:cs="Calibri"/>
                <w:sz w:val="22"/>
                <w:szCs w:val="22"/>
              </w:rPr>
            </w:pPr>
            <w:r>
              <w:rPr>
                <w:rFonts w:ascii="Calibri" w:hAnsi="Calibri" w:cs="Calibri"/>
                <w:sz w:val="22"/>
                <w:szCs w:val="22"/>
              </w:rPr>
              <w:t>Fraunhofer</w:t>
            </w:r>
          </w:p>
        </w:tc>
        <w:tc>
          <w:tcPr>
            <w:tcW w:w="3235" w:type="dxa"/>
          </w:tcPr>
          <w:p w14:paraId="69B1E2A9" w14:textId="77777777" w:rsidR="004707DD" w:rsidRDefault="00000000">
            <w:pPr>
              <w:rPr>
                <w:rFonts w:ascii="Calibri" w:hAnsi="Calibri" w:cs="Calibri"/>
                <w:sz w:val="22"/>
                <w:szCs w:val="22"/>
              </w:rPr>
            </w:pPr>
            <w:r>
              <w:rPr>
                <w:rFonts w:ascii="Calibri" w:hAnsi="Calibri" w:cs="Calibri"/>
                <w:sz w:val="22"/>
                <w:szCs w:val="22"/>
              </w:rPr>
              <w:t>Tom Wirth</w:t>
            </w:r>
          </w:p>
        </w:tc>
        <w:tc>
          <w:tcPr>
            <w:tcW w:w="4770" w:type="dxa"/>
          </w:tcPr>
          <w:p w14:paraId="68516068" w14:textId="77777777" w:rsidR="004707DD" w:rsidRDefault="00000000">
            <w:pPr>
              <w:rPr>
                <w:rFonts w:ascii="Calibri" w:hAnsi="Calibri" w:cs="Calibri"/>
                <w:sz w:val="22"/>
                <w:szCs w:val="22"/>
              </w:rPr>
            </w:pPr>
            <w:r>
              <w:rPr>
                <w:rFonts w:ascii="Calibri" w:hAnsi="Calibri" w:cs="Calibri"/>
                <w:sz w:val="22"/>
                <w:szCs w:val="22"/>
              </w:rPr>
              <w:t>thomas.wirth@hhi.fraunhofer.de</w:t>
            </w:r>
          </w:p>
        </w:tc>
      </w:tr>
      <w:tr w:rsidR="004707DD" w14:paraId="4DEAC81D" w14:textId="77777777">
        <w:trPr>
          <w:trHeight w:val="158"/>
        </w:trPr>
        <w:tc>
          <w:tcPr>
            <w:tcW w:w="1980" w:type="dxa"/>
          </w:tcPr>
          <w:p w14:paraId="4D6BC23F" w14:textId="77777777" w:rsidR="004707DD" w:rsidRDefault="00000000">
            <w:pPr>
              <w:rPr>
                <w:rFonts w:ascii="Calibri" w:hAnsi="Calibri" w:cs="Calibri"/>
                <w:sz w:val="22"/>
                <w:szCs w:val="22"/>
              </w:rPr>
            </w:pPr>
            <w:r>
              <w:rPr>
                <w:rFonts w:ascii="Calibri" w:hAnsi="Calibri" w:cs="Calibri"/>
                <w:sz w:val="22"/>
                <w:szCs w:val="22"/>
              </w:rPr>
              <w:t>NTT DOCOMO</w:t>
            </w:r>
          </w:p>
        </w:tc>
        <w:tc>
          <w:tcPr>
            <w:tcW w:w="3235" w:type="dxa"/>
          </w:tcPr>
          <w:p w14:paraId="3A07C3E7" w14:textId="77777777" w:rsidR="004707DD" w:rsidRDefault="00000000">
            <w:pPr>
              <w:rPr>
                <w:rFonts w:ascii="Calibri" w:hAnsi="Calibri" w:cs="Calibri"/>
                <w:sz w:val="22"/>
                <w:szCs w:val="22"/>
                <w:lang w:eastAsia="ja-JP"/>
              </w:rPr>
            </w:pPr>
            <w:r>
              <w:rPr>
                <w:rFonts w:ascii="Calibri" w:hAnsi="Calibri" w:cs="Calibri"/>
                <w:sz w:val="22"/>
                <w:szCs w:val="22"/>
                <w:lang w:eastAsia="ja-JP"/>
              </w:rPr>
              <w:t>Shohei Yoshioka</w:t>
            </w:r>
          </w:p>
        </w:tc>
        <w:tc>
          <w:tcPr>
            <w:tcW w:w="4770" w:type="dxa"/>
          </w:tcPr>
          <w:p w14:paraId="56F346AA" w14:textId="77777777" w:rsidR="004707DD" w:rsidRDefault="00000000">
            <w:pPr>
              <w:rPr>
                <w:rFonts w:ascii="Calibri" w:hAnsi="Calibri" w:cs="Calibri"/>
                <w:sz w:val="22"/>
                <w:szCs w:val="22"/>
                <w:lang w:eastAsia="ja-JP"/>
              </w:rPr>
            </w:pPr>
            <w:r>
              <w:rPr>
                <w:rFonts w:ascii="Calibri" w:hAnsi="Calibri" w:cs="Calibri"/>
                <w:sz w:val="22"/>
                <w:szCs w:val="22"/>
                <w:lang w:eastAsia="ja-JP"/>
              </w:rPr>
              <w:t>shohei.yoshioka@docomo-lab.com</w:t>
            </w:r>
          </w:p>
        </w:tc>
      </w:tr>
      <w:tr w:rsidR="004707DD" w14:paraId="492A1CB6" w14:textId="77777777">
        <w:trPr>
          <w:trHeight w:val="158"/>
        </w:trPr>
        <w:tc>
          <w:tcPr>
            <w:tcW w:w="1980" w:type="dxa"/>
          </w:tcPr>
          <w:p w14:paraId="430BF101" w14:textId="77777777" w:rsidR="004707DD" w:rsidRDefault="00000000">
            <w:pPr>
              <w:rPr>
                <w:rFonts w:ascii="Calibri" w:hAnsi="Calibri" w:cs="Calibri"/>
                <w:sz w:val="22"/>
                <w:szCs w:val="22"/>
              </w:rPr>
            </w:pPr>
            <w:r>
              <w:rPr>
                <w:rFonts w:ascii="Calibri" w:hAnsi="Calibri" w:cs="Calibri"/>
                <w:sz w:val="22"/>
                <w:szCs w:val="22"/>
              </w:rPr>
              <w:t>Apple</w:t>
            </w:r>
          </w:p>
        </w:tc>
        <w:tc>
          <w:tcPr>
            <w:tcW w:w="3235" w:type="dxa"/>
          </w:tcPr>
          <w:p w14:paraId="3C297F7E" w14:textId="77777777" w:rsidR="004707DD" w:rsidRDefault="00000000">
            <w:pPr>
              <w:rPr>
                <w:rFonts w:ascii="Calibri" w:hAnsi="Calibri" w:cs="Calibri"/>
                <w:sz w:val="22"/>
                <w:szCs w:val="22"/>
              </w:rPr>
            </w:pPr>
            <w:r>
              <w:rPr>
                <w:rFonts w:ascii="Calibri" w:hAnsi="Calibri" w:cs="Calibri"/>
                <w:sz w:val="22"/>
                <w:szCs w:val="22"/>
              </w:rPr>
              <w:t>Chunxuan Ye</w:t>
            </w:r>
          </w:p>
        </w:tc>
        <w:tc>
          <w:tcPr>
            <w:tcW w:w="4770" w:type="dxa"/>
          </w:tcPr>
          <w:p w14:paraId="1F0CCD3B" w14:textId="77777777" w:rsidR="004707DD" w:rsidRDefault="00000000">
            <w:pPr>
              <w:rPr>
                <w:rFonts w:ascii="Calibri" w:hAnsi="Calibri" w:cs="Calibri"/>
                <w:sz w:val="22"/>
                <w:szCs w:val="22"/>
              </w:rPr>
            </w:pPr>
            <w:r>
              <w:rPr>
                <w:rFonts w:ascii="Calibri" w:hAnsi="Calibri" w:cs="Calibri"/>
                <w:sz w:val="22"/>
                <w:szCs w:val="22"/>
              </w:rPr>
              <w:t>Chunxuan_ye@apple.com</w:t>
            </w:r>
          </w:p>
        </w:tc>
      </w:tr>
      <w:tr w:rsidR="004707DD" w14:paraId="1ECAB60F" w14:textId="77777777">
        <w:trPr>
          <w:trHeight w:val="158"/>
        </w:trPr>
        <w:tc>
          <w:tcPr>
            <w:tcW w:w="1980" w:type="dxa"/>
          </w:tcPr>
          <w:p w14:paraId="6F9C4882" w14:textId="77777777" w:rsidR="004707DD" w:rsidRDefault="00000000">
            <w:pPr>
              <w:rPr>
                <w:rFonts w:ascii="Calibri" w:hAnsi="Calibri" w:cs="Calibri"/>
                <w:sz w:val="22"/>
                <w:szCs w:val="22"/>
              </w:rPr>
            </w:pPr>
            <w:r>
              <w:rPr>
                <w:rFonts w:ascii="Calibri" w:hAnsi="Calibri" w:cs="Calibri"/>
                <w:sz w:val="22"/>
                <w:szCs w:val="22"/>
                <w:lang w:eastAsia="zh-CN"/>
              </w:rPr>
              <w:t>vivo</w:t>
            </w:r>
          </w:p>
        </w:tc>
        <w:tc>
          <w:tcPr>
            <w:tcW w:w="3235" w:type="dxa"/>
          </w:tcPr>
          <w:p w14:paraId="59968DA0" w14:textId="77777777" w:rsidR="004707DD" w:rsidRDefault="00000000">
            <w:pPr>
              <w:rPr>
                <w:rFonts w:ascii="Calibri" w:hAnsi="Calibri" w:cs="Calibri"/>
                <w:sz w:val="22"/>
                <w:szCs w:val="22"/>
              </w:rPr>
            </w:pPr>
            <w:r>
              <w:rPr>
                <w:rFonts w:ascii="Calibri" w:hAnsi="Calibri" w:cs="Calibri"/>
                <w:sz w:val="22"/>
                <w:szCs w:val="22"/>
                <w:lang w:eastAsia="zh-CN"/>
              </w:rPr>
              <w:t>Siqi Liu</w:t>
            </w:r>
          </w:p>
        </w:tc>
        <w:tc>
          <w:tcPr>
            <w:tcW w:w="4770" w:type="dxa"/>
          </w:tcPr>
          <w:p w14:paraId="7FC40A43" w14:textId="77777777" w:rsidR="004707DD" w:rsidRDefault="00000000">
            <w:pPr>
              <w:rPr>
                <w:rFonts w:ascii="Calibri" w:hAnsi="Calibri" w:cs="Calibri"/>
                <w:sz w:val="22"/>
                <w:szCs w:val="22"/>
              </w:rPr>
            </w:pPr>
            <w:r>
              <w:rPr>
                <w:rFonts w:ascii="Calibri" w:hAnsi="Calibri" w:cs="Calibri"/>
                <w:sz w:val="22"/>
                <w:szCs w:val="22"/>
                <w:lang w:eastAsia="zh-CN"/>
              </w:rPr>
              <w:t>liusiqi@vivo.com</w:t>
            </w:r>
          </w:p>
        </w:tc>
      </w:tr>
      <w:tr w:rsidR="004707DD" w14:paraId="621DB6DC" w14:textId="77777777">
        <w:trPr>
          <w:trHeight w:val="158"/>
        </w:trPr>
        <w:tc>
          <w:tcPr>
            <w:tcW w:w="1980" w:type="dxa"/>
          </w:tcPr>
          <w:p w14:paraId="61B731E4" w14:textId="77777777" w:rsidR="004707DD" w:rsidRDefault="00000000">
            <w:pPr>
              <w:rPr>
                <w:rFonts w:ascii="Calibri" w:hAnsi="Calibri" w:cs="Calibri"/>
                <w:sz w:val="22"/>
                <w:szCs w:val="22"/>
                <w:lang w:eastAsia="zh-CN"/>
              </w:rPr>
            </w:pPr>
            <w:r>
              <w:rPr>
                <w:rFonts w:ascii="Calibri" w:hAnsi="Calibri" w:cs="Calibri"/>
                <w:sz w:val="22"/>
                <w:szCs w:val="22"/>
                <w:lang w:eastAsia="zh-CN"/>
              </w:rPr>
              <w:t>Intel</w:t>
            </w:r>
          </w:p>
        </w:tc>
        <w:tc>
          <w:tcPr>
            <w:tcW w:w="3235" w:type="dxa"/>
          </w:tcPr>
          <w:p w14:paraId="4C01ECDE" w14:textId="77777777" w:rsidR="004707DD" w:rsidRDefault="00000000">
            <w:pPr>
              <w:rPr>
                <w:rFonts w:ascii="Calibri" w:hAnsi="Calibri" w:cs="Calibri"/>
                <w:sz w:val="22"/>
                <w:szCs w:val="22"/>
              </w:rPr>
            </w:pPr>
            <w:r>
              <w:rPr>
                <w:rFonts w:ascii="Calibri" w:hAnsi="Calibri" w:cs="Calibri"/>
                <w:sz w:val="22"/>
                <w:szCs w:val="22"/>
              </w:rPr>
              <w:t>Kilian Roth</w:t>
            </w:r>
          </w:p>
          <w:p w14:paraId="00E8CFDA" w14:textId="77777777" w:rsidR="004707DD" w:rsidRDefault="00000000">
            <w:pPr>
              <w:rPr>
                <w:rFonts w:ascii="Calibri" w:hAnsi="Calibri" w:cs="Calibri"/>
                <w:sz w:val="22"/>
                <w:szCs w:val="22"/>
                <w:lang w:eastAsia="zh-CN"/>
              </w:rPr>
            </w:pPr>
            <w:r>
              <w:rPr>
                <w:rFonts w:ascii="Calibri" w:hAnsi="Calibri" w:cs="Calibri"/>
                <w:sz w:val="22"/>
                <w:szCs w:val="22"/>
                <w:lang w:eastAsia="zh-CN"/>
              </w:rPr>
              <w:t>Salvatore Talarico</w:t>
            </w:r>
          </w:p>
        </w:tc>
        <w:tc>
          <w:tcPr>
            <w:tcW w:w="4770" w:type="dxa"/>
          </w:tcPr>
          <w:p w14:paraId="7E7A9171" w14:textId="77777777" w:rsidR="004707DD" w:rsidRDefault="00000000">
            <w:pPr>
              <w:rPr>
                <w:rFonts w:ascii="Calibri" w:hAnsi="Calibri" w:cs="Calibri"/>
                <w:sz w:val="22"/>
                <w:szCs w:val="22"/>
              </w:rPr>
            </w:pPr>
            <w:r>
              <w:rPr>
                <w:rFonts w:ascii="Calibri" w:hAnsi="Calibri" w:cs="Calibri"/>
                <w:sz w:val="22"/>
                <w:szCs w:val="22"/>
              </w:rPr>
              <w:t>kilian.roth@intel.com</w:t>
            </w:r>
          </w:p>
          <w:p w14:paraId="3F2AA58C" w14:textId="77777777" w:rsidR="004707DD" w:rsidRDefault="00000000">
            <w:pPr>
              <w:rPr>
                <w:rFonts w:ascii="Calibri" w:hAnsi="Calibri" w:cs="Calibri"/>
                <w:sz w:val="22"/>
                <w:szCs w:val="22"/>
                <w:lang w:eastAsia="zh-CN"/>
              </w:rPr>
            </w:pPr>
            <w:r>
              <w:rPr>
                <w:rFonts w:ascii="Calibri" w:hAnsi="Calibri" w:cs="Calibri"/>
                <w:sz w:val="22"/>
                <w:szCs w:val="22"/>
                <w:lang w:eastAsia="zh-CN"/>
              </w:rPr>
              <w:t>salvatore.talarico@intel.com</w:t>
            </w:r>
          </w:p>
        </w:tc>
      </w:tr>
      <w:tr w:rsidR="004707DD" w14:paraId="6CA727C5" w14:textId="77777777">
        <w:trPr>
          <w:trHeight w:val="158"/>
        </w:trPr>
        <w:tc>
          <w:tcPr>
            <w:tcW w:w="1980" w:type="dxa"/>
          </w:tcPr>
          <w:p w14:paraId="28FD0F4F" w14:textId="77777777" w:rsidR="004707DD" w:rsidRDefault="00000000">
            <w:pPr>
              <w:rPr>
                <w:rFonts w:ascii="Calibri" w:hAnsi="Calibri" w:cs="Calibri"/>
                <w:sz w:val="22"/>
                <w:szCs w:val="22"/>
                <w:lang w:eastAsia="zh-CN"/>
              </w:rPr>
            </w:pPr>
            <w:r>
              <w:rPr>
                <w:rFonts w:ascii="Calibri" w:hAnsi="Calibri" w:cs="Calibri"/>
                <w:sz w:val="22"/>
                <w:szCs w:val="22"/>
              </w:rPr>
              <w:t>Qualcomm</w:t>
            </w:r>
          </w:p>
        </w:tc>
        <w:tc>
          <w:tcPr>
            <w:tcW w:w="3235" w:type="dxa"/>
          </w:tcPr>
          <w:p w14:paraId="0F410712" w14:textId="77777777" w:rsidR="004707DD" w:rsidRDefault="00000000">
            <w:pPr>
              <w:rPr>
                <w:rFonts w:ascii="Calibri" w:hAnsi="Calibri" w:cs="Calibri"/>
                <w:sz w:val="22"/>
                <w:szCs w:val="22"/>
                <w:lang w:eastAsia="zh-CN"/>
              </w:rPr>
            </w:pPr>
            <w:r>
              <w:rPr>
                <w:rFonts w:ascii="Calibri" w:hAnsi="Calibri" w:cs="Calibri"/>
                <w:sz w:val="22"/>
                <w:szCs w:val="22"/>
              </w:rPr>
              <w:t>Sourjya Dutta</w:t>
            </w:r>
          </w:p>
        </w:tc>
        <w:tc>
          <w:tcPr>
            <w:tcW w:w="4770" w:type="dxa"/>
          </w:tcPr>
          <w:p w14:paraId="4CB8E7F3" w14:textId="77777777" w:rsidR="004707DD" w:rsidRDefault="00000000">
            <w:pPr>
              <w:rPr>
                <w:rFonts w:ascii="Calibri" w:hAnsi="Calibri" w:cs="Calibri"/>
                <w:sz w:val="22"/>
                <w:szCs w:val="22"/>
                <w:lang w:eastAsia="zh-CN"/>
              </w:rPr>
            </w:pPr>
            <w:r>
              <w:rPr>
                <w:rFonts w:ascii="Calibri" w:hAnsi="Calibri" w:cs="Calibri"/>
                <w:sz w:val="22"/>
                <w:szCs w:val="22"/>
              </w:rPr>
              <w:t>sourdutt@qti.qualcomm.com</w:t>
            </w:r>
          </w:p>
        </w:tc>
      </w:tr>
      <w:tr w:rsidR="004707DD" w14:paraId="51F46607" w14:textId="77777777">
        <w:trPr>
          <w:trHeight w:val="158"/>
        </w:trPr>
        <w:tc>
          <w:tcPr>
            <w:tcW w:w="1980" w:type="dxa"/>
          </w:tcPr>
          <w:p w14:paraId="63ADB03E" w14:textId="77777777" w:rsidR="004707DD" w:rsidRDefault="00000000">
            <w:pPr>
              <w:rPr>
                <w:rFonts w:ascii="Calibri" w:hAnsi="Calibri" w:cs="Calibri"/>
                <w:sz w:val="22"/>
                <w:szCs w:val="22"/>
              </w:rPr>
            </w:pPr>
            <w:r>
              <w:rPr>
                <w:rFonts w:ascii="Calibri" w:hAnsi="Calibri" w:cs="Calibri"/>
                <w:sz w:val="22"/>
                <w:szCs w:val="22"/>
                <w:lang w:eastAsia="zh-CN"/>
              </w:rPr>
              <w:t>Lenovo</w:t>
            </w:r>
          </w:p>
        </w:tc>
        <w:tc>
          <w:tcPr>
            <w:tcW w:w="3235" w:type="dxa"/>
          </w:tcPr>
          <w:p w14:paraId="194F2825" w14:textId="77777777" w:rsidR="004707DD" w:rsidRDefault="00000000">
            <w:pPr>
              <w:rPr>
                <w:rFonts w:ascii="Calibri" w:hAnsi="Calibri" w:cs="Calibri"/>
                <w:sz w:val="22"/>
                <w:szCs w:val="22"/>
              </w:rPr>
            </w:pPr>
            <w:r>
              <w:rPr>
                <w:rFonts w:ascii="Calibri" w:hAnsi="Calibri" w:cs="Calibri"/>
                <w:sz w:val="22"/>
                <w:szCs w:val="22"/>
                <w:lang w:eastAsia="zh-CN"/>
              </w:rPr>
              <w:t>Zhennian Sun</w:t>
            </w:r>
          </w:p>
        </w:tc>
        <w:tc>
          <w:tcPr>
            <w:tcW w:w="4770" w:type="dxa"/>
          </w:tcPr>
          <w:p w14:paraId="0CC3E352" w14:textId="77777777" w:rsidR="004707DD" w:rsidRDefault="00000000">
            <w:pPr>
              <w:rPr>
                <w:rFonts w:ascii="Calibri" w:hAnsi="Calibri" w:cs="Calibri"/>
                <w:sz w:val="22"/>
                <w:szCs w:val="22"/>
              </w:rPr>
            </w:pPr>
            <w:hyperlink r:id="rId14" w:history="1">
              <w:r>
                <w:rPr>
                  <w:rFonts w:ascii="Calibri" w:hAnsi="Calibri" w:cs="Calibri"/>
                  <w:sz w:val="22"/>
                  <w:szCs w:val="22"/>
                </w:rPr>
                <w:t>sunzn1@lenovo.com</w:t>
              </w:r>
            </w:hyperlink>
          </w:p>
        </w:tc>
      </w:tr>
      <w:tr w:rsidR="004707DD" w14:paraId="02CEBE1C" w14:textId="77777777">
        <w:trPr>
          <w:trHeight w:val="158"/>
        </w:trPr>
        <w:tc>
          <w:tcPr>
            <w:tcW w:w="1980" w:type="dxa"/>
          </w:tcPr>
          <w:p w14:paraId="27FAFEF3" w14:textId="77777777" w:rsidR="004707DD" w:rsidRDefault="00000000">
            <w:pPr>
              <w:rPr>
                <w:rFonts w:ascii="Calibri" w:hAnsi="Calibri" w:cs="Calibri"/>
                <w:sz w:val="22"/>
                <w:szCs w:val="22"/>
                <w:lang w:eastAsia="zh-CN"/>
              </w:rPr>
            </w:pPr>
            <w:r>
              <w:rPr>
                <w:rFonts w:ascii="Calibri" w:hAnsi="Calibri" w:cs="Calibri"/>
                <w:sz w:val="22"/>
                <w:szCs w:val="22"/>
              </w:rPr>
              <w:t>Samsung</w:t>
            </w:r>
          </w:p>
        </w:tc>
        <w:tc>
          <w:tcPr>
            <w:tcW w:w="3235" w:type="dxa"/>
          </w:tcPr>
          <w:p w14:paraId="63137309" w14:textId="77777777" w:rsidR="004707DD" w:rsidRDefault="00000000">
            <w:pPr>
              <w:rPr>
                <w:rFonts w:ascii="Calibri" w:hAnsi="Calibri" w:cs="Calibri"/>
                <w:sz w:val="22"/>
                <w:szCs w:val="22"/>
                <w:lang w:eastAsia="zh-CN"/>
              </w:rPr>
            </w:pPr>
            <w:r>
              <w:rPr>
                <w:rFonts w:ascii="Calibri" w:hAnsi="Calibri" w:cs="Calibri"/>
                <w:sz w:val="22"/>
                <w:szCs w:val="22"/>
              </w:rPr>
              <w:t>Emad Farag</w:t>
            </w:r>
          </w:p>
        </w:tc>
        <w:tc>
          <w:tcPr>
            <w:tcW w:w="4770" w:type="dxa"/>
          </w:tcPr>
          <w:p w14:paraId="7C311A66" w14:textId="77777777" w:rsidR="004707DD" w:rsidRDefault="00000000">
            <w:pPr>
              <w:rPr>
                <w:rFonts w:ascii="Calibri" w:hAnsi="Calibri" w:cs="Calibri"/>
                <w:sz w:val="22"/>
                <w:szCs w:val="22"/>
                <w:lang w:eastAsia="zh-CN"/>
              </w:rPr>
            </w:pPr>
            <w:r>
              <w:rPr>
                <w:rFonts w:ascii="Calibri" w:hAnsi="Calibri" w:cs="Calibri"/>
                <w:sz w:val="22"/>
                <w:szCs w:val="22"/>
              </w:rPr>
              <w:t>e.farag@samsung.com</w:t>
            </w:r>
          </w:p>
        </w:tc>
      </w:tr>
      <w:tr w:rsidR="004707DD" w14:paraId="4D71E8B7" w14:textId="77777777">
        <w:trPr>
          <w:trHeight w:val="158"/>
        </w:trPr>
        <w:tc>
          <w:tcPr>
            <w:tcW w:w="1980" w:type="dxa"/>
          </w:tcPr>
          <w:p w14:paraId="505FDFCF" w14:textId="77777777" w:rsidR="004707DD" w:rsidRDefault="00000000">
            <w:pPr>
              <w:rPr>
                <w:rFonts w:ascii="Calibri" w:hAnsi="Calibri" w:cs="Calibri"/>
                <w:sz w:val="22"/>
                <w:szCs w:val="22"/>
                <w:lang w:eastAsia="zh-CN"/>
              </w:rPr>
            </w:pPr>
            <w:r>
              <w:rPr>
                <w:rFonts w:ascii="Calibri" w:hAnsi="Calibri" w:cs="Calibri"/>
                <w:sz w:val="22"/>
                <w:szCs w:val="22"/>
                <w:lang w:eastAsia="zh-CN"/>
              </w:rPr>
              <w:t>OPPO</w:t>
            </w:r>
          </w:p>
        </w:tc>
        <w:tc>
          <w:tcPr>
            <w:tcW w:w="3235" w:type="dxa"/>
          </w:tcPr>
          <w:p w14:paraId="0919E56B" w14:textId="77777777" w:rsidR="004707DD" w:rsidRDefault="00000000">
            <w:pPr>
              <w:rPr>
                <w:rFonts w:ascii="Calibri" w:hAnsi="Calibri" w:cs="Calibri"/>
                <w:sz w:val="22"/>
                <w:szCs w:val="22"/>
                <w:lang w:eastAsia="zh-CN"/>
              </w:rPr>
            </w:pPr>
            <w:r>
              <w:rPr>
                <w:rFonts w:ascii="Calibri" w:hAnsi="Calibri" w:cs="Calibri"/>
                <w:sz w:val="22"/>
                <w:szCs w:val="22"/>
                <w:lang w:eastAsia="zh-CN"/>
              </w:rPr>
              <w:t>Kevin Lin</w:t>
            </w:r>
          </w:p>
          <w:p w14:paraId="4182DC7D" w14:textId="77777777" w:rsidR="004707DD" w:rsidRDefault="00000000">
            <w:pPr>
              <w:rPr>
                <w:rFonts w:ascii="Calibri" w:hAnsi="Calibri" w:cs="Calibri"/>
                <w:sz w:val="22"/>
                <w:szCs w:val="22"/>
                <w:lang w:eastAsia="zh-CN"/>
              </w:rPr>
            </w:pPr>
            <w:r>
              <w:rPr>
                <w:rFonts w:ascii="Calibri" w:hAnsi="Calibri" w:cs="Calibri"/>
                <w:sz w:val="22"/>
                <w:szCs w:val="22"/>
                <w:lang w:eastAsia="zh-CN"/>
              </w:rPr>
              <w:t>Yi Ding</w:t>
            </w:r>
          </w:p>
        </w:tc>
        <w:tc>
          <w:tcPr>
            <w:tcW w:w="4770" w:type="dxa"/>
          </w:tcPr>
          <w:p w14:paraId="54517E1A" w14:textId="77777777" w:rsidR="004707DD" w:rsidRDefault="00000000">
            <w:pPr>
              <w:rPr>
                <w:rFonts w:ascii="Calibri" w:hAnsi="Calibri" w:cs="Calibri"/>
                <w:sz w:val="22"/>
                <w:szCs w:val="22"/>
              </w:rPr>
            </w:pPr>
            <w:r>
              <w:rPr>
                <w:rFonts w:ascii="Calibri" w:hAnsi="Calibri" w:cs="Calibri"/>
                <w:sz w:val="22"/>
                <w:szCs w:val="22"/>
              </w:rPr>
              <w:t>kevin.lin@oppo.com</w:t>
            </w:r>
          </w:p>
          <w:p w14:paraId="555F8B5A" w14:textId="77777777" w:rsidR="004707DD" w:rsidRDefault="00000000">
            <w:pPr>
              <w:rPr>
                <w:rFonts w:ascii="Calibri" w:hAnsi="Calibri" w:cs="Calibri"/>
                <w:sz w:val="22"/>
                <w:szCs w:val="22"/>
              </w:rPr>
            </w:pPr>
            <w:r>
              <w:rPr>
                <w:rFonts w:ascii="Calibri" w:hAnsi="Calibri" w:cs="Calibri"/>
                <w:sz w:val="22"/>
                <w:szCs w:val="22"/>
              </w:rPr>
              <w:t>yi.ding@oppo.com</w:t>
            </w:r>
          </w:p>
        </w:tc>
      </w:tr>
      <w:tr w:rsidR="004707DD" w14:paraId="15A52103" w14:textId="77777777">
        <w:trPr>
          <w:trHeight w:val="158"/>
        </w:trPr>
        <w:tc>
          <w:tcPr>
            <w:tcW w:w="1980" w:type="dxa"/>
          </w:tcPr>
          <w:p w14:paraId="25F99956" w14:textId="77777777" w:rsidR="004707DD" w:rsidRDefault="00000000">
            <w:pPr>
              <w:rPr>
                <w:rFonts w:ascii="Calibri" w:hAnsi="Calibri" w:cs="Calibri"/>
                <w:sz w:val="22"/>
                <w:szCs w:val="22"/>
                <w:lang w:eastAsia="zh-CN"/>
              </w:rPr>
            </w:pPr>
            <w:r>
              <w:rPr>
                <w:rFonts w:ascii="Calibri" w:hAnsi="Calibri" w:cs="Calibri"/>
                <w:sz w:val="22"/>
                <w:szCs w:val="22"/>
                <w:lang w:eastAsia="zh-CN"/>
              </w:rPr>
              <w:t>ZTE, Sanechips</w:t>
            </w:r>
          </w:p>
        </w:tc>
        <w:tc>
          <w:tcPr>
            <w:tcW w:w="3235" w:type="dxa"/>
          </w:tcPr>
          <w:p w14:paraId="737C3E72" w14:textId="77777777" w:rsidR="004707DD" w:rsidRDefault="00000000">
            <w:pPr>
              <w:rPr>
                <w:rFonts w:ascii="Calibri" w:hAnsi="Calibri" w:cs="Calibri"/>
                <w:sz w:val="22"/>
                <w:szCs w:val="22"/>
                <w:lang w:eastAsia="zh-CN"/>
              </w:rPr>
            </w:pPr>
            <w:r>
              <w:rPr>
                <w:rFonts w:ascii="Calibri" w:hAnsi="Calibri" w:cs="Calibri"/>
                <w:sz w:val="22"/>
                <w:szCs w:val="22"/>
                <w:lang w:eastAsia="zh-CN"/>
              </w:rPr>
              <w:t>Yuzhou Hu</w:t>
            </w:r>
          </w:p>
        </w:tc>
        <w:tc>
          <w:tcPr>
            <w:tcW w:w="4770" w:type="dxa"/>
          </w:tcPr>
          <w:p w14:paraId="0074A330" w14:textId="77777777" w:rsidR="004707DD" w:rsidRDefault="00000000">
            <w:pPr>
              <w:rPr>
                <w:rFonts w:ascii="Calibri" w:hAnsi="Calibri" w:cs="Calibri"/>
                <w:sz w:val="22"/>
                <w:szCs w:val="22"/>
                <w:lang w:eastAsia="zh-CN"/>
              </w:rPr>
            </w:pPr>
            <w:r>
              <w:rPr>
                <w:rFonts w:ascii="Calibri" w:hAnsi="Calibri" w:cs="Calibri"/>
                <w:sz w:val="22"/>
                <w:szCs w:val="22"/>
                <w:lang w:eastAsia="zh-CN"/>
              </w:rPr>
              <w:t>hu.yuzhou@zte.com.cn</w:t>
            </w:r>
          </w:p>
        </w:tc>
      </w:tr>
      <w:tr w:rsidR="004707DD" w14:paraId="7E9141D9" w14:textId="77777777">
        <w:trPr>
          <w:trHeight w:val="158"/>
        </w:trPr>
        <w:tc>
          <w:tcPr>
            <w:tcW w:w="1980" w:type="dxa"/>
          </w:tcPr>
          <w:p w14:paraId="7AF028E2" w14:textId="77777777" w:rsidR="004707DD" w:rsidRDefault="00000000">
            <w:pPr>
              <w:rPr>
                <w:rFonts w:ascii="Calibri" w:hAnsi="Calibri" w:cs="Calibri"/>
                <w:sz w:val="22"/>
                <w:szCs w:val="22"/>
                <w:lang w:eastAsia="zh-CN"/>
              </w:rPr>
            </w:pPr>
            <w:r>
              <w:rPr>
                <w:rFonts w:ascii="Calibri" w:hAnsi="Calibri" w:cs="Calibri"/>
                <w:sz w:val="22"/>
                <w:szCs w:val="22"/>
                <w:lang w:val="en-US" w:eastAsia="zh-CN"/>
              </w:rPr>
              <w:t>Transsion</w:t>
            </w:r>
          </w:p>
        </w:tc>
        <w:tc>
          <w:tcPr>
            <w:tcW w:w="3235" w:type="dxa"/>
          </w:tcPr>
          <w:p w14:paraId="6A5D65AA" w14:textId="77777777" w:rsidR="004707DD" w:rsidRDefault="00000000">
            <w:pPr>
              <w:rPr>
                <w:rFonts w:ascii="Calibri" w:hAnsi="Calibri" w:cs="Calibri"/>
                <w:sz w:val="22"/>
                <w:szCs w:val="22"/>
                <w:lang w:eastAsia="zh-CN"/>
              </w:rPr>
            </w:pPr>
            <w:r>
              <w:rPr>
                <w:rFonts w:ascii="Calibri" w:hAnsi="Calibri" w:cs="Calibri"/>
                <w:sz w:val="22"/>
                <w:szCs w:val="22"/>
                <w:lang w:val="en-US" w:eastAsia="zh-CN"/>
              </w:rPr>
              <w:t>Xingya Shen</w:t>
            </w:r>
          </w:p>
        </w:tc>
        <w:tc>
          <w:tcPr>
            <w:tcW w:w="4770" w:type="dxa"/>
          </w:tcPr>
          <w:p w14:paraId="1C122139" w14:textId="77777777" w:rsidR="004707DD" w:rsidRDefault="00000000">
            <w:pPr>
              <w:rPr>
                <w:rFonts w:ascii="Calibri" w:hAnsi="Calibri" w:cs="Calibri"/>
                <w:sz w:val="22"/>
                <w:szCs w:val="22"/>
                <w:lang w:eastAsia="zh-CN"/>
              </w:rPr>
            </w:pPr>
            <w:r>
              <w:rPr>
                <w:rFonts w:ascii="Calibri" w:hAnsi="Calibri" w:cs="Calibri"/>
                <w:sz w:val="22"/>
                <w:szCs w:val="22"/>
                <w:lang w:val="en-US" w:eastAsia="zh-CN"/>
              </w:rPr>
              <w:t>xingya.shen@transsion.com</w:t>
            </w:r>
          </w:p>
        </w:tc>
      </w:tr>
      <w:tr w:rsidR="004707DD" w14:paraId="0546D2CE" w14:textId="77777777">
        <w:trPr>
          <w:trHeight w:val="158"/>
        </w:trPr>
        <w:tc>
          <w:tcPr>
            <w:tcW w:w="1980" w:type="dxa"/>
          </w:tcPr>
          <w:p w14:paraId="2598203D" w14:textId="77777777" w:rsidR="004707DD" w:rsidRDefault="00000000">
            <w:pPr>
              <w:rPr>
                <w:rFonts w:ascii="Calibri" w:hAnsi="Calibri" w:cs="Calibri"/>
                <w:sz w:val="22"/>
                <w:szCs w:val="22"/>
                <w:lang w:val="en-US" w:eastAsia="zh-CN"/>
              </w:rPr>
            </w:pPr>
            <w:r>
              <w:rPr>
                <w:rFonts w:ascii="Calibri" w:hAnsi="Calibri" w:cs="Calibri"/>
                <w:sz w:val="22"/>
                <w:szCs w:val="22"/>
                <w:lang w:val="en-US" w:eastAsia="zh-CN"/>
              </w:rPr>
              <w:t>InterDigital</w:t>
            </w:r>
          </w:p>
        </w:tc>
        <w:tc>
          <w:tcPr>
            <w:tcW w:w="3235" w:type="dxa"/>
          </w:tcPr>
          <w:p w14:paraId="5819881E" w14:textId="77777777" w:rsidR="004707DD" w:rsidRDefault="00000000">
            <w:pPr>
              <w:rPr>
                <w:rFonts w:ascii="Calibri" w:hAnsi="Calibri" w:cs="Calibri"/>
                <w:sz w:val="22"/>
                <w:szCs w:val="22"/>
                <w:lang w:val="en-US" w:eastAsia="zh-CN"/>
              </w:rPr>
            </w:pPr>
            <w:r>
              <w:rPr>
                <w:rFonts w:ascii="Calibri" w:hAnsi="Calibri" w:cs="Calibri"/>
                <w:sz w:val="22"/>
                <w:szCs w:val="22"/>
                <w:lang w:val="en-US" w:eastAsia="zh-CN"/>
              </w:rPr>
              <w:t>Moon-il Lee</w:t>
            </w:r>
          </w:p>
        </w:tc>
        <w:tc>
          <w:tcPr>
            <w:tcW w:w="4770" w:type="dxa"/>
          </w:tcPr>
          <w:p w14:paraId="6687DD6F" w14:textId="77777777" w:rsidR="004707DD" w:rsidRDefault="00000000">
            <w:pPr>
              <w:rPr>
                <w:rFonts w:ascii="Calibri" w:hAnsi="Calibri" w:cs="Calibri"/>
                <w:sz w:val="22"/>
                <w:szCs w:val="22"/>
                <w:lang w:val="en-US" w:eastAsia="zh-CN"/>
              </w:rPr>
            </w:pPr>
            <w:r>
              <w:rPr>
                <w:rFonts w:ascii="Calibri" w:hAnsi="Calibri" w:cs="Calibri"/>
                <w:sz w:val="22"/>
                <w:szCs w:val="22"/>
                <w:lang w:val="en-US" w:eastAsia="zh-CN"/>
              </w:rPr>
              <w:t>Moonil.lee@interdigital.com</w:t>
            </w:r>
          </w:p>
        </w:tc>
      </w:tr>
      <w:tr w:rsidR="004707DD" w14:paraId="49084925" w14:textId="77777777">
        <w:trPr>
          <w:trHeight w:val="158"/>
        </w:trPr>
        <w:tc>
          <w:tcPr>
            <w:tcW w:w="1980" w:type="dxa"/>
          </w:tcPr>
          <w:p w14:paraId="0911D665" w14:textId="77777777" w:rsidR="004707DD" w:rsidRDefault="00000000">
            <w:pPr>
              <w:rPr>
                <w:rFonts w:ascii="Calibri" w:hAnsi="Calibri" w:cs="Calibri"/>
                <w:sz w:val="22"/>
                <w:szCs w:val="22"/>
                <w:lang w:val="en-US" w:eastAsia="zh-CN"/>
              </w:rPr>
            </w:pPr>
            <w:r>
              <w:rPr>
                <w:rFonts w:ascii="Calibri" w:hAnsi="Calibri" w:cs="Calibri"/>
                <w:sz w:val="22"/>
                <w:szCs w:val="22"/>
                <w:lang w:val="en-US" w:eastAsia="zh-CN"/>
              </w:rPr>
              <w:t>Spreadtrum</w:t>
            </w:r>
          </w:p>
        </w:tc>
        <w:tc>
          <w:tcPr>
            <w:tcW w:w="3235" w:type="dxa"/>
          </w:tcPr>
          <w:p w14:paraId="0C5AA4F4" w14:textId="77777777" w:rsidR="004707DD" w:rsidRDefault="00000000">
            <w:pPr>
              <w:rPr>
                <w:rFonts w:ascii="Calibri" w:hAnsi="Calibri" w:cs="Calibri"/>
                <w:sz w:val="22"/>
                <w:szCs w:val="22"/>
                <w:lang w:val="en-US" w:eastAsia="zh-CN"/>
              </w:rPr>
            </w:pPr>
            <w:r>
              <w:rPr>
                <w:rFonts w:ascii="Calibri" w:hAnsi="Calibri" w:cs="Calibri"/>
                <w:sz w:val="22"/>
                <w:szCs w:val="22"/>
                <w:lang w:val="en-US" w:eastAsia="zh-CN"/>
              </w:rPr>
              <w:t>Haowen Liu</w:t>
            </w:r>
          </w:p>
        </w:tc>
        <w:tc>
          <w:tcPr>
            <w:tcW w:w="4770" w:type="dxa"/>
          </w:tcPr>
          <w:p w14:paraId="0C76EA54" w14:textId="77777777" w:rsidR="004707DD" w:rsidRDefault="00000000">
            <w:pPr>
              <w:rPr>
                <w:rFonts w:ascii="Calibri" w:hAnsi="Calibri" w:cs="Calibri"/>
                <w:sz w:val="22"/>
                <w:szCs w:val="22"/>
                <w:lang w:val="en-US" w:eastAsia="zh-CN"/>
              </w:rPr>
            </w:pPr>
            <w:r>
              <w:rPr>
                <w:rFonts w:ascii="Calibri" w:hAnsi="Calibri" w:cs="Calibri"/>
                <w:sz w:val="22"/>
                <w:szCs w:val="22"/>
                <w:lang w:eastAsia="zh-CN"/>
              </w:rPr>
              <w:t>haowen.liu@unisoc.com</w:t>
            </w:r>
          </w:p>
        </w:tc>
      </w:tr>
      <w:tr w:rsidR="004707DD" w14:paraId="698D930A" w14:textId="77777777">
        <w:trPr>
          <w:trHeight w:val="158"/>
        </w:trPr>
        <w:tc>
          <w:tcPr>
            <w:tcW w:w="1980" w:type="dxa"/>
          </w:tcPr>
          <w:p w14:paraId="5DEAE5DC" w14:textId="77777777" w:rsidR="004707DD" w:rsidRDefault="00000000">
            <w:pPr>
              <w:rPr>
                <w:rFonts w:ascii="Calibri" w:hAnsi="Calibri" w:cs="Calibri"/>
                <w:sz w:val="22"/>
                <w:szCs w:val="22"/>
                <w:lang w:val="en-US" w:eastAsia="zh-CN"/>
              </w:rPr>
            </w:pPr>
            <w:r>
              <w:rPr>
                <w:rFonts w:ascii="Calibri" w:hAnsi="Calibri" w:cs="Calibri"/>
                <w:sz w:val="22"/>
                <w:szCs w:val="22"/>
                <w:lang w:eastAsia="zh-CN"/>
              </w:rPr>
              <w:lastRenderedPageBreak/>
              <w:t>Sharp</w:t>
            </w:r>
          </w:p>
        </w:tc>
        <w:tc>
          <w:tcPr>
            <w:tcW w:w="3235" w:type="dxa"/>
          </w:tcPr>
          <w:p w14:paraId="17810576" w14:textId="77777777" w:rsidR="004707DD" w:rsidRDefault="00000000">
            <w:pPr>
              <w:rPr>
                <w:rFonts w:ascii="Calibri" w:hAnsi="Calibri" w:cs="Calibri"/>
                <w:sz w:val="22"/>
                <w:szCs w:val="22"/>
                <w:lang w:val="en-US" w:eastAsia="zh-CN"/>
              </w:rPr>
            </w:pPr>
            <w:r>
              <w:rPr>
                <w:rFonts w:ascii="Calibri" w:hAnsi="Calibri" w:cs="Calibri"/>
                <w:sz w:val="22"/>
                <w:szCs w:val="22"/>
                <w:lang w:eastAsia="zh-CN"/>
              </w:rPr>
              <w:t>Luochao</w:t>
            </w:r>
          </w:p>
        </w:tc>
        <w:tc>
          <w:tcPr>
            <w:tcW w:w="4770" w:type="dxa"/>
          </w:tcPr>
          <w:p w14:paraId="4BBB3FDB" w14:textId="77777777" w:rsidR="004707DD" w:rsidRDefault="00000000">
            <w:pPr>
              <w:rPr>
                <w:rFonts w:ascii="Calibri" w:hAnsi="Calibri" w:cs="Calibri"/>
                <w:sz w:val="22"/>
                <w:szCs w:val="22"/>
                <w:lang w:eastAsia="zh-CN"/>
              </w:rPr>
            </w:pPr>
            <w:r>
              <w:rPr>
                <w:rFonts w:ascii="Calibri" w:hAnsi="Calibri" w:cs="Calibri"/>
                <w:sz w:val="22"/>
                <w:szCs w:val="22"/>
              </w:rPr>
              <w:t>chao.luo@cn.sharp-world.com</w:t>
            </w:r>
          </w:p>
        </w:tc>
      </w:tr>
      <w:tr w:rsidR="004707DD" w14:paraId="6BE7A2B8" w14:textId="77777777">
        <w:trPr>
          <w:trHeight w:val="158"/>
        </w:trPr>
        <w:tc>
          <w:tcPr>
            <w:tcW w:w="1980" w:type="dxa"/>
          </w:tcPr>
          <w:p w14:paraId="774EE8B5" w14:textId="77777777" w:rsidR="004707DD" w:rsidRDefault="00000000">
            <w:pPr>
              <w:rPr>
                <w:rFonts w:ascii="Calibri" w:hAnsi="Calibri" w:cs="Calibri"/>
                <w:sz w:val="22"/>
                <w:szCs w:val="22"/>
                <w:lang w:eastAsia="zh-CN"/>
              </w:rPr>
            </w:pPr>
            <w:r>
              <w:rPr>
                <w:rFonts w:ascii="Calibri" w:hAnsi="Calibri" w:cs="Calibri"/>
                <w:sz w:val="22"/>
                <w:szCs w:val="22"/>
                <w:lang w:eastAsia="zh-CN"/>
              </w:rPr>
              <w:t>Xiaomi</w:t>
            </w:r>
          </w:p>
        </w:tc>
        <w:tc>
          <w:tcPr>
            <w:tcW w:w="3235" w:type="dxa"/>
          </w:tcPr>
          <w:p w14:paraId="29424E2F" w14:textId="77777777" w:rsidR="004707DD" w:rsidRDefault="00000000">
            <w:pPr>
              <w:rPr>
                <w:rFonts w:ascii="Calibri" w:hAnsi="Calibri" w:cs="Calibri"/>
                <w:sz w:val="22"/>
                <w:szCs w:val="22"/>
                <w:lang w:eastAsia="zh-CN"/>
              </w:rPr>
            </w:pPr>
            <w:r>
              <w:rPr>
                <w:rFonts w:ascii="Calibri" w:hAnsi="Calibri" w:cs="Calibri"/>
                <w:sz w:val="22"/>
                <w:szCs w:val="22"/>
                <w:lang w:eastAsia="zh-CN"/>
              </w:rPr>
              <w:t>Zhao Qun</w:t>
            </w:r>
          </w:p>
        </w:tc>
        <w:tc>
          <w:tcPr>
            <w:tcW w:w="4770" w:type="dxa"/>
          </w:tcPr>
          <w:p w14:paraId="6FBE203C" w14:textId="77777777" w:rsidR="004707DD" w:rsidRDefault="00000000">
            <w:pPr>
              <w:rPr>
                <w:rFonts w:ascii="Calibri" w:hAnsi="Calibri" w:cs="Calibri"/>
                <w:sz w:val="22"/>
                <w:szCs w:val="22"/>
                <w:lang w:eastAsia="zh-CN"/>
              </w:rPr>
            </w:pPr>
            <w:r>
              <w:rPr>
                <w:rFonts w:ascii="Calibri" w:hAnsi="Calibri" w:cs="Calibri"/>
                <w:sz w:val="22"/>
                <w:szCs w:val="22"/>
                <w:lang w:eastAsia="zh-CN"/>
              </w:rPr>
              <w:t>zhaoqun1@xiaomi.com</w:t>
            </w:r>
          </w:p>
        </w:tc>
      </w:tr>
      <w:tr w:rsidR="004707DD" w14:paraId="3F72573E" w14:textId="77777777">
        <w:trPr>
          <w:trHeight w:val="158"/>
        </w:trPr>
        <w:tc>
          <w:tcPr>
            <w:tcW w:w="1980" w:type="dxa"/>
          </w:tcPr>
          <w:p w14:paraId="305A4FAD" w14:textId="77777777" w:rsidR="004707DD" w:rsidRDefault="00000000">
            <w:pPr>
              <w:rPr>
                <w:rFonts w:ascii="Calibri" w:hAnsi="Calibri" w:cs="Calibri"/>
                <w:sz w:val="22"/>
                <w:szCs w:val="22"/>
                <w:lang w:val="en-US" w:eastAsia="zh-CN"/>
              </w:rPr>
            </w:pPr>
            <w:r>
              <w:rPr>
                <w:rFonts w:ascii="Calibri" w:hAnsi="Calibri" w:cs="Calibri"/>
                <w:sz w:val="22"/>
                <w:szCs w:val="22"/>
                <w:lang w:eastAsia="zh-CN"/>
              </w:rPr>
              <w:t>NEC</w:t>
            </w:r>
          </w:p>
        </w:tc>
        <w:tc>
          <w:tcPr>
            <w:tcW w:w="3235" w:type="dxa"/>
          </w:tcPr>
          <w:p w14:paraId="13AF69CE" w14:textId="77777777" w:rsidR="004707DD" w:rsidRDefault="00000000">
            <w:pPr>
              <w:rPr>
                <w:rFonts w:ascii="Calibri" w:hAnsi="Calibri" w:cs="Calibri"/>
                <w:sz w:val="22"/>
                <w:szCs w:val="22"/>
                <w:lang w:eastAsia="zh-CN"/>
              </w:rPr>
            </w:pPr>
            <w:r>
              <w:rPr>
                <w:rFonts w:ascii="Calibri" w:hAnsi="Calibri" w:cs="Calibri"/>
                <w:sz w:val="22"/>
                <w:szCs w:val="22"/>
                <w:lang w:eastAsia="zh-CN"/>
              </w:rPr>
              <w:t>Jin Yang</w:t>
            </w:r>
          </w:p>
        </w:tc>
        <w:tc>
          <w:tcPr>
            <w:tcW w:w="4770" w:type="dxa"/>
          </w:tcPr>
          <w:p w14:paraId="4B7AC207" w14:textId="77777777" w:rsidR="004707DD" w:rsidRDefault="00000000">
            <w:pPr>
              <w:rPr>
                <w:rFonts w:ascii="Calibri" w:hAnsi="Calibri" w:cs="Calibri"/>
                <w:sz w:val="22"/>
                <w:szCs w:val="22"/>
                <w:lang w:eastAsia="zh-CN"/>
              </w:rPr>
            </w:pPr>
            <w:r>
              <w:rPr>
                <w:rFonts w:ascii="Calibri" w:hAnsi="Calibri" w:cs="Calibri"/>
                <w:sz w:val="22"/>
                <w:szCs w:val="22"/>
                <w:lang w:eastAsia="zh-CN"/>
              </w:rPr>
              <w:t>yangjin@labs.nec.cn</w:t>
            </w:r>
          </w:p>
        </w:tc>
      </w:tr>
      <w:tr w:rsidR="004707DD" w14:paraId="4F547EF9" w14:textId="77777777">
        <w:trPr>
          <w:trHeight w:val="158"/>
        </w:trPr>
        <w:tc>
          <w:tcPr>
            <w:tcW w:w="1980" w:type="dxa"/>
          </w:tcPr>
          <w:p w14:paraId="2089B10E" w14:textId="77777777" w:rsidR="004707DD" w:rsidRDefault="00000000">
            <w:pPr>
              <w:rPr>
                <w:rFonts w:ascii="Calibri" w:hAnsi="Calibri" w:cs="Calibri"/>
                <w:sz w:val="22"/>
                <w:szCs w:val="22"/>
                <w:lang w:eastAsia="zh-CN"/>
              </w:rPr>
            </w:pPr>
            <w:r>
              <w:rPr>
                <w:rFonts w:ascii="Calibri" w:hAnsi="Calibri" w:cs="Calibri"/>
                <w:sz w:val="22"/>
                <w:szCs w:val="22"/>
              </w:rPr>
              <w:t>Ericsson</w:t>
            </w:r>
          </w:p>
        </w:tc>
        <w:tc>
          <w:tcPr>
            <w:tcW w:w="3235" w:type="dxa"/>
          </w:tcPr>
          <w:p w14:paraId="5D5A1D28" w14:textId="77777777" w:rsidR="004707DD" w:rsidRDefault="00000000">
            <w:pPr>
              <w:rPr>
                <w:rFonts w:ascii="Calibri" w:hAnsi="Calibri" w:cs="Calibri"/>
                <w:sz w:val="22"/>
                <w:szCs w:val="22"/>
              </w:rPr>
            </w:pPr>
            <w:r>
              <w:rPr>
                <w:rFonts w:ascii="Calibri" w:hAnsi="Calibri" w:cs="Calibri"/>
                <w:sz w:val="22"/>
                <w:szCs w:val="22"/>
              </w:rPr>
              <w:t>Ricardo Blasco</w:t>
            </w:r>
          </w:p>
          <w:p w14:paraId="651D74C6" w14:textId="77777777" w:rsidR="004707DD" w:rsidRDefault="00000000">
            <w:pPr>
              <w:rPr>
                <w:rFonts w:ascii="Calibri" w:hAnsi="Calibri" w:cs="Calibri"/>
                <w:sz w:val="22"/>
                <w:szCs w:val="22"/>
                <w:lang w:eastAsia="zh-CN"/>
              </w:rPr>
            </w:pPr>
            <w:r>
              <w:rPr>
                <w:rFonts w:ascii="Calibri" w:hAnsi="Calibri" w:cs="Calibri"/>
                <w:sz w:val="22"/>
                <w:szCs w:val="22"/>
              </w:rPr>
              <w:t>Ratheesh Kumar Mungara</w:t>
            </w:r>
          </w:p>
        </w:tc>
        <w:tc>
          <w:tcPr>
            <w:tcW w:w="4770" w:type="dxa"/>
          </w:tcPr>
          <w:p w14:paraId="3615C9B0" w14:textId="77777777" w:rsidR="004707DD" w:rsidRDefault="00000000">
            <w:pPr>
              <w:rPr>
                <w:rFonts w:ascii="Calibri" w:hAnsi="Calibri" w:cs="Calibri"/>
                <w:sz w:val="22"/>
                <w:szCs w:val="22"/>
              </w:rPr>
            </w:pPr>
            <w:r>
              <w:rPr>
                <w:rFonts w:ascii="Calibri" w:hAnsi="Calibri" w:cs="Calibri"/>
                <w:sz w:val="22"/>
                <w:szCs w:val="22"/>
              </w:rPr>
              <w:t>name.surname at company . com</w:t>
            </w:r>
          </w:p>
          <w:p w14:paraId="7CE74524" w14:textId="77777777" w:rsidR="004707DD" w:rsidRDefault="00000000">
            <w:pPr>
              <w:rPr>
                <w:rFonts w:ascii="Calibri" w:hAnsi="Calibri" w:cs="Calibri"/>
                <w:sz w:val="22"/>
                <w:szCs w:val="22"/>
                <w:lang w:eastAsia="zh-CN"/>
              </w:rPr>
            </w:pPr>
            <w:r>
              <w:rPr>
                <w:rFonts w:ascii="Calibri" w:hAnsi="Calibri" w:cs="Calibri"/>
                <w:sz w:val="22"/>
                <w:szCs w:val="22"/>
              </w:rPr>
              <w:t>ratheesh.kumar.mungara@ericsson.com</w:t>
            </w:r>
          </w:p>
        </w:tc>
      </w:tr>
      <w:tr w:rsidR="004707DD" w14:paraId="11137E3B" w14:textId="77777777">
        <w:trPr>
          <w:trHeight w:val="158"/>
        </w:trPr>
        <w:tc>
          <w:tcPr>
            <w:tcW w:w="1980" w:type="dxa"/>
          </w:tcPr>
          <w:p w14:paraId="7797EAE6" w14:textId="77777777" w:rsidR="004707DD" w:rsidRDefault="00000000">
            <w:pPr>
              <w:rPr>
                <w:rFonts w:ascii="Calibri" w:hAnsi="Calibri" w:cs="Calibri"/>
                <w:sz w:val="22"/>
                <w:szCs w:val="22"/>
              </w:rPr>
            </w:pPr>
            <w:r>
              <w:rPr>
                <w:rFonts w:ascii="Calibri" w:hAnsi="Calibri" w:cs="Calibri"/>
                <w:sz w:val="22"/>
                <w:szCs w:val="22"/>
                <w:lang w:eastAsia="zh-CN"/>
              </w:rPr>
              <w:t>Sony</w:t>
            </w:r>
          </w:p>
        </w:tc>
        <w:tc>
          <w:tcPr>
            <w:tcW w:w="3235" w:type="dxa"/>
          </w:tcPr>
          <w:p w14:paraId="1A1B6E98" w14:textId="77777777" w:rsidR="004707DD" w:rsidRDefault="00000000">
            <w:pPr>
              <w:rPr>
                <w:rFonts w:ascii="Calibri" w:hAnsi="Calibri" w:cs="Calibri"/>
                <w:sz w:val="22"/>
                <w:szCs w:val="22"/>
              </w:rPr>
            </w:pPr>
            <w:r>
              <w:rPr>
                <w:rFonts w:ascii="Calibri" w:hAnsi="Calibri" w:cs="Calibri"/>
                <w:sz w:val="22"/>
                <w:szCs w:val="22"/>
                <w:lang w:eastAsia="zh-CN"/>
              </w:rPr>
              <w:t>Xiaoxue Wang</w:t>
            </w:r>
          </w:p>
        </w:tc>
        <w:tc>
          <w:tcPr>
            <w:tcW w:w="4770" w:type="dxa"/>
          </w:tcPr>
          <w:p w14:paraId="296E8C92" w14:textId="77777777" w:rsidR="004707DD" w:rsidRDefault="00000000">
            <w:pPr>
              <w:rPr>
                <w:rFonts w:ascii="Calibri" w:hAnsi="Calibri" w:cs="Calibri"/>
                <w:sz w:val="22"/>
                <w:szCs w:val="22"/>
              </w:rPr>
            </w:pPr>
            <w:r>
              <w:rPr>
                <w:rFonts w:ascii="Calibri" w:hAnsi="Calibri" w:cs="Calibri"/>
                <w:sz w:val="22"/>
                <w:szCs w:val="22"/>
                <w:lang w:eastAsia="zh-CN"/>
              </w:rPr>
              <w:t>Xiaoxue.Wang@sony.com</w:t>
            </w:r>
          </w:p>
        </w:tc>
      </w:tr>
      <w:tr w:rsidR="004707DD" w14:paraId="52F23B10" w14:textId="77777777">
        <w:trPr>
          <w:trHeight w:val="158"/>
        </w:trPr>
        <w:tc>
          <w:tcPr>
            <w:tcW w:w="1980" w:type="dxa"/>
          </w:tcPr>
          <w:p w14:paraId="33DE51F6" w14:textId="77777777" w:rsidR="004707DD" w:rsidRDefault="00000000">
            <w:pPr>
              <w:rPr>
                <w:rFonts w:ascii="Calibri" w:hAnsi="Calibri" w:cs="Calibri"/>
                <w:sz w:val="22"/>
                <w:szCs w:val="22"/>
                <w:lang w:val="en-US" w:eastAsia="zh-CN"/>
              </w:rPr>
            </w:pPr>
            <w:r>
              <w:rPr>
                <w:rFonts w:ascii="Calibri" w:hAnsi="Calibri" w:cs="Calibri"/>
                <w:sz w:val="22"/>
                <w:szCs w:val="22"/>
                <w:lang w:val="en-US" w:eastAsia="zh-CN"/>
              </w:rPr>
              <w:t>HiSilicon</w:t>
            </w:r>
          </w:p>
        </w:tc>
        <w:tc>
          <w:tcPr>
            <w:tcW w:w="3235" w:type="dxa"/>
          </w:tcPr>
          <w:p w14:paraId="72FB0A81" w14:textId="77777777" w:rsidR="004707DD" w:rsidRDefault="00000000">
            <w:pPr>
              <w:rPr>
                <w:rFonts w:ascii="Calibri" w:hAnsi="Calibri" w:cs="Calibri"/>
                <w:sz w:val="22"/>
                <w:szCs w:val="22"/>
                <w:lang w:val="en-US" w:eastAsia="zh-CN"/>
              </w:rPr>
            </w:pPr>
            <w:r>
              <w:rPr>
                <w:rFonts w:ascii="Calibri" w:hAnsi="Calibri" w:cs="Calibri"/>
                <w:sz w:val="22"/>
                <w:szCs w:val="22"/>
                <w:lang w:val="en-US" w:eastAsia="zh-CN"/>
              </w:rPr>
              <w:t>Fan Yang</w:t>
            </w:r>
          </w:p>
        </w:tc>
        <w:tc>
          <w:tcPr>
            <w:tcW w:w="4770" w:type="dxa"/>
          </w:tcPr>
          <w:p w14:paraId="23CEE349" w14:textId="77777777" w:rsidR="004707DD" w:rsidRDefault="00000000">
            <w:pPr>
              <w:rPr>
                <w:rFonts w:ascii="Calibri" w:hAnsi="Calibri" w:cs="Calibri"/>
                <w:sz w:val="22"/>
                <w:szCs w:val="22"/>
                <w:lang w:eastAsia="zh-CN"/>
              </w:rPr>
            </w:pPr>
            <w:r>
              <w:rPr>
                <w:rFonts w:ascii="Calibri" w:hAnsi="Calibri" w:cs="Calibri"/>
                <w:sz w:val="22"/>
                <w:szCs w:val="22"/>
                <w:lang w:eastAsia="zh-CN"/>
              </w:rPr>
              <w:t>james.yangfan@huawei.com</w:t>
            </w:r>
          </w:p>
        </w:tc>
      </w:tr>
      <w:tr w:rsidR="004707DD" w14:paraId="1D2103D0" w14:textId="77777777">
        <w:trPr>
          <w:trHeight w:val="158"/>
        </w:trPr>
        <w:tc>
          <w:tcPr>
            <w:tcW w:w="1980" w:type="dxa"/>
          </w:tcPr>
          <w:p w14:paraId="31D0C2F5" w14:textId="77777777" w:rsidR="004707DD" w:rsidRDefault="00000000">
            <w:pPr>
              <w:rPr>
                <w:rFonts w:ascii="Calibri" w:hAnsi="Calibri" w:cs="Calibri"/>
                <w:sz w:val="22"/>
                <w:szCs w:val="22"/>
                <w:lang w:val="en-US" w:eastAsia="zh-CN"/>
              </w:rPr>
            </w:pPr>
            <w:r>
              <w:rPr>
                <w:rFonts w:ascii="Calibri" w:hAnsi="Calibri" w:cs="Calibri"/>
                <w:sz w:val="22"/>
                <w:szCs w:val="22"/>
                <w:lang w:val="en-US" w:eastAsia="zh-CN"/>
              </w:rPr>
              <w:t>Huawei, HiSilicon</w:t>
            </w:r>
          </w:p>
        </w:tc>
        <w:tc>
          <w:tcPr>
            <w:tcW w:w="3235" w:type="dxa"/>
          </w:tcPr>
          <w:p w14:paraId="30D40B4B" w14:textId="77777777" w:rsidR="004707DD" w:rsidRDefault="00000000">
            <w:pPr>
              <w:rPr>
                <w:rFonts w:ascii="Calibri" w:hAnsi="Calibri" w:cs="Calibri"/>
                <w:sz w:val="22"/>
                <w:szCs w:val="22"/>
                <w:lang w:val="en-US" w:eastAsia="zh-CN"/>
              </w:rPr>
            </w:pPr>
            <w:r>
              <w:rPr>
                <w:rFonts w:ascii="Calibri" w:hAnsi="Calibri" w:cs="Calibri"/>
                <w:sz w:val="22"/>
                <w:szCs w:val="22"/>
                <w:lang w:val="en-US" w:eastAsia="zh-CN"/>
              </w:rPr>
              <w:t>Xiang Mi</w:t>
            </w:r>
          </w:p>
        </w:tc>
        <w:tc>
          <w:tcPr>
            <w:tcW w:w="4770" w:type="dxa"/>
          </w:tcPr>
          <w:p w14:paraId="51C2115D" w14:textId="77777777" w:rsidR="004707DD" w:rsidRDefault="00000000">
            <w:pPr>
              <w:rPr>
                <w:rFonts w:ascii="Calibri" w:hAnsi="Calibri" w:cs="Calibri"/>
                <w:sz w:val="22"/>
                <w:szCs w:val="22"/>
                <w:lang w:eastAsia="zh-CN"/>
              </w:rPr>
            </w:pPr>
            <w:r>
              <w:rPr>
                <w:rFonts w:ascii="Calibri" w:hAnsi="Calibri" w:cs="Calibri"/>
                <w:sz w:val="22"/>
                <w:szCs w:val="22"/>
                <w:lang w:eastAsia="zh-CN"/>
              </w:rPr>
              <w:t>shawn.mixiang@huawei.com</w:t>
            </w:r>
          </w:p>
        </w:tc>
      </w:tr>
      <w:tr w:rsidR="004707DD" w14:paraId="5E0C1844" w14:textId="77777777">
        <w:trPr>
          <w:trHeight w:val="158"/>
        </w:trPr>
        <w:tc>
          <w:tcPr>
            <w:tcW w:w="1980" w:type="dxa"/>
          </w:tcPr>
          <w:p w14:paraId="169C130A" w14:textId="77777777" w:rsidR="004707DD" w:rsidRDefault="00000000">
            <w:pPr>
              <w:rPr>
                <w:rFonts w:ascii="Calibri" w:hAnsi="Calibri" w:cs="Calibri"/>
                <w:sz w:val="22"/>
                <w:szCs w:val="22"/>
              </w:rPr>
            </w:pPr>
            <w:r>
              <w:rPr>
                <w:rFonts w:ascii="Calibri" w:hAnsi="Calibri" w:cs="Calibri"/>
                <w:sz w:val="22"/>
                <w:szCs w:val="22"/>
              </w:rPr>
              <w:t>Nokia, NSB</w:t>
            </w:r>
          </w:p>
        </w:tc>
        <w:tc>
          <w:tcPr>
            <w:tcW w:w="3235" w:type="dxa"/>
          </w:tcPr>
          <w:p w14:paraId="7C931D41" w14:textId="77777777" w:rsidR="004707DD" w:rsidRDefault="00000000">
            <w:pPr>
              <w:rPr>
                <w:rFonts w:ascii="Calibri" w:hAnsi="Calibri" w:cs="Calibri"/>
                <w:sz w:val="22"/>
                <w:szCs w:val="22"/>
              </w:rPr>
            </w:pPr>
            <w:r>
              <w:rPr>
                <w:rFonts w:ascii="Calibri" w:hAnsi="Calibri" w:cs="Calibri"/>
                <w:sz w:val="22"/>
                <w:szCs w:val="22"/>
              </w:rPr>
              <w:t>Torsten Wildschek</w:t>
            </w:r>
          </w:p>
        </w:tc>
        <w:tc>
          <w:tcPr>
            <w:tcW w:w="4770" w:type="dxa"/>
          </w:tcPr>
          <w:p w14:paraId="32D6306A" w14:textId="77777777" w:rsidR="004707DD" w:rsidRDefault="00000000">
            <w:pPr>
              <w:rPr>
                <w:rFonts w:ascii="Calibri" w:hAnsi="Calibri" w:cs="Calibri"/>
                <w:sz w:val="22"/>
                <w:szCs w:val="22"/>
              </w:rPr>
            </w:pPr>
            <w:r>
              <w:rPr>
                <w:rFonts w:ascii="Calibri" w:hAnsi="Calibri" w:cs="Calibri"/>
                <w:sz w:val="22"/>
                <w:szCs w:val="22"/>
              </w:rPr>
              <w:t>torsten.wildschek@nokia.com</w:t>
            </w:r>
          </w:p>
        </w:tc>
      </w:tr>
      <w:tr w:rsidR="004707DD" w14:paraId="6D5ADB77" w14:textId="77777777">
        <w:trPr>
          <w:trHeight w:val="158"/>
        </w:trPr>
        <w:tc>
          <w:tcPr>
            <w:tcW w:w="1980" w:type="dxa"/>
          </w:tcPr>
          <w:p w14:paraId="110BC6AB" w14:textId="77777777" w:rsidR="004707DD" w:rsidRDefault="00000000">
            <w:pPr>
              <w:rPr>
                <w:rFonts w:ascii="Calibri" w:hAnsi="Calibri" w:cs="Calibri"/>
                <w:sz w:val="22"/>
                <w:szCs w:val="22"/>
              </w:rPr>
            </w:pPr>
            <w:r>
              <w:rPr>
                <w:rFonts w:ascii="Calibri" w:hAnsi="Calibri" w:cs="Calibri"/>
                <w:sz w:val="22"/>
                <w:szCs w:val="22"/>
              </w:rPr>
              <w:t>Mitsubishi Electric</w:t>
            </w:r>
          </w:p>
        </w:tc>
        <w:tc>
          <w:tcPr>
            <w:tcW w:w="3235" w:type="dxa"/>
          </w:tcPr>
          <w:p w14:paraId="0BD1390F" w14:textId="77777777" w:rsidR="004707DD" w:rsidRDefault="00000000">
            <w:pPr>
              <w:rPr>
                <w:rFonts w:ascii="Calibri" w:hAnsi="Calibri" w:cs="Calibri"/>
                <w:sz w:val="22"/>
                <w:szCs w:val="22"/>
              </w:rPr>
            </w:pPr>
            <w:r>
              <w:rPr>
                <w:rFonts w:ascii="Calibri" w:hAnsi="Calibri" w:cs="Calibri"/>
                <w:sz w:val="22"/>
                <w:szCs w:val="22"/>
              </w:rPr>
              <w:t>Cristina Ciochina</w:t>
            </w:r>
          </w:p>
        </w:tc>
        <w:tc>
          <w:tcPr>
            <w:tcW w:w="4770" w:type="dxa"/>
          </w:tcPr>
          <w:p w14:paraId="7486AAFE" w14:textId="77777777" w:rsidR="004707DD" w:rsidRDefault="00000000">
            <w:pPr>
              <w:rPr>
                <w:rFonts w:ascii="Calibri" w:hAnsi="Calibri" w:cs="Calibri"/>
                <w:sz w:val="22"/>
                <w:szCs w:val="22"/>
              </w:rPr>
            </w:pPr>
            <w:r>
              <w:rPr>
                <w:rFonts w:ascii="Calibri" w:hAnsi="Calibri" w:cs="Calibri"/>
                <w:sz w:val="22"/>
                <w:szCs w:val="22"/>
              </w:rPr>
              <w:t>c.ciochina at fr.merce.mee.com</w:t>
            </w:r>
          </w:p>
        </w:tc>
      </w:tr>
      <w:tr w:rsidR="004707DD" w14:paraId="7B60E8AB" w14:textId="77777777">
        <w:trPr>
          <w:trHeight w:val="158"/>
        </w:trPr>
        <w:tc>
          <w:tcPr>
            <w:tcW w:w="1980" w:type="dxa"/>
          </w:tcPr>
          <w:p w14:paraId="51A2548C" w14:textId="77777777" w:rsidR="004707DD" w:rsidRDefault="00000000">
            <w:pPr>
              <w:rPr>
                <w:rFonts w:ascii="Calibri" w:hAnsi="Calibri" w:cs="Calibri"/>
                <w:sz w:val="22"/>
                <w:szCs w:val="22"/>
              </w:rPr>
            </w:pPr>
            <w:r>
              <w:rPr>
                <w:rFonts w:ascii="Calibri" w:hAnsi="Calibri" w:cs="Calibri"/>
                <w:sz w:val="22"/>
                <w:szCs w:val="22"/>
              </w:rPr>
              <w:t>CATT, GOHIGH</w:t>
            </w:r>
          </w:p>
        </w:tc>
        <w:tc>
          <w:tcPr>
            <w:tcW w:w="3235" w:type="dxa"/>
          </w:tcPr>
          <w:p w14:paraId="5B92637D" w14:textId="77777777" w:rsidR="004707DD" w:rsidRDefault="00000000">
            <w:pPr>
              <w:rPr>
                <w:rFonts w:ascii="Calibri" w:hAnsi="Calibri" w:cs="Calibri"/>
                <w:sz w:val="22"/>
                <w:szCs w:val="22"/>
              </w:rPr>
            </w:pPr>
            <w:r>
              <w:rPr>
                <w:rFonts w:ascii="Calibri" w:hAnsi="Calibri" w:cs="Calibri"/>
                <w:sz w:val="22"/>
                <w:szCs w:val="22"/>
              </w:rPr>
              <w:t>ShupengLi</w:t>
            </w:r>
          </w:p>
        </w:tc>
        <w:tc>
          <w:tcPr>
            <w:tcW w:w="4770" w:type="dxa"/>
          </w:tcPr>
          <w:p w14:paraId="19FF8A14" w14:textId="77777777" w:rsidR="004707DD" w:rsidRDefault="00000000">
            <w:pPr>
              <w:rPr>
                <w:rFonts w:ascii="Calibri" w:hAnsi="Calibri" w:cs="Calibri"/>
                <w:sz w:val="22"/>
                <w:szCs w:val="22"/>
              </w:rPr>
            </w:pPr>
            <w:r>
              <w:rPr>
                <w:rFonts w:ascii="Calibri" w:hAnsi="Calibri" w:cs="Calibri"/>
                <w:sz w:val="22"/>
                <w:szCs w:val="22"/>
              </w:rPr>
              <w:t>lsp@CATT, GOHIGH.cn</w:t>
            </w:r>
          </w:p>
        </w:tc>
      </w:tr>
      <w:tr w:rsidR="004707DD" w14:paraId="3767D7E3" w14:textId="77777777">
        <w:trPr>
          <w:trHeight w:val="256"/>
        </w:trPr>
        <w:tc>
          <w:tcPr>
            <w:tcW w:w="1980" w:type="dxa"/>
          </w:tcPr>
          <w:p w14:paraId="4FCAEC4B" w14:textId="77777777" w:rsidR="004707DD" w:rsidRDefault="00000000">
            <w:pPr>
              <w:rPr>
                <w:rFonts w:ascii="Calibri" w:hAnsi="Calibri" w:cs="Calibri"/>
                <w:sz w:val="22"/>
                <w:szCs w:val="22"/>
              </w:rPr>
            </w:pPr>
            <w:r>
              <w:rPr>
                <w:rFonts w:ascii="Calibri" w:hAnsi="Calibri" w:cs="Calibri"/>
                <w:sz w:val="22"/>
                <w:szCs w:val="22"/>
              </w:rPr>
              <w:t>LGE</w:t>
            </w:r>
          </w:p>
        </w:tc>
        <w:tc>
          <w:tcPr>
            <w:tcW w:w="3235" w:type="dxa"/>
          </w:tcPr>
          <w:p w14:paraId="36D7E2F9" w14:textId="77777777" w:rsidR="004707DD" w:rsidRDefault="00000000">
            <w:pPr>
              <w:rPr>
                <w:rFonts w:ascii="Calibri" w:hAnsi="Calibri" w:cs="Calibri"/>
                <w:sz w:val="22"/>
                <w:szCs w:val="22"/>
              </w:rPr>
            </w:pPr>
            <w:r>
              <w:rPr>
                <w:rFonts w:ascii="Calibri" w:hAnsi="Calibri" w:cs="Calibri"/>
                <w:sz w:val="22"/>
                <w:szCs w:val="22"/>
              </w:rPr>
              <w:t>Seungmin Lee</w:t>
            </w:r>
          </w:p>
          <w:p w14:paraId="132B2940" w14:textId="77777777" w:rsidR="004707DD" w:rsidRDefault="00000000">
            <w:pPr>
              <w:rPr>
                <w:rFonts w:ascii="Calibri" w:hAnsi="Calibri" w:cs="Calibri"/>
                <w:sz w:val="22"/>
                <w:szCs w:val="22"/>
              </w:rPr>
            </w:pPr>
            <w:r>
              <w:rPr>
                <w:rFonts w:ascii="Calibri" w:hAnsi="Calibri" w:cs="Calibri"/>
                <w:sz w:val="22"/>
                <w:szCs w:val="22"/>
              </w:rPr>
              <w:t>Daesung Hwang</w:t>
            </w:r>
          </w:p>
        </w:tc>
        <w:tc>
          <w:tcPr>
            <w:tcW w:w="4770" w:type="dxa"/>
          </w:tcPr>
          <w:p w14:paraId="79DA37F7" w14:textId="77777777" w:rsidR="004707DD" w:rsidRDefault="00000000">
            <w:pPr>
              <w:rPr>
                <w:rFonts w:ascii="Calibri" w:hAnsi="Calibri" w:cs="Calibri"/>
                <w:sz w:val="22"/>
                <w:szCs w:val="22"/>
              </w:rPr>
            </w:pPr>
            <w:hyperlink r:id="rId15" w:history="1">
              <w:r>
                <w:rPr>
                  <w:rFonts w:ascii="Calibri" w:hAnsi="Calibri" w:cs="Calibri"/>
                  <w:sz w:val="22"/>
                  <w:szCs w:val="22"/>
                </w:rPr>
                <w:t>edison.lee@lge.com</w:t>
              </w:r>
            </w:hyperlink>
          </w:p>
          <w:p w14:paraId="43A1F604" w14:textId="77777777" w:rsidR="004707DD" w:rsidRDefault="00000000">
            <w:pPr>
              <w:rPr>
                <w:rFonts w:ascii="Calibri" w:eastAsia="맑은 고딕" w:hAnsi="Calibri" w:cs="Calibri"/>
                <w:sz w:val="22"/>
                <w:szCs w:val="22"/>
                <w:lang w:eastAsia="ko-KR"/>
              </w:rPr>
            </w:pPr>
            <w:r>
              <w:rPr>
                <w:rFonts w:ascii="Calibri" w:hAnsi="Calibri" w:cs="Calibri"/>
                <w:sz w:val="22"/>
                <w:szCs w:val="22"/>
              </w:rPr>
              <w:t>daesung.hwang@lge.com</w:t>
            </w:r>
          </w:p>
        </w:tc>
      </w:tr>
      <w:tr w:rsidR="004707DD" w14:paraId="418EEE76" w14:textId="77777777">
        <w:trPr>
          <w:trHeight w:val="690"/>
        </w:trPr>
        <w:tc>
          <w:tcPr>
            <w:tcW w:w="1980" w:type="dxa"/>
          </w:tcPr>
          <w:p w14:paraId="25D1F08A" w14:textId="77777777" w:rsidR="004707DD" w:rsidRDefault="00000000">
            <w:pPr>
              <w:rPr>
                <w:rFonts w:ascii="Calibri" w:hAnsi="Calibri" w:cs="Calibri"/>
                <w:sz w:val="22"/>
                <w:szCs w:val="22"/>
              </w:rPr>
            </w:pPr>
            <w:r>
              <w:rPr>
                <w:rFonts w:ascii="Calibri" w:hAnsi="Calibri" w:cs="Calibri"/>
                <w:sz w:val="22"/>
                <w:szCs w:val="22"/>
              </w:rPr>
              <w:t>Toyota ITC</w:t>
            </w:r>
          </w:p>
        </w:tc>
        <w:tc>
          <w:tcPr>
            <w:tcW w:w="3235" w:type="dxa"/>
          </w:tcPr>
          <w:p w14:paraId="0205A625" w14:textId="77777777" w:rsidR="004707DD" w:rsidRDefault="00000000">
            <w:pPr>
              <w:rPr>
                <w:rFonts w:ascii="Calibri" w:hAnsi="Calibri" w:cs="Calibri"/>
                <w:sz w:val="22"/>
                <w:szCs w:val="22"/>
              </w:rPr>
            </w:pPr>
            <w:r>
              <w:rPr>
                <w:rFonts w:ascii="Calibri" w:hAnsi="Calibri" w:cs="Calibri"/>
                <w:sz w:val="22"/>
                <w:szCs w:val="22"/>
              </w:rPr>
              <w:t>Takayuki Shimizu</w:t>
            </w:r>
          </w:p>
          <w:p w14:paraId="2DC37BE9" w14:textId="77777777" w:rsidR="004707DD" w:rsidRDefault="00000000">
            <w:pPr>
              <w:rPr>
                <w:rFonts w:ascii="Calibri" w:hAnsi="Calibri" w:cs="Calibri"/>
                <w:sz w:val="22"/>
                <w:szCs w:val="22"/>
              </w:rPr>
            </w:pPr>
            <w:r>
              <w:rPr>
                <w:rFonts w:ascii="Calibri" w:hAnsi="Calibri" w:cs="Calibri"/>
                <w:sz w:val="22"/>
                <w:szCs w:val="22"/>
              </w:rPr>
              <w:t>Claude Arzelier</w:t>
            </w:r>
          </w:p>
        </w:tc>
        <w:tc>
          <w:tcPr>
            <w:tcW w:w="4770" w:type="dxa"/>
          </w:tcPr>
          <w:p w14:paraId="3F756267" w14:textId="77777777" w:rsidR="004707DD" w:rsidRDefault="00000000">
            <w:pPr>
              <w:rPr>
                <w:rFonts w:ascii="Calibri" w:hAnsi="Calibri" w:cs="Calibri"/>
                <w:sz w:val="22"/>
                <w:szCs w:val="22"/>
              </w:rPr>
            </w:pPr>
            <w:r>
              <w:rPr>
                <w:rFonts w:ascii="Calibri" w:hAnsi="Calibri" w:cs="Calibri"/>
                <w:sz w:val="22"/>
                <w:szCs w:val="22"/>
              </w:rPr>
              <w:t>takayuki.shimizu@toyota.com</w:t>
            </w:r>
          </w:p>
          <w:p w14:paraId="154CE236" w14:textId="77777777" w:rsidR="004707DD" w:rsidRDefault="00000000">
            <w:pPr>
              <w:rPr>
                <w:rFonts w:ascii="Calibri" w:hAnsi="Calibri" w:cs="Calibri"/>
                <w:sz w:val="22"/>
                <w:szCs w:val="22"/>
              </w:rPr>
            </w:pPr>
            <w:r>
              <w:rPr>
                <w:rFonts w:ascii="Calibri" w:hAnsi="Calibri" w:cs="Calibri"/>
                <w:sz w:val="22"/>
                <w:szCs w:val="22"/>
              </w:rPr>
              <w:t>claude.arzelier@toyota.com</w:t>
            </w:r>
          </w:p>
        </w:tc>
      </w:tr>
      <w:tr w:rsidR="004707DD" w14:paraId="4FB3286A" w14:textId="77777777">
        <w:trPr>
          <w:trHeight w:val="256"/>
        </w:trPr>
        <w:tc>
          <w:tcPr>
            <w:tcW w:w="1980" w:type="dxa"/>
          </w:tcPr>
          <w:p w14:paraId="235EEB3A" w14:textId="77777777" w:rsidR="004707DD" w:rsidRDefault="00000000">
            <w:pPr>
              <w:rPr>
                <w:rFonts w:ascii="Calibri" w:hAnsi="Calibri" w:cs="Calibri"/>
                <w:sz w:val="22"/>
                <w:szCs w:val="22"/>
              </w:rPr>
            </w:pPr>
            <w:r>
              <w:rPr>
                <w:rFonts w:ascii="Calibri" w:hAnsi="Calibri" w:cs="Calibri"/>
                <w:sz w:val="22"/>
                <w:szCs w:val="22"/>
              </w:rPr>
              <w:t>China Mobile</w:t>
            </w:r>
          </w:p>
        </w:tc>
        <w:tc>
          <w:tcPr>
            <w:tcW w:w="3235" w:type="dxa"/>
          </w:tcPr>
          <w:p w14:paraId="0B72D90E" w14:textId="77777777" w:rsidR="004707DD" w:rsidRDefault="00000000">
            <w:pPr>
              <w:rPr>
                <w:rFonts w:ascii="Calibri" w:hAnsi="Calibri" w:cs="Calibri"/>
                <w:sz w:val="22"/>
                <w:szCs w:val="22"/>
              </w:rPr>
            </w:pPr>
            <w:r>
              <w:rPr>
                <w:rFonts w:ascii="Calibri" w:hAnsi="Calibri" w:cs="Calibri"/>
                <w:sz w:val="22"/>
                <w:szCs w:val="22"/>
              </w:rPr>
              <w:t>Pengyu JI</w:t>
            </w:r>
          </w:p>
        </w:tc>
        <w:tc>
          <w:tcPr>
            <w:tcW w:w="4770" w:type="dxa"/>
          </w:tcPr>
          <w:p w14:paraId="4FFD9E6A" w14:textId="77777777" w:rsidR="004707DD" w:rsidRDefault="00000000">
            <w:pPr>
              <w:rPr>
                <w:rFonts w:ascii="Calibri" w:hAnsi="Calibri" w:cs="Calibri"/>
                <w:sz w:val="22"/>
                <w:szCs w:val="22"/>
              </w:rPr>
            </w:pPr>
            <w:r>
              <w:rPr>
                <w:rFonts w:ascii="Calibri" w:hAnsi="Calibri" w:cs="Calibri"/>
                <w:sz w:val="22"/>
                <w:szCs w:val="22"/>
              </w:rPr>
              <w:t>jipengyu@chinamobile.com</w:t>
            </w:r>
          </w:p>
        </w:tc>
      </w:tr>
      <w:tr w:rsidR="004707DD" w14:paraId="2CE94D53" w14:textId="77777777">
        <w:trPr>
          <w:trHeight w:val="256"/>
        </w:trPr>
        <w:tc>
          <w:tcPr>
            <w:tcW w:w="1980" w:type="dxa"/>
          </w:tcPr>
          <w:p w14:paraId="27225788" w14:textId="77777777" w:rsidR="004707DD" w:rsidRDefault="00000000">
            <w:pPr>
              <w:rPr>
                <w:rFonts w:ascii="Calibri" w:hAnsi="Calibri" w:cs="Calibri"/>
                <w:sz w:val="22"/>
                <w:szCs w:val="22"/>
              </w:rPr>
            </w:pPr>
            <w:r>
              <w:rPr>
                <w:rFonts w:ascii="Calibri" w:hAnsi="Calibri" w:cs="Calibri"/>
                <w:sz w:val="22"/>
                <w:szCs w:val="22"/>
              </w:rPr>
              <w:t>ETRI</w:t>
            </w:r>
          </w:p>
        </w:tc>
        <w:tc>
          <w:tcPr>
            <w:tcW w:w="3235" w:type="dxa"/>
          </w:tcPr>
          <w:p w14:paraId="6B84BAE5" w14:textId="77777777" w:rsidR="004707DD"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Junghoon Lee</w:t>
            </w:r>
          </w:p>
        </w:tc>
        <w:tc>
          <w:tcPr>
            <w:tcW w:w="4770" w:type="dxa"/>
          </w:tcPr>
          <w:p w14:paraId="5E02CFC3" w14:textId="77777777" w:rsidR="004707DD"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jh.lee@etri.re.kr</w:t>
            </w:r>
          </w:p>
        </w:tc>
      </w:tr>
      <w:tr w:rsidR="004707DD" w14:paraId="26A50364" w14:textId="77777777">
        <w:trPr>
          <w:trHeight w:val="256"/>
        </w:trPr>
        <w:tc>
          <w:tcPr>
            <w:tcW w:w="1980" w:type="dxa"/>
          </w:tcPr>
          <w:p w14:paraId="0D4828B2" w14:textId="77777777" w:rsidR="004707DD" w:rsidRDefault="00000000">
            <w:pPr>
              <w:rPr>
                <w:rFonts w:ascii="Calibri" w:hAnsi="Calibri" w:cs="Calibri"/>
                <w:sz w:val="22"/>
                <w:szCs w:val="22"/>
              </w:rPr>
            </w:pPr>
            <w:r>
              <w:rPr>
                <w:rFonts w:ascii="Calibri" w:hAnsi="Calibri" w:cs="Calibri"/>
                <w:sz w:val="22"/>
                <w:szCs w:val="22"/>
              </w:rPr>
              <w:t>Panasonic</w:t>
            </w:r>
          </w:p>
        </w:tc>
        <w:tc>
          <w:tcPr>
            <w:tcW w:w="3235" w:type="dxa"/>
          </w:tcPr>
          <w:p w14:paraId="244DE957" w14:textId="77777777" w:rsidR="004707DD"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Yang KANG</w:t>
            </w:r>
          </w:p>
        </w:tc>
        <w:tc>
          <w:tcPr>
            <w:tcW w:w="4770" w:type="dxa"/>
          </w:tcPr>
          <w:p w14:paraId="5BFD7CAE" w14:textId="77777777" w:rsidR="004707DD"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yang.kang@sg.panasonic.com</w:t>
            </w:r>
          </w:p>
        </w:tc>
      </w:tr>
      <w:tr w:rsidR="004707DD" w14:paraId="000BF663" w14:textId="77777777">
        <w:trPr>
          <w:trHeight w:val="256"/>
        </w:trPr>
        <w:tc>
          <w:tcPr>
            <w:tcW w:w="1980" w:type="dxa"/>
          </w:tcPr>
          <w:p w14:paraId="237FE78D" w14:textId="77777777" w:rsidR="004707DD" w:rsidRDefault="00000000">
            <w:pPr>
              <w:rPr>
                <w:rFonts w:ascii="Calibri" w:hAnsi="Calibri" w:cs="Calibri"/>
                <w:sz w:val="22"/>
                <w:szCs w:val="22"/>
              </w:rPr>
            </w:pPr>
            <w:r>
              <w:rPr>
                <w:rFonts w:ascii="Calibri" w:hAnsi="Calibri" w:cs="Calibri"/>
                <w:sz w:val="22"/>
                <w:szCs w:val="22"/>
                <w:lang w:eastAsia="zh-CN"/>
              </w:rPr>
              <w:t>China</w:t>
            </w:r>
            <w:r>
              <w:rPr>
                <w:rFonts w:ascii="Calibri" w:hAnsi="Calibri" w:cs="Calibri"/>
                <w:sz w:val="22"/>
                <w:szCs w:val="22"/>
              </w:rPr>
              <w:t xml:space="preserve"> Telecom</w:t>
            </w:r>
          </w:p>
        </w:tc>
        <w:tc>
          <w:tcPr>
            <w:tcW w:w="3235" w:type="dxa"/>
          </w:tcPr>
          <w:p w14:paraId="7CE2C5FD" w14:textId="77777777" w:rsidR="004707DD" w:rsidRDefault="00000000">
            <w:pPr>
              <w:rPr>
                <w:rFonts w:ascii="Calibri" w:eastAsia="맑은 고딕" w:hAnsi="Calibri" w:cs="Calibri"/>
                <w:sz w:val="22"/>
                <w:szCs w:val="22"/>
                <w:lang w:eastAsia="ko-KR"/>
              </w:rPr>
            </w:pPr>
            <w:r>
              <w:rPr>
                <w:rFonts w:ascii="Calibri" w:hAnsi="Calibri" w:cs="Calibri"/>
                <w:sz w:val="22"/>
                <w:szCs w:val="22"/>
                <w:lang w:eastAsia="zh-CN"/>
              </w:rPr>
              <w:t>Jing Guo</w:t>
            </w:r>
          </w:p>
        </w:tc>
        <w:tc>
          <w:tcPr>
            <w:tcW w:w="4770" w:type="dxa"/>
          </w:tcPr>
          <w:p w14:paraId="22D27CD7" w14:textId="77777777" w:rsidR="004707DD" w:rsidRDefault="00000000">
            <w:pPr>
              <w:rPr>
                <w:rFonts w:ascii="Calibri" w:eastAsia="맑은 고딕" w:hAnsi="Calibri" w:cs="Calibri"/>
                <w:sz w:val="22"/>
                <w:szCs w:val="22"/>
                <w:lang w:eastAsia="ko-KR"/>
              </w:rPr>
            </w:pPr>
            <w:r>
              <w:rPr>
                <w:rFonts w:ascii="Calibri" w:hAnsi="Calibri" w:cs="Calibri"/>
                <w:sz w:val="22"/>
                <w:szCs w:val="22"/>
                <w:lang w:eastAsia="zh-CN"/>
              </w:rPr>
              <w:t>guojing6@chinatelecom.cn</w:t>
            </w:r>
          </w:p>
        </w:tc>
      </w:tr>
      <w:tr w:rsidR="004707DD" w14:paraId="47D4150D" w14:textId="77777777">
        <w:trPr>
          <w:trHeight w:val="256"/>
        </w:trPr>
        <w:tc>
          <w:tcPr>
            <w:tcW w:w="1980" w:type="dxa"/>
          </w:tcPr>
          <w:p w14:paraId="65F7E2DE" w14:textId="77777777" w:rsidR="004707DD" w:rsidRDefault="00000000">
            <w:pPr>
              <w:rPr>
                <w:rFonts w:ascii="Calibri" w:hAnsi="Calibri" w:cs="Calibri"/>
                <w:sz w:val="22"/>
                <w:szCs w:val="22"/>
                <w:lang w:eastAsia="zh-CN"/>
              </w:rPr>
            </w:pPr>
            <w:r>
              <w:rPr>
                <w:rFonts w:ascii="Calibri" w:hAnsi="Calibri" w:cs="Calibri"/>
                <w:sz w:val="22"/>
                <w:szCs w:val="22"/>
                <w:lang w:eastAsia="zh-CN"/>
              </w:rPr>
              <w:t>MediaTek</w:t>
            </w:r>
          </w:p>
        </w:tc>
        <w:tc>
          <w:tcPr>
            <w:tcW w:w="3235" w:type="dxa"/>
          </w:tcPr>
          <w:p w14:paraId="71C7539C" w14:textId="77777777" w:rsidR="004707DD" w:rsidRDefault="00000000">
            <w:pPr>
              <w:rPr>
                <w:rFonts w:ascii="Calibri" w:hAnsi="Calibri" w:cs="Calibri"/>
                <w:sz w:val="22"/>
                <w:szCs w:val="22"/>
                <w:lang w:eastAsia="zh-CN"/>
              </w:rPr>
            </w:pPr>
            <w:r>
              <w:rPr>
                <w:rFonts w:ascii="Calibri" w:hAnsi="Calibri" w:cs="Calibri"/>
                <w:sz w:val="22"/>
                <w:szCs w:val="22"/>
                <w:lang w:eastAsia="zh-CN"/>
              </w:rPr>
              <w:t>Umut Ugurlu</w:t>
            </w:r>
          </w:p>
        </w:tc>
        <w:tc>
          <w:tcPr>
            <w:tcW w:w="4770" w:type="dxa"/>
          </w:tcPr>
          <w:p w14:paraId="06DF83E8" w14:textId="77777777" w:rsidR="004707DD" w:rsidRDefault="00000000">
            <w:pPr>
              <w:rPr>
                <w:rFonts w:ascii="Calibri" w:hAnsi="Calibri" w:cs="Calibri"/>
                <w:sz w:val="22"/>
                <w:szCs w:val="22"/>
                <w:lang w:eastAsia="zh-CN"/>
              </w:rPr>
            </w:pPr>
            <w:r>
              <w:rPr>
                <w:rFonts w:ascii="Calibri" w:hAnsi="Calibri" w:cs="Calibri"/>
                <w:sz w:val="22"/>
                <w:szCs w:val="22"/>
                <w:lang w:eastAsia="zh-CN"/>
              </w:rPr>
              <w:t>umut.ugurlu@mediatek.com</w:t>
            </w:r>
          </w:p>
        </w:tc>
      </w:tr>
      <w:tr w:rsidR="004707DD" w14:paraId="2C6B1414" w14:textId="77777777">
        <w:trPr>
          <w:trHeight w:val="256"/>
        </w:trPr>
        <w:tc>
          <w:tcPr>
            <w:tcW w:w="1980" w:type="dxa"/>
          </w:tcPr>
          <w:p w14:paraId="2E386F49" w14:textId="77777777" w:rsidR="004707DD" w:rsidRDefault="00000000">
            <w:pPr>
              <w:rPr>
                <w:rFonts w:ascii="Calibri" w:hAnsi="Calibri" w:cs="Calibri"/>
                <w:sz w:val="22"/>
                <w:szCs w:val="22"/>
              </w:rPr>
            </w:pPr>
            <w:r>
              <w:rPr>
                <w:rFonts w:ascii="Calibri" w:hAnsi="Calibri" w:cs="Calibri"/>
                <w:sz w:val="22"/>
                <w:szCs w:val="22"/>
              </w:rPr>
              <w:t>Bosch</w:t>
            </w:r>
          </w:p>
        </w:tc>
        <w:tc>
          <w:tcPr>
            <w:tcW w:w="3235" w:type="dxa"/>
          </w:tcPr>
          <w:p w14:paraId="46121C03" w14:textId="77777777" w:rsidR="004707DD" w:rsidRDefault="00000000">
            <w:pPr>
              <w:rPr>
                <w:rFonts w:ascii="Calibri" w:hAnsi="Calibri" w:cs="Calibri"/>
                <w:sz w:val="22"/>
                <w:szCs w:val="22"/>
              </w:rPr>
            </w:pPr>
            <w:r>
              <w:rPr>
                <w:rFonts w:ascii="Calibri" w:hAnsi="Calibri" w:cs="Calibri"/>
                <w:sz w:val="22"/>
                <w:szCs w:val="22"/>
              </w:rPr>
              <w:t>Khaled Hassan</w:t>
            </w:r>
          </w:p>
        </w:tc>
        <w:tc>
          <w:tcPr>
            <w:tcW w:w="4770" w:type="dxa"/>
          </w:tcPr>
          <w:p w14:paraId="3FC9666C" w14:textId="77777777" w:rsidR="004707DD" w:rsidRDefault="00000000">
            <w:pPr>
              <w:rPr>
                <w:rFonts w:ascii="Calibri" w:hAnsi="Calibri" w:cs="Calibri"/>
                <w:sz w:val="22"/>
                <w:szCs w:val="22"/>
              </w:rPr>
            </w:pPr>
            <w:r>
              <w:rPr>
                <w:rFonts w:ascii="Calibri" w:hAnsi="Calibri" w:cs="Calibri"/>
                <w:sz w:val="22"/>
                <w:szCs w:val="22"/>
              </w:rPr>
              <w:t>khaled.hassan@bosch.com</w:t>
            </w:r>
          </w:p>
        </w:tc>
      </w:tr>
      <w:tr w:rsidR="004707DD" w14:paraId="24C92374" w14:textId="77777777">
        <w:trPr>
          <w:trHeight w:val="256"/>
        </w:trPr>
        <w:tc>
          <w:tcPr>
            <w:tcW w:w="1980" w:type="dxa"/>
          </w:tcPr>
          <w:p w14:paraId="22EE0AC0" w14:textId="77777777" w:rsidR="004707DD"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WILUS</w:t>
            </w:r>
          </w:p>
        </w:tc>
        <w:tc>
          <w:tcPr>
            <w:tcW w:w="3235" w:type="dxa"/>
          </w:tcPr>
          <w:p w14:paraId="211F262B" w14:textId="77777777" w:rsidR="004707DD"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Youngjoon Yoon</w:t>
            </w:r>
          </w:p>
        </w:tc>
        <w:tc>
          <w:tcPr>
            <w:tcW w:w="4770" w:type="dxa"/>
          </w:tcPr>
          <w:p w14:paraId="4307FEDC" w14:textId="77777777" w:rsidR="004707DD"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eric.yoon@wilusgroup.com</w:t>
            </w:r>
          </w:p>
        </w:tc>
      </w:tr>
      <w:tr w:rsidR="004707DD" w14:paraId="3CF36776" w14:textId="77777777">
        <w:trPr>
          <w:trHeight w:val="256"/>
        </w:trPr>
        <w:tc>
          <w:tcPr>
            <w:tcW w:w="1980" w:type="dxa"/>
          </w:tcPr>
          <w:p w14:paraId="5361D156" w14:textId="77777777" w:rsidR="004707DD"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CableLabs</w:t>
            </w:r>
          </w:p>
        </w:tc>
        <w:tc>
          <w:tcPr>
            <w:tcW w:w="3235" w:type="dxa"/>
          </w:tcPr>
          <w:p w14:paraId="6AA8B2EC" w14:textId="77777777" w:rsidR="004707DD"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Dorin Viorel</w:t>
            </w:r>
          </w:p>
        </w:tc>
        <w:tc>
          <w:tcPr>
            <w:tcW w:w="4770" w:type="dxa"/>
          </w:tcPr>
          <w:p w14:paraId="64E4EA0A" w14:textId="77777777" w:rsidR="004707DD"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d.viorel@cablelabs.com</w:t>
            </w:r>
          </w:p>
        </w:tc>
      </w:tr>
      <w:tr w:rsidR="004707DD" w14:paraId="74F64685" w14:textId="77777777">
        <w:trPr>
          <w:trHeight w:val="256"/>
        </w:trPr>
        <w:tc>
          <w:tcPr>
            <w:tcW w:w="1980" w:type="dxa"/>
          </w:tcPr>
          <w:p w14:paraId="60D4EDEF" w14:textId="77777777" w:rsidR="004707DD"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Continental Automotive GmbH</w:t>
            </w:r>
          </w:p>
        </w:tc>
        <w:tc>
          <w:tcPr>
            <w:tcW w:w="3235" w:type="dxa"/>
          </w:tcPr>
          <w:p w14:paraId="63B8E262" w14:textId="77777777" w:rsidR="004707DD"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David Gonzalez</w:t>
            </w:r>
          </w:p>
        </w:tc>
        <w:tc>
          <w:tcPr>
            <w:tcW w:w="4770" w:type="dxa"/>
          </w:tcPr>
          <w:p w14:paraId="46D1AD68" w14:textId="77777777" w:rsidR="004707DD"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david.gonzalez.gonzalez@continental-corporation.com</w:t>
            </w:r>
          </w:p>
        </w:tc>
      </w:tr>
    </w:tbl>
    <w:p w14:paraId="26FC510E" w14:textId="77777777" w:rsidR="004707DD" w:rsidRDefault="004707DD">
      <w:pPr>
        <w:pStyle w:val="3GPPNormalText"/>
        <w:spacing w:after="0"/>
        <w:rPr>
          <w:lang w:val="en-GB"/>
        </w:rPr>
      </w:pPr>
    </w:p>
    <w:p w14:paraId="38BE5FED" w14:textId="77777777" w:rsidR="004707DD" w:rsidRDefault="004707DD">
      <w:pPr>
        <w:rPr>
          <w:rFonts w:asciiTheme="minorHAnsi" w:hAnsiTheme="minorHAnsi" w:cstheme="minorHAnsi"/>
          <w:sz w:val="22"/>
          <w:szCs w:val="28"/>
        </w:rPr>
      </w:pPr>
    </w:p>
    <w:p w14:paraId="7A72D8C4" w14:textId="77777777" w:rsidR="004707DD" w:rsidRDefault="00000000">
      <w:pPr>
        <w:pStyle w:val="3GPPH1"/>
      </w:pPr>
      <w:r>
        <w:t>Appendix (outcomes of past meetings)</w:t>
      </w:r>
    </w:p>
    <w:p w14:paraId="22F2D6F5" w14:textId="77777777" w:rsidR="004707DD" w:rsidRDefault="00000000">
      <w:pPr>
        <w:pStyle w:val="2"/>
        <w:tabs>
          <w:tab w:val="clear" w:pos="432"/>
        </w:tabs>
        <w:rPr>
          <w:i w:val="0"/>
        </w:rPr>
      </w:pPr>
      <w:r>
        <w:rPr>
          <w:i w:val="0"/>
        </w:rPr>
        <w:t>RAN1#113 (May 22</w:t>
      </w:r>
      <w:r>
        <w:rPr>
          <w:i w:val="0"/>
          <w:vertAlign w:val="superscript"/>
        </w:rPr>
        <w:t>nd</w:t>
      </w:r>
      <w:r>
        <w:rPr>
          <w:i w:val="0"/>
        </w:rPr>
        <w:t xml:space="preserve"> – 26</w:t>
      </w:r>
      <w:r>
        <w:rPr>
          <w:i w:val="0"/>
          <w:vertAlign w:val="superscript"/>
        </w:rPr>
        <w:t>th</w:t>
      </w:r>
      <w:r>
        <w:rPr>
          <w:i w:val="0"/>
        </w:rPr>
        <w:t>, 2023)</w:t>
      </w:r>
    </w:p>
    <w:p w14:paraId="592D434E" w14:textId="77777777" w:rsidR="004707DD" w:rsidRDefault="004707DD">
      <w:pPr>
        <w:rPr>
          <w:rFonts w:eastAsiaTheme="minorEastAsia"/>
          <w:lang w:eastAsia="zh-CN"/>
        </w:rPr>
      </w:pPr>
    </w:p>
    <w:p w14:paraId="024568DE" w14:textId="77777777" w:rsidR="00E44126" w:rsidRPr="0085399C" w:rsidRDefault="00E44126" w:rsidP="00E44126">
      <w:pPr>
        <w:rPr>
          <w:rFonts w:ascii="Times New Roman" w:hAnsi="Times New Roman"/>
          <w:b/>
          <w:bCs/>
          <w:szCs w:val="20"/>
          <w:lang w:val="en-US" w:eastAsia="zh-CN"/>
        </w:rPr>
      </w:pPr>
      <w:r w:rsidRPr="0085399C">
        <w:rPr>
          <w:rFonts w:ascii="Times New Roman" w:hAnsi="Times New Roman"/>
          <w:b/>
          <w:bCs/>
          <w:szCs w:val="20"/>
          <w:highlight w:val="green"/>
          <w:lang w:val="en-US" w:eastAsia="zh-CN"/>
        </w:rPr>
        <w:t>Agreement</w:t>
      </w:r>
    </w:p>
    <w:p w14:paraId="3BD4BA0E" w14:textId="77777777" w:rsidR="00E44126" w:rsidRPr="00710AC0" w:rsidRDefault="00E44126" w:rsidP="00E44126">
      <w:pPr>
        <w:autoSpaceDE w:val="0"/>
        <w:autoSpaceDN w:val="0"/>
        <w:rPr>
          <w:rFonts w:ascii="Times New Roman" w:hAnsi="Times New Roman"/>
          <w:sz w:val="21"/>
          <w:szCs w:val="21"/>
        </w:rPr>
      </w:pPr>
      <w:r w:rsidRPr="00710AC0">
        <w:rPr>
          <w:rFonts w:ascii="Times New Roman" w:hAnsi="Times New Roman"/>
          <w:sz w:val="21"/>
          <w:szCs w:val="21"/>
        </w:rPr>
        <w:t>The NR SL module uses the information from the starting LTE SL subframe to the ending LTE SL subframe in the shared information from the LTE SL module.</w:t>
      </w:r>
    </w:p>
    <w:p w14:paraId="6AF287C6" w14:textId="77777777" w:rsidR="00E44126" w:rsidRPr="00710AC0" w:rsidRDefault="00E44126" w:rsidP="00E44126">
      <w:pPr>
        <w:pStyle w:val="af8"/>
        <w:numPr>
          <w:ilvl w:val="0"/>
          <w:numId w:val="22"/>
        </w:numPr>
        <w:autoSpaceDE w:val="0"/>
        <w:autoSpaceDN w:val="0"/>
        <w:ind w:leftChars="0"/>
        <w:rPr>
          <w:rFonts w:ascii="Times New Roman" w:hAnsi="Times New Roman"/>
          <w:sz w:val="21"/>
          <w:szCs w:val="21"/>
        </w:rPr>
      </w:pPr>
      <w:r w:rsidRPr="00710AC0">
        <w:rPr>
          <w:rFonts w:ascii="Times New Roman" w:hAnsi="Times New Roman"/>
          <w:sz w:val="21"/>
          <w:szCs w:val="21"/>
        </w:rPr>
        <w:lastRenderedPageBreak/>
        <w:t>The starting LTE SL subframe is no later than the time (n-T_start)</w:t>
      </w:r>
    </w:p>
    <w:p w14:paraId="754F9BDB" w14:textId="77777777" w:rsidR="00E44126" w:rsidRPr="00710AC0" w:rsidRDefault="00E44126" w:rsidP="00E44126">
      <w:pPr>
        <w:pStyle w:val="af8"/>
        <w:numPr>
          <w:ilvl w:val="1"/>
          <w:numId w:val="22"/>
        </w:numPr>
        <w:autoSpaceDE w:val="0"/>
        <w:autoSpaceDN w:val="0"/>
        <w:ind w:leftChars="0"/>
        <w:rPr>
          <w:rFonts w:ascii="Times New Roman" w:hAnsi="Times New Roman"/>
          <w:sz w:val="21"/>
          <w:szCs w:val="21"/>
        </w:rPr>
      </w:pPr>
      <w:r w:rsidRPr="00710AC0">
        <w:rPr>
          <w:rFonts w:ascii="Times New Roman" w:hAnsi="Times New Roman"/>
          <w:sz w:val="21"/>
          <w:szCs w:val="21"/>
        </w:rPr>
        <w:t>n is the time where NR SL module triggers its NR SL resource (re)selection procedure as defined in clause 8.1.4 of TS 38.214</w:t>
      </w:r>
    </w:p>
    <w:p w14:paraId="0A1B142D" w14:textId="77777777" w:rsidR="00E44126" w:rsidRPr="00710AC0" w:rsidRDefault="00E44126" w:rsidP="00E44126">
      <w:pPr>
        <w:pStyle w:val="af8"/>
        <w:numPr>
          <w:ilvl w:val="2"/>
          <w:numId w:val="22"/>
        </w:numPr>
        <w:autoSpaceDE w:val="0"/>
        <w:autoSpaceDN w:val="0"/>
        <w:ind w:leftChars="0"/>
        <w:rPr>
          <w:rFonts w:ascii="Times New Roman" w:hAnsi="Times New Roman"/>
          <w:sz w:val="21"/>
          <w:szCs w:val="21"/>
        </w:rPr>
      </w:pPr>
      <w:r w:rsidRPr="00710AC0">
        <w:rPr>
          <w:rFonts w:ascii="Times New Roman" w:hAnsi="Times New Roman"/>
          <w:sz w:val="21"/>
          <w:szCs w:val="21"/>
        </w:rPr>
        <w:t>Option 1-2: T_start is 1100ms</w:t>
      </w:r>
    </w:p>
    <w:p w14:paraId="4BE1C050" w14:textId="77777777" w:rsidR="00E44126" w:rsidRPr="00710AC0" w:rsidRDefault="00E44126" w:rsidP="00E44126">
      <w:pPr>
        <w:pStyle w:val="af8"/>
        <w:numPr>
          <w:ilvl w:val="0"/>
          <w:numId w:val="22"/>
        </w:numPr>
        <w:autoSpaceDE w:val="0"/>
        <w:autoSpaceDN w:val="0"/>
        <w:ind w:leftChars="0"/>
        <w:rPr>
          <w:rFonts w:ascii="Times New Roman" w:hAnsi="Times New Roman"/>
          <w:sz w:val="21"/>
          <w:szCs w:val="21"/>
        </w:rPr>
      </w:pPr>
      <w:r w:rsidRPr="00710AC0">
        <w:rPr>
          <w:rFonts w:ascii="Times New Roman" w:hAnsi="Times New Roman"/>
          <w:sz w:val="21"/>
          <w:szCs w:val="21"/>
        </w:rPr>
        <w:t>The ending LTE SL subframe is n-T_valid2. Up to UE implementation to additionally use results from subframe(s) later than n-T_valid2.</w:t>
      </w:r>
    </w:p>
    <w:p w14:paraId="2E9B9F38" w14:textId="77777777" w:rsidR="00E44126" w:rsidRPr="00710AC0" w:rsidRDefault="00E44126" w:rsidP="00E44126">
      <w:pPr>
        <w:pStyle w:val="af8"/>
        <w:numPr>
          <w:ilvl w:val="1"/>
          <w:numId w:val="22"/>
        </w:numPr>
        <w:autoSpaceDE w:val="0"/>
        <w:autoSpaceDN w:val="0"/>
        <w:ind w:leftChars="0"/>
        <w:rPr>
          <w:rFonts w:ascii="Times New Roman" w:hAnsi="Times New Roman"/>
          <w:sz w:val="21"/>
          <w:szCs w:val="21"/>
        </w:rPr>
      </w:pPr>
      <w:r w:rsidRPr="00710AC0">
        <w:rPr>
          <w:rFonts w:ascii="Times New Roman" w:hAnsi="Times New Roman"/>
          <w:sz w:val="21"/>
          <w:szCs w:val="21"/>
        </w:rPr>
        <w:t>T_valid2 = T + 4 ms</w:t>
      </w:r>
    </w:p>
    <w:p w14:paraId="7A4B66DC" w14:textId="77777777" w:rsidR="00E44126" w:rsidRDefault="00E44126" w:rsidP="00E44126">
      <w:pPr>
        <w:rPr>
          <w:rFonts w:eastAsiaTheme="minorEastAsia"/>
          <w:lang w:eastAsia="zh-CN"/>
        </w:rPr>
      </w:pPr>
    </w:p>
    <w:p w14:paraId="387BDA0F" w14:textId="77777777" w:rsidR="004707DD" w:rsidRDefault="004707DD">
      <w:pPr>
        <w:rPr>
          <w:rFonts w:eastAsiaTheme="minorEastAsia"/>
          <w:lang w:eastAsia="zh-CN"/>
        </w:rPr>
      </w:pPr>
    </w:p>
    <w:p w14:paraId="0269394F" w14:textId="77777777" w:rsidR="004707DD" w:rsidRDefault="00000000">
      <w:pPr>
        <w:pStyle w:val="2"/>
        <w:tabs>
          <w:tab w:val="clear" w:pos="432"/>
        </w:tabs>
        <w:rPr>
          <w:i w:val="0"/>
        </w:rPr>
      </w:pPr>
      <w:r>
        <w:rPr>
          <w:i w:val="0"/>
        </w:rPr>
        <w:t>RAN1#112bis-e (April 17</w:t>
      </w:r>
      <w:r>
        <w:rPr>
          <w:i w:val="0"/>
          <w:vertAlign w:val="superscript"/>
        </w:rPr>
        <w:t>th</w:t>
      </w:r>
      <w:r>
        <w:rPr>
          <w:i w:val="0"/>
        </w:rPr>
        <w:t xml:space="preserve"> – 26</w:t>
      </w:r>
      <w:r>
        <w:rPr>
          <w:i w:val="0"/>
          <w:vertAlign w:val="superscript"/>
        </w:rPr>
        <w:t>th</w:t>
      </w:r>
      <w:r>
        <w:rPr>
          <w:i w:val="0"/>
        </w:rPr>
        <w:t>, 2023)</w:t>
      </w:r>
    </w:p>
    <w:p w14:paraId="19C84698" w14:textId="77777777" w:rsidR="004707DD" w:rsidRDefault="004707DD">
      <w:pPr>
        <w:rPr>
          <w:rFonts w:eastAsiaTheme="minorEastAsia"/>
          <w:lang w:eastAsia="zh-CN"/>
        </w:rPr>
      </w:pPr>
    </w:p>
    <w:p w14:paraId="33490638" w14:textId="77777777" w:rsidR="004707DD" w:rsidRDefault="00000000">
      <w:pPr>
        <w:rPr>
          <w:rFonts w:ascii="Times New Roman" w:hAnsi="Times New Roman"/>
          <w:b/>
          <w:iCs/>
          <w:sz w:val="21"/>
          <w:szCs w:val="21"/>
          <w:highlight w:val="green"/>
        </w:rPr>
      </w:pPr>
      <w:r>
        <w:rPr>
          <w:rFonts w:ascii="Times New Roman" w:hAnsi="Times New Roman"/>
          <w:b/>
          <w:iCs/>
          <w:sz w:val="21"/>
          <w:szCs w:val="21"/>
          <w:highlight w:val="green"/>
        </w:rPr>
        <w:t>Agreement</w:t>
      </w:r>
    </w:p>
    <w:p w14:paraId="13806A63" w14:textId="77777777" w:rsidR="004707DD" w:rsidRDefault="00000000">
      <w:pPr>
        <w:autoSpaceDE w:val="0"/>
        <w:autoSpaceDN w:val="0"/>
        <w:rPr>
          <w:rFonts w:ascii="Times New Roman" w:hAnsi="Times New Roman"/>
          <w:sz w:val="21"/>
          <w:szCs w:val="21"/>
        </w:rPr>
      </w:pPr>
      <w:r>
        <w:rPr>
          <w:rFonts w:ascii="Times New Roman" w:hAnsi="Times New Roman"/>
          <w:sz w:val="21"/>
          <w:szCs w:val="21"/>
        </w:rPr>
        <w:t>In NR SL resource (re)selection procedure, for dynamic resource pool sharing, the list of initial SL RSRP thresholds is separately (pre)configured (i.e., Alt 3 in the agreement of RAN1#112 meeting) for the PHY layer of NR SL module to exclude NR SL candidate resources overlapping with LTE SL reserved resources by other LTE SL UE.</w:t>
      </w:r>
    </w:p>
    <w:p w14:paraId="407E1BDA"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FFS: whether a different initial SL RSRP threshold list may be (pre)configured for selecting single slot resources in NR SL slots with NR PSFCH.</w:t>
      </w:r>
    </w:p>
    <w:p w14:paraId="40FF4367" w14:textId="77777777" w:rsidR="004707DD" w:rsidRDefault="004707DD">
      <w:pPr>
        <w:rPr>
          <w:iCs/>
          <w:sz w:val="21"/>
          <w:szCs w:val="21"/>
        </w:rPr>
      </w:pPr>
    </w:p>
    <w:p w14:paraId="1BC98BA7" w14:textId="77777777" w:rsidR="004707DD" w:rsidRDefault="00000000">
      <w:pPr>
        <w:rPr>
          <w:rFonts w:ascii="Times New Roman" w:hAnsi="Times New Roman"/>
          <w:b/>
          <w:iCs/>
          <w:sz w:val="21"/>
          <w:szCs w:val="21"/>
          <w:highlight w:val="green"/>
        </w:rPr>
      </w:pPr>
      <w:r>
        <w:rPr>
          <w:rFonts w:ascii="Times New Roman" w:hAnsi="Times New Roman"/>
          <w:b/>
          <w:iCs/>
          <w:sz w:val="21"/>
          <w:szCs w:val="21"/>
          <w:highlight w:val="green"/>
        </w:rPr>
        <w:t>Agreement</w:t>
      </w:r>
    </w:p>
    <w:p w14:paraId="1DFF5937" w14:textId="77777777" w:rsidR="004707DD" w:rsidRDefault="00000000">
      <w:pPr>
        <w:autoSpaceDE w:val="0"/>
        <w:autoSpaceDN w:val="0"/>
        <w:rPr>
          <w:rFonts w:ascii="Times New Roman" w:hAnsi="Times New Roman"/>
          <w:sz w:val="21"/>
          <w:szCs w:val="21"/>
        </w:rPr>
      </w:pPr>
      <w:r>
        <w:rPr>
          <w:rFonts w:ascii="Times New Roman" w:hAnsi="Times New Roman"/>
          <w:sz w:val="21"/>
          <w:szCs w:val="21"/>
        </w:rPr>
        <w:t>In NR SL resource (re)selection procedure, for determining the LTE SL periodic reserved resources by other LTE SL UE, the formula of Q in Section 8.1.4 in TS 38.214 is used.</w:t>
      </w:r>
    </w:p>
    <w:p w14:paraId="680E5AC2"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FFS: whether the formula of Q in Section 14.1.1.6 in TS 36.213 is used additionally to derive the largest value between the two formulas</w:t>
      </w:r>
    </w:p>
    <w:p w14:paraId="09BCC522" w14:textId="77777777" w:rsidR="004707DD" w:rsidRDefault="00000000">
      <w:pPr>
        <w:autoSpaceDE w:val="0"/>
        <w:autoSpaceDN w:val="0"/>
        <w:rPr>
          <w:rFonts w:ascii="Times New Roman" w:hAnsi="Times New Roman"/>
          <w:sz w:val="21"/>
          <w:szCs w:val="21"/>
        </w:rPr>
      </w:pPr>
      <w:r>
        <w:rPr>
          <w:rFonts w:ascii="Times New Roman" w:hAnsi="Times New Roman"/>
          <w:sz w:val="21"/>
          <w:szCs w:val="21"/>
        </w:rPr>
        <w:t>Note: The reservation period and the location of the LTE SL periodic reserved resources are determined based on the set of LTE SL logical subframe that may belong to LTE SL resource pool as specified in TS 36.213</w:t>
      </w:r>
      <w:r>
        <w:rPr>
          <w:rFonts w:ascii="Times New Roman" w:hAnsi="Times New Roman" w:hint="eastAsia"/>
          <w:sz w:val="21"/>
          <w:szCs w:val="21"/>
        </w:rPr>
        <w:t>.</w:t>
      </w:r>
    </w:p>
    <w:p w14:paraId="29E3581C" w14:textId="77777777" w:rsidR="004707DD" w:rsidRDefault="004707DD">
      <w:pPr>
        <w:rPr>
          <w:rFonts w:eastAsiaTheme="minorEastAsia"/>
          <w:lang w:eastAsia="zh-CN"/>
        </w:rPr>
      </w:pPr>
    </w:p>
    <w:p w14:paraId="11B7EAD7" w14:textId="77777777" w:rsidR="004707DD" w:rsidRDefault="00000000">
      <w:pPr>
        <w:rPr>
          <w:rFonts w:ascii="Times New Roman" w:hAnsi="Times New Roman"/>
          <w:sz w:val="21"/>
          <w:szCs w:val="21"/>
          <w:lang w:eastAsia="zh-CN"/>
        </w:rPr>
      </w:pPr>
      <w:r>
        <w:rPr>
          <w:rFonts w:ascii="Times New Roman" w:hAnsi="Times New Roman"/>
          <w:b/>
          <w:bCs/>
          <w:sz w:val="21"/>
          <w:szCs w:val="21"/>
          <w:highlight w:val="green"/>
        </w:rPr>
        <w:t>Agreement</w:t>
      </w:r>
    </w:p>
    <w:p w14:paraId="57B8E437" w14:textId="77777777" w:rsidR="004707DD" w:rsidRDefault="00000000">
      <w:pPr>
        <w:rPr>
          <w:rFonts w:ascii="Times New Roman" w:hAnsi="Times New Roman"/>
          <w:sz w:val="21"/>
          <w:szCs w:val="21"/>
          <w:lang w:val="en-US" w:eastAsia="zh-CN"/>
        </w:rPr>
      </w:pPr>
      <w:r>
        <w:rPr>
          <w:rFonts w:ascii="Times New Roman" w:hAnsi="Times New Roman"/>
          <w:sz w:val="21"/>
          <w:szCs w:val="21"/>
          <w:lang w:val="en-US" w:eastAsia="zh-CN"/>
        </w:rPr>
        <w:t>In NR SL resource (re)selection procedure, t</w:t>
      </w:r>
      <w:r>
        <w:rPr>
          <w:rFonts w:ascii="Times New Roman" w:hAnsi="Times New Roman"/>
          <w:bCs/>
          <w:sz w:val="21"/>
          <w:szCs w:val="21"/>
          <w:lang w:val="en-US" w:eastAsia="zh-CN"/>
        </w:rPr>
        <w:t>he PHY layer of NR SL module excludes NR SL candidate resources overlapping with LTE SL resources associated with non-monitored subframe (in which UE has not monitored due to its transmission) in LTE SL module</w:t>
      </w:r>
    </w:p>
    <w:p w14:paraId="6B17EEF7" w14:textId="77777777" w:rsidR="004707DD" w:rsidRDefault="00000000">
      <w:pPr>
        <w:pStyle w:val="af8"/>
        <w:numPr>
          <w:ilvl w:val="0"/>
          <w:numId w:val="22"/>
        </w:numPr>
        <w:autoSpaceDE w:val="0"/>
        <w:autoSpaceDN w:val="0"/>
        <w:ind w:leftChars="0"/>
        <w:rPr>
          <w:rFonts w:ascii="Times New Roman" w:hAnsi="Times New Roman"/>
          <w:bCs/>
          <w:sz w:val="21"/>
          <w:szCs w:val="21"/>
          <w:lang w:val="en-US"/>
        </w:rPr>
      </w:pPr>
      <w:r>
        <w:rPr>
          <w:rFonts w:ascii="Times New Roman" w:hAnsi="Times New Roman"/>
          <w:bCs/>
          <w:sz w:val="21"/>
          <w:szCs w:val="21"/>
          <w:lang w:val="en-US"/>
        </w:rPr>
        <w:t xml:space="preserve">For determining the LTE SL resources associated with non-monitored subframe of LTE SL module, </w:t>
      </w:r>
    </w:p>
    <w:p w14:paraId="10376388" w14:textId="77777777" w:rsidR="004707DD" w:rsidRDefault="00000000">
      <w:pPr>
        <w:pStyle w:val="af8"/>
        <w:numPr>
          <w:ilvl w:val="1"/>
          <w:numId w:val="22"/>
        </w:numPr>
        <w:autoSpaceDE w:val="0"/>
        <w:autoSpaceDN w:val="0"/>
        <w:ind w:leftChars="0"/>
        <w:rPr>
          <w:rFonts w:ascii="Times New Roman" w:hAnsi="Times New Roman"/>
          <w:bCs/>
          <w:sz w:val="21"/>
          <w:szCs w:val="21"/>
          <w:lang w:val="en-US"/>
        </w:rPr>
      </w:pPr>
      <w:r>
        <w:rPr>
          <w:rFonts w:ascii="Times New Roman" w:hAnsi="Times New Roman"/>
          <w:bCs/>
          <w:sz w:val="21"/>
          <w:szCs w:val="21"/>
          <w:lang w:val="en-US"/>
        </w:rPr>
        <w:t>All the LTE SL resources in the non-monitored subframes are assumed to be repeatedly reserved Q times for each LTE SL resource reservation period (pre)configured in a LTE SL resource pool</w:t>
      </w:r>
    </w:p>
    <w:p w14:paraId="37F21E2A" w14:textId="77777777" w:rsidR="004707DD" w:rsidRDefault="00000000">
      <w:pPr>
        <w:pStyle w:val="af8"/>
        <w:numPr>
          <w:ilvl w:val="2"/>
          <w:numId w:val="23"/>
        </w:numPr>
        <w:autoSpaceDE w:val="0"/>
        <w:autoSpaceDN w:val="0"/>
        <w:ind w:leftChars="0"/>
        <w:rPr>
          <w:rFonts w:ascii="Times New Roman" w:hAnsi="Times New Roman"/>
          <w:bCs/>
          <w:sz w:val="21"/>
          <w:szCs w:val="21"/>
          <w:lang w:val="en-US"/>
        </w:rPr>
      </w:pPr>
      <w:r>
        <w:rPr>
          <w:rFonts w:ascii="Times New Roman" w:hAnsi="Times New Roman"/>
          <w:bCs/>
          <w:sz w:val="21"/>
          <w:szCs w:val="21"/>
          <w:lang w:val="en-US"/>
        </w:rPr>
        <w:t>The same formula of Q for determining the LTE SL periodic reserved resources by other SL UE is used</w:t>
      </w:r>
    </w:p>
    <w:p w14:paraId="5E7C0F37" w14:textId="77777777" w:rsidR="004707DD" w:rsidRDefault="00000000">
      <w:pPr>
        <w:pStyle w:val="af8"/>
        <w:numPr>
          <w:ilvl w:val="2"/>
          <w:numId w:val="23"/>
        </w:numPr>
        <w:autoSpaceDE w:val="0"/>
        <w:autoSpaceDN w:val="0"/>
        <w:ind w:leftChars="0"/>
        <w:rPr>
          <w:rFonts w:ascii="Times New Roman" w:hAnsi="Times New Roman"/>
          <w:bCs/>
          <w:sz w:val="21"/>
          <w:szCs w:val="21"/>
          <w:lang w:val="en-US"/>
        </w:rPr>
      </w:pPr>
      <w:r>
        <w:rPr>
          <w:rFonts w:ascii="Times New Roman" w:hAnsi="Times New Roman"/>
          <w:bCs/>
          <w:sz w:val="21"/>
          <w:szCs w:val="21"/>
          <w:lang w:val="en-US"/>
        </w:rPr>
        <w:t>Note: The reservation period and the location of the LTE SL resources repeated Q times in the above procedure are determined based on the set of LTE SL logical subframe that may belong to LTE SL resource pool as specified in TS 36.213</w:t>
      </w:r>
    </w:p>
    <w:p w14:paraId="5860A8A4" w14:textId="77777777" w:rsidR="004707DD" w:rsidRDefault="00000000">
      <w:pPr>
        <w:pStyle w:val="af8"/>
        <w:numPr>
          <w:ilvl w:val="0"/>
          <w:numId w:val="22"/>
        </w:numPr>
        <w:autoSpaceDE w:val="0"/>
        <w:autoSpaceDN w:val="0"/>
        <w:ind w:leftChars="0"/>
        <w:rPr>
          <w:rFonts w:ascii="Times New Roman" w:hAnsi="Times New Roman"/>
          <w:bCs/>
          <w:sz w:val="21"/>
          <w:szCs w:val="21"/>
          <w:lang w:val="en-US"/>
        </w:rPr>
      </w:pPr>
      <w:r>
        <w:rPr>
          <w:rFonts w:ascii="Times New Roman" w:hAnsi="Times New Roman"/>
          <w:bCs/>
          <w:sz w:val="21"/>
          <w:szCs w:val="21"/>
          <w:lang w:val="en-US"/>
        </w:rPr>
        <w:t xml:space="preserve">The PHY layer of NR </w:t>
      </w:r>
      <w:r>
        <w:rPr>
          <w:rFonts w:ascii="Times New Roman" w:hAnsi="Times New Roman"/>
          <w:bCs/>
          <w:sz w:val="21"/>
          <w:szCs w:val="21"/>
          <w:lang w:val="en-US" w:eastAsia="ko-KR"/>
        </w:rPr>
        <w:t xml:space="preserve">SL </w:t>
      </w:r>
      <w:r>
        <w:rPr>
          <w:rFonts w:ascii="Times New Roman" w:hAnsi="Times New Roman"/>
          <w:bCs/>
          <w:sz w:val="21"/>
          <w:szCs w:val="21"/>
          <w:lang w:val="en-US"/>
        </w:rPr>
        <w:t>module applies the above procedure in Step 5 in Section 8.1.4 of TS 38.214</w:t>
      </w:r>
    </w:p>
    <w:p w14:paraId="0F32787E" w14:textId="77777777" w:rsidR="004707DD" w:rsidRDefault="00000000">
      <w:pPr>
        <w:pStyle w:val="af8"/>
        <w:numPr>
          <w:ilvl w:val="1"/>
          <w:numId w:val="22"/>
        </w:numPr>
        <w:autoSpaceDE w:val="0"/>
        <w:autoSpaceDN w:val="0"/>
        <w:ind w:leftChars="0"/>
        <w:rPr>
          <w:rFonts w:ascii="Times New Roman" w:hAnsi="Times New Roman"/>
          <w:bCs/>
          <w:sz w:val="21"/>
          <w:szCs w:val="21"/>
          <w:lang w:val="en-US"/>
        </w:rPr>
      </w:pPr>
      <w:r>
        <w:rPr>
          <w:rFonts w:ascii="Times New Roman" w:hAnsi="Times New Roman"/>
          <w:bCs/>
          <w:sz w:val="21"/>
          <w:szCs w:val="21"/>
          <w:lang w:val="en-US"/>
        </w:rPr>
        <w:lastRenderedPageBreak/>
        <w:t>FFS: whether the set S</w:t>
      </w:r>
      <w:r>
        <w:rPr>
          <w:rFonts w:ascii="Times New Roman" w:hAnsi="Times New Roman"/>
          <w:bCs/>
          <w:sz w:val="21"/>
          <w:szCs w:val="21"/>
          <w:vertAlign w:val="subscript"/>
          <w:lang w:val="en-US"/>
        </w:rPr>
        <w:t>A</w:t>
      </w:r>
      <w:r>
        <w:rPr>
          <w:rFonts w:ascii="Times New Roman" w:hAnsi="Times New Roman"/>
          <w:bCs/>
          <w:sz w:val="21"/>
          <w:szCs w:val="21"/>
          <w:lang w:val="en-US"/>
        </w:rPr>
        <w:t xml:space="preserve">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1E45363E" w14:textId="77777777" w:rsidR="004707DD" w:rsidRDefault="00000000">
      <w:pPr>
        <w:pStyle w:val="af8"/>
        <w:numPr>
          <w:ilvl w:val="1"/>
          <w:numId w:val="22"/>
        </w:numPr>
        <w:autoSpaceDE w:val="0"/>
        <w:autoSpaceDN w:val="0"/>
        <w:ind w:leftChars="0"/>
        <w:rPr>
          <w:rFonts w:ascii="Times New Roman" w:hAnsi="Times New Roman"/>
          <w:bCs/>
          <w:sz w:val="21"/>
          <w:szCs w:val="21"/>
          <w:lang w:val="en-US"/>
        </w:rPr>
      </w:pPr>
      <w:r>
        <w:rPr>
          <w:rFonts w:ascii="Times New Roman" w:hAnsi="Times New Roman"/>
          <w:bCs/>
          <w:sz w:val="21"/>
          <w:szCs w:val="21"/>
          <w:lang w:val="en-US"/>
        </w:rPr>
        <w:t>Note: For periodic resource reservation of NR SL transmission, the PHY layer of NR SL module further excludes all NR SL candidate resources in NR SL slots that overlap with LTE SL resource pool where NR SL periodic resources are overlapping with LTE SL resources associated with non-monitored subframes of LTE SL module according to Step 5 in Section 8.1.4 of TS 38.214</w:t>
      </w:r>
    </w:p>
    <w:p w14:paraId="603EB267" w14:textId="77777777" w:rsidR="004707DD" w:rsidRDefault="00000000">
      <w:pPr>
        <w:pStyle w:val="af8"/>
        <w:numPr>
          <w:ilvl w:val="1"/>
          <w:numId w:val="22"/>
        </w:numPr>
        <w:autoSpaceDE w:val="0"/>
        <w:autoSpaceDN w:val="0"/>
        <w:ind w:leftChars="0"/>
        <w:rPr>
          <w:rFonts w:ascii="Times New Roman" w:hAnsi="Times New Roman"/>
          <w:bCs/>
          <w:sz w:val="21"/>
          <w:szCs w:val="21"/>
          <w:lang w:val="en-US"/>
        </w:rPr>
      </w:pPr>
      <w:r>
        <w:rPr>
          <w:rFonts w:ascii="Times New Roman" w:hAnsi="Times New Roman"/>
          <w:bCs/>
          <w:sz w:val="21"/>
          <w:szCs w:val="21"/>
          <w:lang w:val="en-US"/>
        </w:rPr>
        <w:t>Note: The NR SL module excludes NR SL candidate resources overlapping with NR SL resources (including NR SL resource reservation period(s) (pre)configured in a NR SL resource pool) associated with non-monitored slot as specified in Section 8.1.4 of TS 38.214 (i.e., NR SL slot in which UE has not monitored due to its own transmission), which is the existing Rel-16/17 NR SL behavior</w:t>
      </w:r>
    </w:p>
    <w:p w14:paraId="604EF700" w14:textId="77777777" w:rsidR="004707DD" w:rsidRDefault="00000000">
      <w:pPr>
        <w:pStyle w:val="af8"/>
        <w:numPr>
          <w:ilvl w:val="0"/>
          <w:numId w:val="22"/>
        </w:numPr>
        <w:autoSpaceDE w:val="0"/>
        <w:autoSpaceDN w:val="0"/>
        <w:ind w:leftChars="0"/>
        <w:rPr>
          <w:rFonts w:ascii="Times New Roman" w:hAnsi="Times New Roman"/>
          <w:bCs/>
          <w:sz w:val="21"/>
          <w:szCs w:val="21"/>
          <w:lang w:val="en-US"/>
        </w:rPr>
      </w:pPr>
      <w:r>
        <w:rPr>
          <w:rFonts w:ascii="Times New Roman" w:hAnsi="Times New Roman"/>
          <w:bCs/>
          <w:sz w:val="21"/>
          <w:szCs w:val="21"/>
          <w:lang w:val="en-US"/>
        </w:rPr>
        <w:t>Note: It is assumed that the information relevant to LTE SL resources associated with non-monitored subframe of LTE SL module used in the above procedure is shared from LTE SL module to NR SL module</w:t>
      </w:r>
    </w:p>
    <w:p w14:paraId="5066B62E" w14:textId="77777777" w:rsidR="004707DD" w:rsidRDefault="004707DD">
      <w:pPr>
        <w:rPr>
          <w:iCs/>
          <w:sz w:val="21"/>
          <w:szCs w:val="21"/>
        </w:rPr>
      </w:pPr>
    </w:p>
    <w:p w14:paraId="0F67F43B" w14:textId="77777777" w:rsidR="004707DD" w:rsidRDefault="00000000">
      <w:pPr>
        <w:rPr>
          <w:rFonts w:ascii="Times New Roman" w:hAnsi="Times New Roman"/>
          <w:sz w:val="21"/>
          <w:szCs w:val="21"/>
          <w:lang w:eastAsia="zh-CN"/>
        </w:rPr>
      </w:pPr>
      <w:r>
        <w:rPr>
          <w:rFonts w:ascii="Times New Roman" w:hAnsi="Times New Roman"/>
          <w:b/>
          <w:bCs/>
          <w:sz w:val="21"/>
          <w:szCs w:val="21"/>
          <w:highlight w:val="green"/>
        </w:rPr>
        <w:t>Agreement</w:t>
      </w:r>
    </w:p>
    <w:p w14:paraId="22113608" w14:textId="77777777" w:rsidR="004707DD" w:rsidRDefault="00000000">
      <w:pPr>
        <w:rPr>
          <w:rFonts w:ascii="Times New Roman" w:hAnsi="Times New Roman"/>
          <w:bCs/>
          <w:color w:val="000000"/>
          <w:sz w:val="21"/>
          <w:szCs w:val="21"/>
          <w:lang w:val="en-US" w:eastAsia="zh-CN"/>
        </w:rPr>
      </w:pPr>
      <w:r>
        <w:rPr>
          <w:rFonts w:ascii="Times New Roman" w:hAnsi="Times New Roman"/>
          <w:bCs/>
          <w:color w:val="000000"/>
          <w:sz w:val="21"/>
          <w:szCs w:val="21"/>
          <w:lang w:val="en-US" w:eastAsia="zh-CN"/>
        </w:rPr>
        <w:t xml:space="preserve">In NR SL resource (re)selection </w:t>
      </w:r>
      <w:r>
        <w:rPr>
          <w:rFonts w:ascii="Times New Roman" w:hAnsi="Times New Roman"/>
          <w:bCs/>
          <w:sz w:val="21"/>
          <w:szCs w:val="21"/>
          <w:lang w:val="en-US" w:eastAsia="zh-CN"/>
        </w:rPr>
        <w:t xml:space="preserve">procedure for dynamic resource pool sharing, the </w:t>
      </w:r>
      <w:r>
        <w:rPr>
          <w:rFonts w:ascii="Times New Roman" w:hAnsi="Times New Roman"/>
          <w:bCs/>
          <w:color w:val="000000"/>
          <w:sz w:val="21"/>
          <w:szCs w:val="21"/>
          <w:lang w:val="en-US" w:eastAsia="zh-CN"/>
        </w:rPr>
        <w:t xml:space="preserve">PHY layer of NR SL module excludes NR SL candidate resources in a NR SL slot overlapping with LTE SL resources selected to be used for LTE SL module’s own LTE SL transmission </w:t>
      </w:r>
    </w:p>
    <w:p w14:paraId="09528609" w14:textId="77777777" w:rsidR="004707DD" w:rsidRDefault="00000000">
      <w:pPr>
        <w:pStyle w:val="af8"/>
        <w:numPr>
          <w:ilvl w:val="0"/>
          <w:numId w:val="22"/>
        </w:numPr>
        <w:autoSpaceDE w:val="0"/>
        <w:autoSpaceDN w:val="0"/>
        <w:ind w:leftChars="0"/>
        <w:rPr>
          <w:rFonts w:ascii="Times New Roman" w:hAnsi="Times New Roman"/>
          <w:bCs/>
          <w:color w:val="000000"/>
          <w:sz w:val="21"/>
          <w:szCs w:val="21"/>
          <w:lang w:val="en-US"/>
        </w:rPr>
      </w:pPr>
      <w:r>
        <w:rPr>
          <w:rFonts w:ascii="Times New Roman" w:hAnsi="Times New Roman"/>
          <w:bCs/>
          <w:color w:val="000000"/>
          <w:sz w:val="21"/>
          <w:szCs w:val="21"/>
          <w:lang w:val="en-US"/>
        </w:rPr>
        <w:t xml:space="preserve">For the LTE SL periodic resources selected to be used for LTE SL module’s own LTE SL transmission, </w:t>
      </w:r>
    </w:p>
    <w:p w14:paraId="3DECB26E" w14:textId="77777777" w:rsidR="004707DD" w:rsidRDefault="00000000">
      <w:pPr>
        <w:pStyle w:val="af8"/>
        <w:numPr>
          <w:ilvl w:val="1"/>
          <w:numId w:val="22"/>
        </w:numPr>
        <w:autoSpaceDE w:val="0"/>
        <w:autoSpaceDN w:val="0"/>
        <w:ind w:leftChars="0"/>
        <w:rPr>
          <w:rFonts w:ascii="Times New Roman" w:hAnsi="Times New Roman"/>
          <w:bCs/>
          <w:color w:val="000000"/>
          <w:sz w:val="21"/>
          <w:szCs w:val="21"/>
          <w:lang w:val="en-US"/>
        </w:rPr>
      </w:pPr>
      <w:r>
        <w:rPr>
          <w:rFonts w:ascii="Times New Roman" w:hAnsi="Times New Roman"/>
          <w:bCs/>
          <w:color w:val="000000"/>
          <w:sz w:val="21"/>
          <w:szCs w:val="21"/>
          <w:lang w:val="en-US"/>
        </w:rPr>
        <w:t>For determining the above LTE SL selected resources, the LTE SL resources selected to be used for LTE SL module’s own LTE SL transmission are repeated according to the LTE SL resource reservation period and LTE SL resource reselection count</w:t>
      </w:r>
    </w:p>
    <w:p w14:paraId="3C85F16A" w14:textId="77777777" w:rsidR="004707DD" w:rsidRDefault="00000000">
      <w:pPr>
        <w:pStyle w:val="af8"/>
        <w:numPr>
          <w:ilvl w:val="0"/>
          <w:numId w:val="22"/>
        </w:numPr>
        <w:autoSpaceDE w:val="0"/>
        <w:autoSpaceDN w:val="0"/>
        <w:ind w:leftChars="0"/>
        <w:rPr>
          <w:rFonts w:ascii="Times New Roman" w:hAnsi="Times New Roman"/>
          <w:bCs/>
          <w:color w:val="000000"/>
          <w:sz w:val="21"/>
          <w:szCs w:val="21"/>
          <w:lang w:val="en-US"/>
        </w:rPr>
      </w:pPr>
      <w:r>
        <w:rPr>
          <w:rFonts w:ascii="Times New Roman" w:hAnsi="Times New Roman"/>
          <w:bCs/>
          <w:color w:val="000000"/>
          <w:sz w:val="21"/>
          <w:szCs w:val="21"/>
          <w:lang w:val="en-US"/>
        </w:rPr>
        <w:t xml:space="preserve">The PHY layer of NR </w:t>
      </w:r>
      <w:r>
        <w:rPr>
          <w:rFonts w:ascii="Times New Roman" w:hAnsi="Times New Roman"/>
          <w:bCs/>
          <w:color w:val="000000"/>
          <w:sz w:val="21"/>
          <w:szCs w:val="21"/>
          <w:lang w:val="en-US" w:eastAsia="ko-KR"/>
        </w:rPr>
        <w:t>SL</w:t>
      </w:r>
      <w:r>
        <w:rPr>
          <w:rFonts w:ascii="Times New Roman" w:hAnsi="Times New Roman"/>
          <w:bCs/>
          <w:color w:val="000000"/>
          <w:sz w:val="21"/>
          <w:szCs w:val="21"/>
          <w:lang w:val="en-US"/>
        </w:rPr>
        <w:t xml:space="preserve"> module applies the above procedure in Step 5 in Section 8.1.4 of TS 38.214</w:t>
      </w:r>
    </w:p>
    <w:p w14:paraId="798B45F9" w14:textId="77777777" w:rsidR="004707DD" w:rsidRDefault="00000000">
      <w:pPr>
        <w:pStyle w:val="af8"/>
        <w:numPr>
          <w:ilvl w:val="1"/>
          <w:numId w:val="22"/>
        </w:numPr>
        <w:autoSpaceDE w:val="0"/>
        <w:autoSpaceDN w:val="0"/>
        <w:ind w:leftChars="0"/>
        <w:rPr>
          <w:rFonts w:ascii="Times New Roman" w:hAnsi="Times New Roman"/>
          <w:bCs/>
          <w:color w:val="000000"/>
          <w:sz w:val="21"/>
          <w:szCs w:val="21"/>
          <w:lang w:val="en-US"/>
        </w:rPr>
      </w:pPr>
      <w:r>
        <w:rPr>
          <w:rFonts w:ascii="Times New Roman" w:hAnsi="Times New Roman"/>
          <w:bCs/>
          <w:color w:val="000000"/>
          <w:sz w:val="21"/>
          <w:szCs w:val="21"/>
          <w:lang w:val="en-US"/>
        </w:rPr>
        <w:t xml:space="preserve">Note: For periodic resource reservation of NR SL transmission, the PHY layer of NR SL module </w:t>
      </w:r>
      <w:r>
        <w:rPr>
          <w:rFonts w:ascii="Times New Roman" w:hAnsi="Times New Roman"/>
          <w:bCs/>
          <w:sz w:val="21"/>
          <w:szCs w:val="21"/>
          <w:lang w:val="en-US"/>
        </w:rPr>
        <w:t>further excludes all NR SL candidate resources in a NR SL slot where NR SL periodic resources</w:t>
      </w:r>
      <w:r>
        <w:rPr>
          <w:rFonts w:ascii="Times New Roman" w:hAnsi="Times New Roman"/>
          <w:bCs/>
          <w:color w:val="000000"/>
          <w:sz w:val="21"/>
          <w:szCs w:val="21"/>
          <w:lang w:val="en-US"/>
        </w:rPr>
        <w:t xml:space="preserve"> are in the NR SL slot overlapping with LTE SL resources selected to be used for LTE SL module’s own LTE SL transmission according to Step 5 in Section 8.1.4 of TS 38.214</w:t>
      </w:r>
    </w:p>
    <w:p w14:paraId="6F0852D2" w14:textId="77777777" w:rsidR="004707DD" w:rsidRDefault="00000000">
      <w:pPr>
        <w:pStyle w:val="af8"/>
        <w:numPr>
          <w:ilvl w:val="1"/>
          <w:numId w:val="22"/>
        </w:numPr>
        <w:autoSpaceDE w:val="0"/>
        <w:autoSpaceDN w:val="0"/>
        <w:ind w:leftChars="0"/>
        <w:rPr>
          <w:rFonts w:ascii="Times New Roman" w:hAnsi="Times New Roman"/>
          <w:bCs/>
          <w:color w:val="000000"/>
          <w:sz w:val="21"/>
          <w:szCs w:val="21"/>
          <w:lang w:val="en-US"/>
        </w:rPr>
      </w:pPr>
      <w:r>
        <w:rPr>
          <w:rFonts w:ascii="Times New Roman" w:hAnsi="Times New Roman"/>
          <w:bCs/>
          <w:color w:val="000000"/>
          <w:sz w:val="21"/>
          <w:szCs w:val="21"/>
          <w:lang w:val="en-US"/>
        </w:rPr>
        <w:t xml:space="preserve">Note: When the PHY layer of NR </w:t>
      </w:r>
      <w:r>
        <w:rPr>
          <w:rFonts w:ascii="Times New Roman" w:hAnsi="Times New Roman"/>
          <w:bCs/>
          <w:color w:val="000000"/>
          <w:sz w:val="21"/>
          <w:szCs w:val="21"/>
          <w:lang w:val="en-US" w:eastAsia="ko-KR"/>
        </w:rPr>
        <w:t>SL</w:t>
      </w:r>
      <w:r>
        <w:rPr>
          <w:rFonts w:ascii="Times New Roman" w:hAnsi="Times New Roman"/>
          <w:bCs/>
          <w:color w:val="000000"/>
          <w:sz w:val="21"/>
          <w:szCs w:val="21"/>
          <w:lang w:val="en-US"/>
        </w:rPr>
        <w:t xml:space="preserve"> module cancels the above procedure according to Step 5a in Section 8.1.4 of TS 38.214, UE selects either LTE SL transmission or NR SL transmission according to Rel-16 NR SL in-device coexistence rule</w:t>
      </w:r>
    </w:p>
    <w:p w14:paraId="2D5E3BC0" w14:textId="77777777" w:rsidR="004707DD" w:rsidRDefault="00000000">
      <w:pPr>
        <w:pStyle w:val="af8"/>
        <w:numPr>
          <w:ilvl w:val="0"/>
          <w:numId w:val="22"/>
        </w:numPr>
        <w:autoSpaceDE w:val="0"/>
        <w:autoSpaceDN w:val="0"/>
        <w:ind w:leftChars="0"/>
        <w:rPr>
          <w:rFonts w:ascii="Times New Roman" w:hAnsi="Times New Roman"/>
          <w:bCs/>
          <w:color w:val="000000"/>
          <w:sz w:val="21"/>
          <w:szCs w:val="21"/>
          <w:lang w:val="en-US"/>
        </w:rPr>
      </w:pPr>
      <w:r>
        <w:rPr>
          <w:rFonts w:ascii="Times New Roman" w:hAnsi="Times New Roman"/>
          <w:bCs/>
          <w:color w:val="000000"/>
          <w:sz w:val="21"/>
          <w:szCs w:val="21"/>
          <w:lang w:val="en-US" w:eastAsia="ko-KR"/>
        </w:rPr>
        <w:t>Alt 1: The above procedure is applied at least when the priority of LTE SL transmission is higher than the priority of NR SL transmission</w:t>
      </w:r>
    </w:p>
    <w:p w14:paraId="1326F92A" w14:textId="77777777" w:rsidR="004707DD" w:rsidRDefault="00000000">
      <w:pPr>
        <w:pStyle w:val="af8"/>
        <w:numPr>
          <w:ilvl w:val="1"/>
          <w:numId w:val="22"/>
        </w:numPr>
        <w:autoSpaceDE w:val="0"/>
        <w:autoSpaceDN w:val="0"/>
        <w:ind w:leftChars="0"/>
        <w:rPr>
          <w:rFonts w:ascii="Times New Roman" w:hAnsi="Times New Roman"/>
          <w:bCs/>
          <w:color w:val="000000"/>
          <w:sz w:val="21"/>
          <w:szCs w:val="21"/>
          <w:lang w:val="en-US"/>
        </w:rPr>
      </w:pPr>
      <w:r>
        <w:rPr>
          <w:rFonts w:ascii="Times New Roman" w:hAnsi="Times New Roman"/>
          <w:bCs/>
          <w:color w:val="000000"/>
          <w:sz w:val="21"/>
          <w:szCs w:val="21"/>
          <w:lang w:val="en-US" w:eastAsia="ko-KR"/>
        </w:rPr>
        <w:t>It is up to UE implementation whether or not to apply the above procedure when the priority of LTE SL transmission is not higher than the priority of NR SL transmission</w:t>
      </w:r>
    </w:p>
    <w:p w14:paraId="59316D83" w14:textId="77777777" w:rsidR="004707DD" w:rsidRDefault="00000000">
      <w:pPr>
        <w:pStyle w:val="af8"/>
        <w:numPr>
          <w:ilvl w:val="0"/>
          <w:numId w:val="22"/>
        </w:numPr>
        <w:autoSpaceDE w:val="0"/>
        <w:autoSpaceDN w:val="0"/>
        <w:ind w:leftChars="0"/>
        <w:rPr>
          <w:rFonts w:ascii="Times New Roman" w:hAnsi="Times New Roman"/>
          <w:bCs/>
          <w:color w:val="000000"/>
          <w:sz w:val="21"/>
          <w:szCs w:val="21"/>
          <w:lang w:val="en-US"/>
        </w:rPr>
      </w:pPr>
      <w:r>
        <w:rPr>
          <w:rFonts w:ascii="Times New Roman" w:hAnsi="Times New Roman"/>
          <w:bCs/>
          <w:color w:val="000000"/>
          <w:sz w:val="21"/>
          <w:szCs w:val="21"/>
          <w:lang w:val="en-US"/>
        </w:rPr>
        <w:t>Note: It is assumed that the information relevant to LTE SL resources selected to be used for LTE SL module’s own LTE SL transmission used in the above procedure is shared from LTE SL module to NR SL module</w:t>
      </w:r>
    </w:p>
    <w:p w14:paraId="58432FB4" w14:textId="77777777" w:rsidR="004707DD" w:rsidRDefault="004707DD">
      <w:pPr>
        <w:rPr>
          <w:rFonts w:ascii="Times New Roman" w:hAnsi="Times New Roman"/>
          <w:iCs/>
          <w:sz w:val="21"/>
          <w:szCs w:val="21"/>
        </w:rPr>
      </w:pPr>
    </w:p>
    <w:p w14:paraId="2489E28F" w14:textId="77777777" w:rsidR="004707DD" w:rsidRDefault="00000000">
      <w:pPr>
        <w:rPr>
          <w:rFonts w:ascii="Times New Roman" w:hAnsi="Times New Roman"/>
          <w:sz w:val="21"/>
          <w:szCs w:val="21"/>
          <w:lang w:eastAsia="zh-CN"/>
        </w:rPr>
      </w:pPr>
      <w:r>
        <w:rPr>
          <w:rFonts w:ascii="Times New Roman" w:hAnsi="Times New Roman"/>
          <w:b/>
          <w:bCs/>
          <w:sz w:val="21"/>
          <w:szCs w:val="21"/>
          <w:highlight w:val="green"/>
        </w:rPr>
        <w:t>Agreement</w:t>
      </w:r>
    </w:p>
    <w:p w14:paraId="58C55D71" w14:textId="77777777" w:rsidR="004707DD" w:rsidRDefault="00000000">
      <w:pPr>
        <w:rPr>
          <w:rFonts w:ascii="Times New Roman" w:hAnsi="Times New Roman"/>
          <w:bCs/>
          <w:sz w:val="21"/>
          <w:szCs w:val="21"/>
          <w:lang w:eastAsia="zh-CN"/>
        </w:rPr>
      </w:pPr>
      <w:r>
        <w:rPr>
          <w:rFonts w:ascii="Times New Roman" w:hAnsi="Times New Roman"/>
          <w:bCs/>
          <w:sz w:val="21"/>
          <w:szCs w:val="21"/>
          <w:lang w:eastAsia="zh-CN"/>
        </w:rPr>
        <w:t xml:space="preserve">For NR </w:t>
      </w:r>
      <w:r>
        <w:rPr>
          <w:rFonts w:ascii="Times New Roman" w:hAnsi="Times New Roman"/>
          <w:bCs/>
          <w:sz w:val="21"/>
          <w:szCs w:val="21"/>
          <w:lang w:eastAsia="ko-KR"/>
        </w:rPr>
        <w:t>SL</w:t>
      </w:r>
      <w:r>
        <w:rPr>
          <w:rFonts w:ascii="Times New Roman" w:hAnsi="Times New Roman"/>
          <w:bCs/>
          <w:sz w:val="21"/>
          <w:szCs w:val="21"/>
          <w:lang w:eastAsia="zh-CN"/>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Pr>
          <w:rFonts w:ascii="Times New Roman" w:hAnsi="Times New Roman"/>
          <w:bCs/>
          <w:sz w:val="21"/>
          <w:szCs w:val="21"/>
          <w:lang w:eastAsia="ko-KR"/>
        </w:rPr>
        <w:t>.</w:t>
      </w:r>
    </w:p>
    <w:p w14:paraId="269E9B8F" w14:textId="77777777" w:rsidR="004707DD" w:rsidRDefault="00000000">
      <w:pPr>
        <w:pStyle w:val="af8"/>
        <w:numPr>
          <w:ilvl w:val="0"/>
          <w:numId w:val="22"/>
        </w:numPr>
        <w:autoSpaceDE w:val="0"/>
        <w:autoSpaceDN w:val="0"/>
        <w:ind w:leftChars="0"/>
        <w:rPr>
          <w:rFonts w:ascii="Times New Roman" w:hAnsi="Times New Roman"/>
          <w:bCs/>
          <w:color w:val="000000"/>
          <w:sz w:val="21"/>
          <w:szCs w:val="21"/>
          <w:lang w:val="en-US"/>
        </w:rPr>
      </w:pPr>
      <w:r>
        <w:rPr>
          <w:rFonts w:ascii="Times New Roman" w:hAnsi="Times New Roman"/>
          <w:bCs/>
          <w:color w:val="000000"/>
          <w:sz w:val="21"/>
          <w:szCs w:val="21"/>
          <w:lang w:val="en-US"/>
        </w:rPr>
        <w:lastRenderedPageBreak/>
        <w:t>Note: How to ensure the above condition is up to UE implementation</w:t>
      </w:r>
    </w:p>
    <w:p w14:paraId="2DC278D2" w14:textId="77777777" w:rsidR="004707DD" w:rsidRDefault="00000000">
      <w:pPr>
        <w:pStyle w:val="af8"/>
        <w:numPr>
          <w:ilvl w:val="0"/>
          <w:numId w:val="22"/>
        </w:numPr>
        <w:autoSpaceDE w:val="0"/>
        <w:autoSpaceDN w:val="0"/>
        <w:ind w:leftChars="0"/>
        <w:rPr>
          <w:rFonts w:ascii="Times New Roman" w:hAnsi="Times New Roman"/>
          <w:bCs/>
          <w:color w:val="000000"/>
          <w:sz w:val="21"/>
          <w:szCs w:val="21"/>
          <w:lang w:val="en-US"/>
        </w:rPr>
      </w:pPr>
      <w:r>
        <w:rPr>
          <w:rFonts w:ascii="Times New Roman" w:hAnsi="Times New Roman"/>
          <w:bCs/>
          <w:color w:val="000000"/>
          <w:sz w:val="21"/>
          <w:szCs w:val="21"/>
          <w:lang w:val="en-US"/>
        </w:rPr>
        <w:t>FFS on whether same or different frequency allocation may be used in the second overlapping slot</w:t>
      </w:r>
    </w:p>
    <w:p w14:paraId="18A1C8CA" w14:textId="77777777" w:rsidR="004707DD" w:rsidRDefault="004707DD">
      <w:pPr>
        <w:rPr>
          <w:rFonts w:ascii="Times New Roman" w:hAnsi="Times New Roman"/>
          <w:iCs/>
          <w:sz w:val="21"/>
          <w:szCs w:val="21"/>
        </w:rPr>
      </w:pPr>
    </w:p>
    <w:p w14:paraId="11A09F37" w14:textId="77777777" w:rsidR="004707DD" w:rsidRDefault="00000000">
      <w:pPr>
        <w:rPr>
          <w:rFonts w:ascii="Times New Roman" w:hAnsi="Times New Roman"/>
          <w:sz w:val="21"/>
          <w:szCs w:val="21"/>
          <w:lang w:eastAsia="zh-CN"/>
        </w:rPr>
      </w:pPr>
      <w:r>
        <w:rPr>
          <w:rFonts w:ascii="Times New Roman" w:hAnsi="Times New Roman"/>
          <w:b/>
          <w:bCs/>
          <w:sz w:val="21"/>
          <w:szCs w:val="21"/>
          <w:highlight w:val="green"/>
        </w:rPr>
        <w:t>Agreement</w:t>
      </w:r>
    </w:p>
    <w:p w14:paraId="5A08AC70" w14:textId="77777777" w:rsidR="004707DD" w:rsidRDefault="00000000">
      <w:pPr>
        <w:rPr>
          <w:rFonts w:ascii="Times New Roman" w:hAnsi="Times New Roman"/>
          <w:sz w:val="21"/>
          <w:szCs w:val="21"/>
          <w:lang w:val="en-US" w:eastAsia="zh-CN"/>
        </w:rPr>
      </w:pPr>
      <w:r>
        <w:rPr>
          <w:rFonts w:ascii="Times New Roman" w:hAnsi="Times New Roman"/>
          <w:sz w:val="21"/>
          <w:szCs w:val="21"/>
          <w:lang w:eastAsia="ko-KR"/>
        </w:rPr>
        <w:t xml:space="preserve">When the same TB is transmitted on the NR SL slots overlapping with the LTE SL subframe, it is up to UE implementation how to avoid transmitting NR PSCCH/PSSCH only in the subsequent NR SL slot overlapping with an LTE SL subframe according to RAN#99’s agreement for </w:t>
      </w:r>
      <w:r>
        <w:rPr>
          <w:rFonts w:ascii="Times New Roman" w:hAnsi="Times New Roman"/>
          <w:sz w:val="21"/>
          <w:szCs w:val="21"/>
          <w:lang w:eastAsia="zh-CN"/>
        </w:rPr>
        <w:t xml:space="preserve">NR </w:t>
      </w:r>
      <w:r>
        <w:rPr>
          <w:rFonts w:ascii="Times New Roman" w:hAnsi="Times New Roman"/>
          <w:sz w:val="21"/>
          <w:szCs w:val="21"/>
          <w:lang w:eastAsia="ko-KR"/>
        </w:rPr>
        <w:t>PSCCH/PSSCH</w:t>
      </w:r>
      <w:r>
        <w:rPr>
          <w:rFonts w:ascii="Times New Roman" w:hAnsi="Times New Roman"/>
          <w:sz w:val="21"/>
          <w:szCs w:val="21"/>
          <w:lang w:eastAsia="zh-CN"/>
        </w:rPr>
        <w:t xml:space="preserve"> transmissions of 30kHz SCS with dynamic resource pool sharing</w:t>
      </w:r>
    </w:p>
    <w:p w14:paraId="19CC2C04"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lang w:eastAsia="ko-KR"/>
        </w:rPr>
        <w:t>FFS: whether/how to differently handle the case when different TBs are transmitted on the NR SL slots overlapping with the LTE SL subframe and the NR SL transmission in the first overlapping NR SL slot is dropped or reselected.</w:t>
      </w:r>
    </w:p>
    <w:p w14:paraId="48C15B70" w14:textId="77777777" w:rsidR="004707DD" w:rsidRDefault="004707DD">
      <w:pPr>
        <w:rPr>
          <w:rFonts w:ascii="Times New Roman" w:hAnsi="Times New Roman"/>
          <w:sz w:val="21"/>
          <w:szCs w:val="21"/>
          <w:lang w:eastAsia="ko-KR"/>
        </w:rPr>
      </w:pPr>
    </w:p>
    <w:p w14:paraId="3CDDA431" w14:textId="77777777" w:rsidR="004707DD" w:rsidRDefault="00000000">
      <w:pPr>
        <w:rPr>
          <w:rFonts w:ascii="Times New Roman" w:hAnsi="Times New Roman"/>
          <w:sz w:val="21"/>
          <w:szCs w:val="21"/>
          <w:lang w:eastAsia="zh-CN"/>
        </w:rPr>
      </w:pPr>
      <w:r>
        <w:rPr>
          <w:rFonts w:ascii="Times New Roman" w:hAnsi="Times New Roman"/>
          <w:b/>
          <w:bCs/>
          <w:sz w:val="21"/>
          <w:szCs w:val="21"/>
          <w:highlight w:val="green"/>
        </w:rPr>
        <w:t>Agreement</w:t>
      </w:r>
    </w:p>
    <w:p w14:paraId="1DF0B0BD" w14:textId="77777777" w:rsidR="004707DD" w:rsidRDefault="00000000">
      <w:pPr>
        <w:rPr>
          <w:rFonts w:ascii="Times New Roman" w:hAnsi="Times New Roman"/>
          <w:sz w:val="21"/>
          <w:szCs w:val="21"/>
          <w:lang w:val="en-US" w:eastAsia="zh-CN"/>
        </w:rPr>
      </w:pPr>
      <w:r>
        <w:rPr>
          <w:rFonts w:ascii="Times New Roman" w:hAnsi="Times New Roman"/>
          <w:sz w:val="21"/>
          <w:szCs w:val="21"/>
          <w:lang w:eastAsia="ko-KR"/>
        </w:rPr>
        <w:t>RAN1 does not pursue further enhancements except for the following to handle NR SL candidate resources overlapping with LTE PSCCH for non-adjacent LTE SL resource pool in NR SL resource (re)selection procedure for dynamic resource pool sharing in Rel-18.</w:t>
      </w:r>
    </w:p>
    <w:p w14:paraId="35B8FA55"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lang w:eastAsia="ko-KR"/>
        </w:rPr>
        <w:t>NR SL module uses LTE SL RSRP measurement results (as specified in TS 36.213) shared from LTE SL module to determine excluding NR SL candidate resources overlapping with</w:t>
      </w:r>
      <w:r>
        <w:rPr>
          <w:rFonts w:ascii="Times New Roman" w:hAnsi="Times New Roman"/>
          <w:sz w:val="21"/>
          <w:szCs w:val="21"/>
          <w:lang w:val="en-AU" w:eastAsia="ko-KR"/>
        </w:rPr>
        <w:t xml:space="preserve"> LTE PSCCH and/or LTE PSSCH resources reserved by other LTE SL UE </w:t>
      </w:r>
      <w:r>
        <w:rPr>
          <w:rFonts w:ascii="Times New Roman" w:hAnsi="Times New Roman"/>
          <w:sz w:val="21"/>
          <w:szCs w:val="21"/>
          <w:lang w:eastAsia="ko-KR"/>
        </w:rPr>
        <w:t>in NR SL resource (re)selection procedure for dynamic resource pool sharing in Rel-18.</w:t>
      </w:r>
    </w:p>
    <w:p w14:paraId="14686726" w14:textId="77777777" w:rsidR="004707DD" w:rsidRDefault="004707DD">
      <w:pPr>
        <w:rPr>
          <w:rFonts w:ascii="Times New Roman" w:hAnsi="Times New Roman"/>
          <w:sz w:val="21"/>
          <w:szCs w:val="21"/>
          <w:lang w:eastAsia="ko-KR"/>
        </w:rPr>
      </w:pPr>
    </w:p>
    <w:p w14:paraId="0449CF3C" w14:textId="77777777" w:rsidR="004707DD" w:rsidRDefault="00000000">
      <w:pPr>
        <w:rPr>
          <w:rFonts w:ascii="Times New Roman" w:hAnsi="Times New Roman"/>
          <w:sz w:val="21"/>
          <w:szCs w:val="21"/>
          <w:lang w:eastAsia="zh-CN"/>
        </w:rPr>
      </w:pPr>
      <w:r>
        <w:rPr>
          <w:rFonts w:ascii="Times New Roman" w:hAnsi="Times New Roman"/>
          <w:b/>
          <w:bCs/>
          <w:sz w:val="21"/>
          <w:szCs w:val="21"/>
          <w:highlight w:val="green"/>
        </w:rPr>
        <w:t>Agreement</w:t>
      </w:r>
    </w:p>
    <w:p w14:paraId="1E9FEDA4" w14:textId="77777777" w:rsidR="004707DD" w:rsidRDefault="00000000">
      <w:pPr>
        <w:rPr>
          <w:rFonts w:ascii="Times New Roman" w:hAnsi="Times New Roman"/>
          <w:sz w:val="21"/>
          <w:szCs w:val="21"/>
          <w:lang w:val="en-US" w:eastAsia="zh-CN"/>
        </w:rPr>
      </w:pPr>
      <w:r>
        <w:rPr>
          <w:rFonts w:ascii="Times New Roman" w:hAnsi="Times New Roman"/>
          <w:sz w:val="21"/>
          <w:szCs w:val="21"/>
          <w:lang w:eastAsia="ko-KR"/>
        </w:rPr>
        <w:t>I</w:t>
      </w:r>
      <w:r>
        <w:rPr>
          <w:rFonts w:ascii="Times New Roman" w:hAnsi="Times New Roman"/>
          <w:sz w:val="21"/>
          <w:szCs w:val="21"/>
          <w:lang w:eastAsia="zh-CN"/>
        </w:rPr>
        <w:t xml:space="preserve">n NR SL resource (re)selection procedure, </w:t>
      </w:r>
      <w:r>
        <w:rPr>
          <w:rFonts w:ascii="Times New Roman" w:hAnsi="Times New Roman"/>
          <w:sz w:val="21"/>
          <w:szCs w:val="21"/>
          <w:lang w:eastAsia="ko-KR"/>
        </w:rPr>
        <w:t>t</w:t>
      </w:r>
      <w:r>
        <w:rPr>
          <w:rFonts w:ascii="Times New Roman" w:hAnsi="Times New Roman"/>
          <w:sz w:val="21"/>
          <w:szCs w:val="21"/>
          <w:lang w:eastAsia="zh-CN"/>
        </w:rPr>
        <w:t xml:space="preserve">he PHY layer of NR SL module excludes NR SL candidate resources where the corresponding PSFCH transmission occasions overlap with LTE SL reserved resources by other LTE SL UE in time domain, </w:t>
      </w:r>
    </w:p>
    <w:p w14:paraId="786C72EF"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lang w:eastAsia="ko-KR"/>
        </w:rPr>
        <w:t>Down-selection one of followings:</w:t>
      </w:r>
    </w:p>
    <w:p w14:paraId="73822A2A"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 xml:space="preserve">Option 1: </w:t>
      </w:r>
    </w:p>
    <w:p w14:paraId="63988A76"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When the SL RSRP value associated with the LTE SL reserved resources is higher than a SL RSRP threshold, where the SL RSRP threshold is derived based on LTE SL priority of other LTE SL UE and NR SL priority for NR SL transmission</w:t>
      </w:r>
    </w:p>
    <w:p w14:paraId="6E04BEC9" w14:textId="77777777" w:rsidR="004707DD" w:rsidRDefault="00000000">
      <w:pPr>
        <w:pStyle w:val="af8"/>
        <w:numPr>
          <w:ilvl w:val="3"/>
          <w:numId w:val="22"/>
        </w:numPr>
        <w:autoSpaceDE w:val="0"/>
        <w:autoSpaceDN w:val="0"/>
        <w:ind w:leftChars="0"/>
        <w:rPr>
          <w:rFonts w:ascii="Times New Roman" w:hAnsi="Times New Roman"/>
          <w:sz w:val="21"/>
          <w:szCs w:val="21"/>
        </w:rPr>
      </w:pPr>
      <w:r>
        <w:rPr>
          <w:rFonts w:ascii="Times New Roman" w:hAnsi="Times New Roman"/>
          <w:sz w:val="21"/>
          <w:szCs w:val="21"/>
        </w:rPr>
        <w:t>The list of the above initial SL RSRP thresholds is separately (pre)configured</w:t>
      </w:r>
    </w:p>
    <w:p w14:paraId="471810C4" w14:textId="77777777" w:rsidR="004707DD" w:rsidRDefault="00000000">
      <w:pPr>
        <w:pStyle w:val="af8"/>
        <w:numPr>
          <w:ilvl w:val="0"/>
          <w:numId w:val="24"/>
        </w:numPr>
        <w:ind w:leftChars="0"/>
        <w:rPr>
          <w:rFonts w:ascii="Times New Roman" w:hAnsi="Times New Roman"/>
          <w:sz w:val="21"/>
          <w:szCs w:val="21"/>
        </w:rPr>
      </w:pPr>
      <w:r>
        <w:rPr>
          <w:rFonts w:ascii="Times New Roman" w:hAnsi="Times New Roman"/>
          <w:sz w:val="21"/>
          <w:szCs w:val="21"/>
        </w:rPr>
        <w:t xml:space="preserve">FFS: whether this initial SL RSRP threshold list can be (pre)configured per subset of PSFCH resources </w:t>
      </w:r>
    </w:p>
    <w:p w14:paraId="014810D7"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 xml:space="preserve">For determining the LTE SL periodic reserved resources by other LTE SL UE, </w:t>
      </w:r>
    </w:p>
    <w:p w14:paraId="44BAAF38" w14:textId="77777777" w:rsidR="004707DD" w:rsidRDefault="00000000">
      <w:pPr>
        <w:pStyle w:val="af8"/>
        <w:numPr>
          <w:ilvl w:val="3"/>
          <w:numId w:val="22"/>
        </w:numPr>
        <w:autoSpaceDE w:val="0"/>
        <w:autoSpaceDN w:val="0"/>
        <w:ind w:leftChars="0"/>
        <w:rPr>
          <w:rFonts w:ascii="Times New Roman" w:hAnsi="Times New Roman"/>
          <w:sz w:val="21"/>
          <w:szCs w:val="21"/>
        </w:rPr>
      </w:pPr>
      <w:r>
        <w:rPr>
          <w:rFonts w:ascii="Times New Roman" w:hAnsi="Times New Roman"/>
          <w:sz w:val="21"/>
          <w:szCs w:val="21"/>
        </w:rPr>
        <w:t xml:space="preserve">Reuse the same mechanism as in NR </w:t>
      </w:r>
      <w:r>
        <w:rPr>
          <w:rFonts w:ascii="Times New Roman" w:hAnsi="Times New Roman"/>
          <w:sz w:val="21"/>
          <w:szCs w:val="21"/>
          <w:lang w:eastAsia="ko-KR"/>
        </w:rPr>
        <w:t>SL</w:t>
      </w:r>
      <w:r>
        <w:rPr>
          <w:rFonts w:ascii="Times New Roman" w:hAnsi="Times New Roman"/>
          <w:sz w:val="21"/>
          <w:szCs w:val="21"/>
        </w:rPr>
        <w:t xml:space="preserve"> resource (re)selection procedure excluding NR SL candidate resources overlapping with LTE SL reserved resources by other LTE SL UE</w:t>
      </w:r>
    </w:p>
    <w:p w14:paraId="48E0CA24"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 xml:space="preserve">The PHY layer of NR </w:t>
      </w:r>
      <w:r>
        <w:rPr>
          <w:rFonts w:ascii="Times New Roman" w:hAnsi="Times New Roman"/>
          <w:sz w:val="21"/>
          <w:szCs w:val="21"/>
          <w:lang w:eastAsia="ko-KR"/>
        </w:rPr>
        <w:t>SL</w:t>
      </w:r>
      <w:r>
        <w:rPr>
          <w:rFonts w:ascii="Times New Roman" w:hAnsi="Times New Roman"/>
          <w:sz w:val="21"/>
          <w:szCs w:val="21"/>
        </w:rPr>
        <w:t xml:space="preserve"> module applies the above procedure in Step 6 in Section 8.1.4 of TS 38.214</w:t>
      </w:r>
    </w:p>
    <w:p w14:paraId="72B7A15D" w14:textId="77777777" w:rsidR="004707DD" w:rsidRDefault="00000000">
      <w:pPr>
        <w:pStyle w:val="af8"/>
        <w:numPr>
          <w:ilvl w:val="3"/>
          <w:numId w:val="22"/>
        </w:numPr>
        <w:autoSpaceDE w:val="0"/>
        <w:autoSpaceDN w:val="0"/>
        <w:ind w:leftChars="0"/>
        <w:rPr>
          <w:rFonts w:ascii="Times New Roman" w:hAnsi="Times New Roman"/>
          <w:sz w:val="21"/>
          <w:szCs w:val="21"/>
        </w:rPr>
      </w:pPr>
      <w:r>
        <w:rPr>
          <w:rFonts w:ascii="Times New Roman" w:hAnsi="Times New Roman"/>
          <w:sz w:val="21"/>
          <w:szCs w:val="21"/>
        </w:rPr>
        <w:t xml:space="preserve">Note: For periodic resource reservation of NR SL transmission, the PHY layer of NR SL module further excludes NR SL candidate resources of NR SL periodic resources when the corresponding PSFCH transmission occasions </w:t>
      </w:r>
      <w:r>
        <w:rPr>
          <w:rFonts w:ascii="Times New Roman" w:hAnsi="Times New Roman"/>
          <w:sz w:val="21"/>
          <w:szCs w:val="21"/>
          <w:lang w:eastAsia="ko-KR"/>
        </w:rPr>
        <w:t>are</w:t>
      </w:r>
      <w:r>
        <w:rPr>
          <w:rFonts w:ascii="Times New Roman" w:hAnsi="Times New Roman"/>
          <w:sz w:val="21"/>
          <w:szCs w:val="21"/>
        </w:rPr>
        <w:t xml:space="preserve"> </w:t>
      </w:r>
      <w:r>
        <w:rPr>
          <w:rFonts w:ascii="Times New Roman" w:hAnsi="Times New Roman"/>
          <w:sz w:val="21"/>
          <w:szCs w:val="21"/>
        </w:rPr>
        <w:lastRenderedPageBreak/>
        <w:t>overlap</w:t>
      </w:r>
      <w:r>
        <w:rPr>
          <w:rFonts w:ascii="Times New Roman" w:hAnsi="Times New Roman"/>
          <w:sz w:val="21"/>
          <w:szCs w:val="21"/>
          <w:lang w:eastAsia="ko-KR"/>
        </w:rPr>
        <w:t>ping</w:t>
      </w:r>
      <w:r>
        <w:rPr>
          <w:rFonts w:ascii="Times New Roman" w:hAnsi="Times New Roman"/>
          <w:sz w:val="21"/>
          <w:szCs w:val="21"/>
        </w:rPr>
        <w:t xml:space="preserve"> with LTE SL reserved resources by other LTE SL UE and the SL RSRP value associated with the LTE SL reserved resources is higher than a SL RSRP threshold according to condition c in Step 6 in Section 8.1.4 of TS 38.214</w:t>
      </w:r>
    </w:p>
    <w:p w14:paraId="09B66845"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Note: It is assumed that the information relevant to LTE SL reserved resources by other LTE SL UE used in the above procedure is shared from LTE SL module to NR SL module</w:t>
      </w:r>
    </w:p>
    <w:p w14:paraId="35CADFBB"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 xml:space="preserve">Option 2: </w:t>
      </w:r>
    </w:p>
    <w:p w14:paraId="42F5D968"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 xml:space="preserve">For determining the LTE SL periodic reserved resources by other LTE SL UE, </w:t>
      </w:r>
    </w:p>
    <w:p w14:paraId="6CA247C4" w14:textId="77777777" w:rsidR="004707DD" w:rsidRDefault="00000000">
      <w:pPr>
        <w:pStyle w:val="af8"/>
        <w:numPr>
          <w:ilvl w:val="3"/>
          <w:numId w:val="22"/>
        </w:numPr>
        <w:autoSpaceDE w:val="0"/>
        <w:autoSpaceDN w:val="0"/>
        <w:ind w:leftChars="0"/>
        <w:rPr>
          <w:rFonts w:ascii="Times New Roman" w:hAnsi="Times New Roman"/>
          <w:sz w:val="21"/>
          <w:szCs w:val="21"/>
        </w:rPr>
      </w:pPr>
      <w:r>
        <w:rPr>
          <w:rFonts w:ascii="Times New Roman" w:hAnsi="Times New Roman"/>
          <w:sz w:val="21"/>
          <w:szCs w:val="21"/>
        </w:rPr>
        <w:t xml:space="preserve">Reuse the same mechanism as in NR </w:t>
      </w:r>
      <w:r>
        <w:rPr>
          <w:rFonts w:ascii="Times New Roman" w:hAnsi="Times New Roman"/>
          <w:sz w:val="21"/>
          <w:szCs w:val="21"/>
          <w:lang w:eastAsia="ko-KR"/>
        </w:rPr>
        <w:t>SL</w:t>
      </w:r>
      <w:r>
        <w:rPr>
          <w:rFonts w:ascii="Times New Roman" w:hAnsi="Times New Roman"/>
          <w:sz w:val="21"/>
          <w:szCs w:val="21"/>
        </w:rPr>
        <w:t xml:space="preserve"> resource (re)selection procedure excluding NR SL candidate resources overlapping with LTE SL reserved resources by other LTE SL UE</w:t>
      </w:r>
    </w:p>
    <w:p w14:paraId="28A81401"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The PHY layer of NR module applies the above procedure in Step 5 in Section 8.1.4 of TS 38.214</w:t>
      </w:r>
    </w:p>
    <w:p w14:paraId="5314301F" w14:textId="77777777" w:rsidR="004707DD" w:rsidRDefault="00000000">
      <w:pPr>
        <w:pStyle w:val="af8"/>
        <w:numPr>
          <w:ilvl w:val="3"/>
          <w:numId w:val="22"/>
        </w:numPr>
        <w:autoSpaceDE w:val="0"/>
        <w:autoSpaceDN w:val="0"/>
        <w:ind w:leftChars="0"/>
        <w:rPr>
          <w:rFonts w:ascii="Times New Roman" w:hAnsi="Times New Roman"/>
          <w:sz w:val="21"/>
          <w:szCs w:val="21"/>
        </w:rPr>
      </w:pPr>
      <w:r>
        <w:rPr>
          <w:rFonts w:ascii="Times New Roman" w:hAnsi="Times New Roman"/>
          <w:sz w:val="21"/>
          <w:szCs w:val="21"/>
        </w:rPr>
        <w:t xml:space="preserve">FFS: </w:t>
      </w:r>
      <w:r>
        <w:rPr>
          <w:rFonts w:ascii="Times New Roman" w:hAnsi="Times New Roman"/>
          <w:sz w:val="21"/>
          <w:szCs w:val="21"/>
          <w:lang w:eastAsia="ko-KR"/>
        </w:rPr>
        <w:t>w</w:t>
      </w:r>
      <w:r>
        <w:rPr>
          <w:rFonts w:ascii="Times New Roman" w:hAnsi="Times New Roman"/>
          <w:sz w:val="21"/>
          <w:szCs w:val="21"/>
        </w:rPr>
        <w:t xml:space="preserve">hether to apply the above procedure based on the priority of </w:t>
      </w:r>
      <w:r>
        <w:rPr>
          <w:rFonts w:ascii="Times New Roman" w:hAnsi="Times New Roman"/>
          <w:sz w:val="21"/>
          <w:szCs w:val="21"/>
          <w:lang w:eastAsia="ko-KR"/>
        </w:rPr>
        <w:t>the</w:t>
      </w:r>
      <w:r>
        <w:rPr>
          <w:rFonts w:ascii="Times New Roman" w:hAnsi="Times New Roman"/>
          <w:sz w:val="21"/>
          <w:szCs w:val="21"/>
        </w:rPr>
        <w:t xml:space="preserve"> LTE </w:t>
      </w:r>
      <w:r>
        <w:rPr>
          <w:rFonts w:ascii="Times New Roman" w:hAnsi="Times New Roman"/>
          <w:sz w:val="21"/>
          <w:szCs w:val="21"/>
          <w:lang w:eastAsia="ko-KR"/>
        </w:rPr>
        <w:t>SL</w:t>
      </w:r>
      <w:r>
        <w:rPr>
          <w:rFonts w:ascii="Times New Roman" w:hAnsi="Times New Roman"/>
          <w:sz w:val="21"/>
          <w:szCs w:val="21"/>
        </w:rPr>
        <w:t xml:space="preserve"> reserved resources and/or the priority of </w:t>
      </w:r>
      <w:r>
        <w:rPr>
          <w:rFonts w:ascii="Times New Roman" w:hAnsi="Times New Roman"/>
          <w:sz w:val="21"/>
          <w:szCs w:val="21"/>
          <w:lang w:eastAsia="ko-KR"/>
        </w:rPr>
        <w:t>the</w:t>
      </w:r>
      <w:r>
        <w:rPr>
          <w:rFonts w:ascii="Times New Roman" w:hAnsi="Times New Roman"/>
          <w:sz w:val="21"/>
          <w:szCs w:val="21"/>
        </w:rPr>
        <w:t xml:space="preserve"> NR </w:t>
      </w:r>
      <w:r>
        <w:rPr>
          <w:rFonts w:ascii="Times New Roman" w:hAnsi="Times New Roman"/>
          <w:sz w:val="21"/>
          <w:szCs w:val="21"/>
          <w:lang w:eastAsia="ko-KR"/>
        </w:rPr>
        <w:t>SL</w:t>
      </w:r>
      <w:r>
        <w:rPr>
          <w:rFonts w:ascii="Times New Roman" w:hAnsi="Times New Roman"/>
          <w:sz w:val="21"/>
          <w:szCs w:val="21"/>
        </w:rPr>
        <w:t xml:space="preserve"> transmission</w:t>
      </w:r>
    </w:p>
    <w:p w14:paraId="4886F339" w14:textId="77777777" w:rsidR="004707DD" w:rsidRDefault="00000000">
      <w:pPr>
        <w:pStyle w:val="af8"/>
        <w:numPr>
          <w:ilvl w:val="3"/>
          <w:numId w:val="22"/>
        </w:numPr>
        <w:autoSpaceDE w:val="0"/>
        <w:autoSpaceDN w:val="0"/>
        <w:ind w:leftChars="0"/>
        <w:rPr>
          <w:rFonts w:ascii="Times New Roman" w:hAnsi="Times New Roman"/>
          <w:sz w:val="21"/>
          <w:szCs w:val="21"/>
        </w:rPr>
      </w:pPr>
      <w:r>
        <w:rPr>
          <w:rFonts w:ascii="Times New Roman" w:hAnsi="Times New Roman"/>
          <w:sz w:val="21"/>
          <w:szCs w:val="21"/>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7C2DA300"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Note: It is assumed that the information relevant to LTE SL reserved resources by other LTE SL UE used in the above procedure is shared from LTE SL module to NR SL module</w:t>
      </w:r>
    </w:p>
    <w:p w14:paraId="7DD33A45" w14:textId="77777777" w:rsidR="004707DD" w:rsidRDefault="004707DD">
      <w:pPr>
        <w:rPr>
          <w:rFonts w:ascii="Times New Roman" w:hAnsi="Times New Roman"/>
          <w:b/>
          <w:bCs/>
          <w:sz w:val="21"/>
          <w:szCs w:val="21"/>
        </w:rPr>
      </w:pPr>
    </w:p>
    <w:p w14:paraId="2B6F7243" w14:textId="77777777" w:rsidR="004707DD" w:rsidRDefault="00000000">
      <w:pPr>
        <w:rPr>
          <w:rFonts w:ascii="Times New Roman" w:hAnsi="Times New Roman"/>
          <w:sz w:val="21"/>
          <w:szCs w:val="21"/>
          <w:lang w:eastAsia="zh-CN"/>
        </w:rPr>
      </w:pPr>
      <w:r>
        <w:rPr>
          <w:rFonts w:ascii="Times New Roman" w:hAnsi="Times New Roman"/>
          <w:b/>
          <w:bCs/>
          <w:sz w:val="21"/>
          <w:szCs w:val="21"/>
          <w:highlight w:val="green"/>
        </w:rPr>
        <w:t>Agreement</w:t>
      </w:r>
    </w:p>
    <w:p w14:paraId="6D7F3E4B" w14:textId="77777777" w:rsidR="004707DD" w:rsidRDefault="00000000">
      <w:pPr>
        <w:rPr>
          <w:rFonts w:ascii="Times New Roman" w:hAnsi="Times New Roman"/>
          <w:sz w:val="21"/>
          <w:szCs w:val="21"/>
          <w:lang w:val="en-US" w:eastAsia="zh-CN"/>
        </w:rPr>
      </w:pPr>
      <w:r>
        <w:rPr>
          <w:rFonts w:ascii="Times New Roman" w:hAnsi="Times New Roman"/>
          <w:sz w:val="21"/>
          <w:szCs w:val="21"/>
          <w:lang w:eastAsia="zh-CN"/>
        </w:rPr>
        <w:t xml:space="preserve">The NR SL module </w:t>
      </w:r>
      <w:r>
        <w:rPr>
          <w:rFonts w:ascii="Times New Roman" w:hAnsi="Times New Roman"/>
          <w:sz w:val="21"/>
          <w:szCs w:val="21"/>
          <w:lang w:eastAsia="ko-KR"/>
        </w:rPr>
        <w:t>uses</w:t>
      </w:r>
      <w:r>
        <w:rPr>
          <w:rFonts w:ascii="Times New Roman" w:hAnsi="Times New Roman"/>
          <w:sz w:val="21"/>
          <w:szCs w:val="21"/>
          <w:lang w:eastAsia="zh-CN"/>
        </w:rPr>
        <w:t xml:space="preserve"> the information from the starting LTE SL subframe to the ending LTE SL subframe </w:t>
      </w:r>
      <w:r>
        <w:rPr>
          <w:rFonts w:ascii="Times New Roman" w:hAnsi="Times New Roman"/>
          <w:sz w:val="21"/>
          <w:szCs w:val="21"/>
          <w:lang w:eastAsia="ko-KR"/>
        </w:rPr>
        <w:t>in</w:t>
      </w:r>
      <w:r>
        <w:rPr>
          <w:rFonts w:ascii="Times New Roman" w:hAnsi="Times New Roman"/>
          <w:sz w:val="21"/>
          <w:szCs w:val="21"/>
          <w:lang w:eastAsia="zh-CN"/>
        </w:rPr>
        <w:t xml:space="preserve"> </w:t>
      </w:r>
      <w:r>
        <w:rPr>
          <w:rFonts w:ascii="Times New Roman" w:hAnsi="Times New Roman"/>
          <w:sz w:val="21"/>
          <w:szCs w:val="21"/>
          <w:lang w:eastAsia="ko-KR"/>
        </w:rPr>
        <w:t>the</w:t>
      </w:r>
      <w:r>
        <w:rPr>
          <w:rFonts w:ascii="Times New Roman" w:hAnsi="Times New Roman"/>
          <w:sz w:val="21"/>
          <w:szCs w:val="21"/>
          <w:lang w:eastAsia="zh-CN"/>
        </w:rPr>
        <w:t xml:space="preserve"> </w:t>
      </w:r>
      <w:r>
        <w:rPr>
          <w:rFonts w:ascii="Times New Roman" w:hAnsi="Times New Roman"/>
          <w:sz w:val="21"/>
          <w:szCs w:val="21"/>
          <w:lang w:eastAsia="ko-KR"/>
        </w:rPr>
        <w:t>shared information from the LTE SL module.</w:t>
      </w:r>
    </w:p>
    <w:p w14:paraId="4585A7CD"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lang w:eastAsia="ko-KR"/>
        </w:rPr>
        <w:t xml:space="preserve">The starting LTE SL </w:t>
      </w:r>
      <w:r>
        <w:rPr>
          <w:rFonts w:ascii="Times New Roman" w:hAnsi="Times New Roman"/>
          <w:sz w:val="21"/>
          <w:szCs w:val="21"/>
        </w:rPr>
        <w:t xml:space="preserve">subframe </w:t>
      </w:r>
      <w:r>
        <w:rPr>
          <w:rFonts w:ascii="Times New Roman" w:hAnsi="Times New Roman"/>
          <w:sz w:val="21"/>
          <w:szCs w:val="21"/>
          <w:lang w:eastAsia="ko-KR"/>
        </w:rPr>
        <w:t>is no later than the time (n-</w:t>
      </w:r>
      <w:r>
        <w:rPr>
          <w:rFonts w:ascii="Times New Roman" w:hAnsi="Times New Roman"/>
          <w:sz w:val="21"/>
          <w:szCs w:val="21"/>
        </w:rPr>
        <w:t>T_start</w:t>
      </w:r>
      <w:r>
        <w:rPr>
          <w:rFonts w:ascii="Times New Roman" w:hAnsi="Times New Roman"/>
          <w:sz w:val="21"/>
          <w:szCs w:val="21"/>
          <w:lang w:eastAsia="ko-KR"/>
        </w:rPr>
        <w:t>)</w:t>
      </w:r>
    </w:p>
    <w:p w14:paraId="33833452"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lang w:eastAsia="ko-KR"/>
        </w:rPr>
        <w:t>n is the time where NR module triggers its NR SL resource (re)selection procedure as defined in clause 8.1.4 of TS 38.214</w:t>
      </w:r>
    </w:p>
    <w:p w14:paraId="4B7B0741"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lang w:eastAsia="ko-KR"/>
        </w:rPr>
        <w:t>Down-selection one of followings for T_start:</w:t>
      </w:r>
    </w:p>
    <w:p w14:paraId="49D21DCE"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lang w:eastAsia="ko-KR"/>
        </w:rPr>
        <w:t>Option</w:t>
      </w:r>
      <w:r>
        <w:rPr>
          <w:rFonts w:ascii="Times New Roman" w:hAnsi="Times New Roman"/>
          <w:sz w:val="21"/>
          <w:szCs w:val="21"/>
        </w:rPr>
        <w:t xml:space="preserve"> </w:t>
      </w:r>
      <w:r>
        <w:rPr>
          <w:rFonts w:ascii="Times New Roman" w:hAnsi="Times New Roman"/>
          <w:sz w:val="21"/>
          <w:szCs w:val="21"/>
          <w:lang w:eastAsia="ko-KR"/>
        </w:rPr>
        <w:t>1-1:</w:t>
      </w:r>
      <w:r>
        <w:rPr>
          <w:rFonts w:ascii="Times New Roman" w:hAnsi="Times New Roman"/>
          <w:sz w:val="21"/>
          <w:szCs w:val="21"/>
        </w:rPr>
        <w:t xml:space="preserve"> </w:t>
      </w:r>
      <w:r>
        <w:rPr>
          <w:rFonts w:ascii="Times New Roman" w:hAnsi="Times New Roman"/>
          <w:sz w:val="21"/>
          <w:szCs w:val="21"/>
          <w:lang w:eastAsia="ko-KR"/>
        </w:rPr>
        <w:t>T_start</w:t>
      </w:r>
      <w:r>
        <w:rPr>
          <w:rFonts w:ascii="Times New Roman" w:hAnsi="Times New Roman"/>
          <w:sz w:val="21"/>
          <w:szCs w:val="21"/>
        </w:rPr>
        <w:t xml:space="preserve"> </w:t>
      </w:r>
      <w:r>
        <w:rPr>
          <w:rFonts w:ascii="Times New Roman" w:hAnsi="Times New Roman"/>
          <w:sz w:val="21"/>
          <w:szCs w:val="21"/>
          <w:lang w:eastAsia="ko-KR"/>
        </w:rPr>
        <w:t>is</w:t>
      </w:r>
      <w:r>
        <w:rPr>
          <w:rFonts w:ascii="Times New Roman" w:hAnsi="Times New Roman"/>
          <w:sz w:val="21"/>
          <w:szCs w:val="21"/>
        </w:rPr>
        <w:t xml:space="preserve"> T_0 as defined in clause 8.1.4 of TS 38.214</w:t>
      </w:r>
    </w:p>
    <w:p w14:paraId="1CCE55D5"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lang w:eastAsia="ko-KR"/>
        </w:rPr>
        <w:t>Option</w:t>
      </w:r>
      <w:r>
        <w:rPr>
          <w:rFonts w:ascii="Times New Roman" w:hAnsi="Times New Roman"/>
          <w:sz w:val="21"/>
          <w:szCs w:val="21"/>
        </w:rPr>
        <w:t xml:space="preserve"> </w:t>
      </w:r>
      <w:r>
        <w:rPr>
          <w:rFonts w:ascii="Times New Roman" w:hAnsi="Times New Roman"/>
          <w:sz w:val="21"/>
          <w:szCs w:val="21"/>
          <w:lang w:eastAsia="ko-KR"/>
        </w:rPr>
        <w:t>1-2:</w:t>
      </w:r>
      <w:r>
        <w:rPr>
          <w:rFonts w:ascii="Times New Roman" w:hAnsi="Times New Roman"/>
          <w:sz w:val="21"/>
          <w:szCs w:val="21"/>
        </w:rPr>
        <w:t xml:space="preserve"> </w:t>
      </w:r>
      <w:r>
        <w:rPr>
          <w:rFonts w:ascii="Times New Roman" w:hAnsi="Times New Roman"/>
          <w:sz w:val="21"/>
          <w:szCs w:val="21"/>
          <w:lang w:eastAsia="ko-KR"/>
        </w:rPr>
        <w:t>T_start is 1100ms</w:t>
      </w:r>
    </w:p>
    <w:p w14:paraId="32BF98BB"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lang w:eastAsia="ko-KR"/>
        </w:rPr>
        <w:t>Option</w:t>
      </w:r>
      <w:r>
        <w:rPr>
          <w:rFonts w:ascii="Times New Roman" w:hAnsi="Times New Roman"/>
          <w:sz w:val="21"/>
          <w:szCs w:val="21"/>
        </w:rPr>
        <w:t xml:space="preserve"> </w:t>
      </w:r>
      <w:r>
        <w:rPr>
          <w:rFonts w:ascii="Times New Roman" w:hAnsi="Times New Roman"/>
          <w:sz w:val="21"/>
          <w:szCs w:val="21"/>
          <w:lang w:eastAsia="ko-KR"/>
        </w:rPr>
        <w:t>1-3: T_start is up to UE implementation</w:t>
      </w:r>
    </w:p>
    <w:p w14:paraId="7B531B4A"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The ending LTE SL subframe is no earlier than the time (n-T_valid2)</w:t>
      </w:r>
    </w:p>
    <w:p w14:paraId="3E4AF286"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lang w:eastAsia="ko-KR"/>
        </w:rPr>
        <w:t xml:space="preserve">Down-selection one of followings for </w:t>
      </w:r>
      <w:r>
        <w:rPr>
          <w:rFonts w:ascii="Times New Roman" w:hAnsi="Times New Roman"/>
          <w:sz w:val="21"/>
          <w:szCs w:val="21"/>
        </w:rPr>
        <w:t>T_valid2</w:t>
      </w:r>
      <w:r>
        <w:rPr>
          <w:rFonts w:ascii="Times New Roman" w:hAnsi="Times New Roman"/>
          <w:sz w:val="21"/>
          <w:szCs w:val="21"/>
          <w:lang w:eastAsia="ko-KR"/>
        </w:rPr>
        <w:t>:</w:t>
      </w:r>
    </w:p>
    <w:p w14:paraId="5C46D645"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lang w:eastAsia="ko-KR"/>
        </w:rPr>
        <w:t>Option</w:t>
      </w:r>
      <w:r>
        <w:rPr>
          <w:rFonts w:ascii="Times New Roman" w:hAnsi="Times New Roman"/>
          <w:sz w:val="21"/>
          <w:szCs w:val="21"/>
        </w:rPr>
        <w:t xml:space="preserve"> </w:t>
      </w:r>
      <w:r>
        <w:rPr>
          <w:rFonts w:ascii="Times New Roman" w:hAnsi="Times New Roman"/>
          <w:sz w:val="21"/>
          <w:szCs w:val="21"/>
          <w:lang w:eastAsia="ko-KR"/>
        </w:rPr>
        <w:t>2-1:</w:t>
      </w:r>
      <w:r>
        <w:rPr>
          <w:rFonts w:ascii="Times New Roman" w:hAnsi="Times New Roman"/>
          <w:sz w:val="21"/>
          <w:szCs w:val="21"/>
        </w:rPr>
        <w:t xml:space="preserve"> T_valid2 </w:t>
      </w:r>
      <w:r>
        <w:rPr>
          <w:rFonts w:ascii="Times New Roman" w:hAnsi="Times New Roman"/>
          <w:sz w:val="21"/>
          <w:szCs w:val="21"/>
          <w:lang w:eastAsia="ko-KR"/>
        </w:rPr>
        <w:t>is</w:t>
      </w:r>
      <w:r>
        <w:rPr>
          <w:rFonts w:ascii="Times New Roman" w:hAnsi="Times New Roman"/>
          <w:sz w:val="21"/>
          <w:szCs w:val="21"/>
        </w:rPr>
        <w:t xml:space="preserve"> </w:t>
      </w:r>
      <w:r>
        <w:rPr>
          <w:rFonts w:ascii="Times New Roman" w:hAnsi="Times New Roman"/>
          <w:sz w:val="21"/>
          <w:szCs w:val="21"/>
          <w:lang w:eastAsia="ko-KR"/>
        </w:rPr>
        <w:t>T</w:t>
      </w:r>
    </w:p>
    <w:p w14:paraId="2496FBDF"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lang w:eastAsia="ko-KR"/>
        </w:rPr>
        <w:t>Option</w:t>
      </w:r>
      <w:r>
        <w:rPr>
          <w:rFonts w:ascii="Times New Roman" w:hAnsi="Times New Roman"/>
          <w:sz w:val="21"/>
          <w:szCs w:val="21"/>
        </w:rPr>
        <w:t xml:space="preserve"> </w:t>
      </w:r>
      <w:r>
        <w:rPr>
          <w:rFonts w:ascii="Times New Roman" w:hAnsi="Times New Roman"/>
          <w:sz w:val="21"/>
          <w:szCs w:val="21"/>
          <w:lang w:eastAsia="ko-KR"/>
        </w:rPr>
        <w:t>2-2:</w:t>
      </w:r>
      <w:r>
        <w:rPr>
          <w:rFonts w:ascii="Times New Roman" w:hAnsi="Times New Roman"/>
          <w:sz w:val="21"/>
          <w:szCs w:val="21"/>
        </w:rPr>
        <w:t xml:space="preserve"> T_valid2 </w:t>
      </w:r>
      <w:r>
        <w:rPr>
          <w:rFonts w:ascii="Times New Roman" w:hAnsi="Times New Roman"/>
          <w:sz w:val="21"/>
          <w:szCs w:val="21"/>
          <w:lang w:eastAsia="ko-KR"/>
        </w:rPr>
        <w:t>&lt;= T+4ms</w:t>
      </w:r>
    </w:p>
    <w:p w14:paraId="4F495594"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lang w:eastAsia="ko-KR"/>
        </w:rPr>
        <w:t>Option</w:t>
      </w:r>
      <w:r>
        <w:rPr>
          <w:rFonts w:ascii="Times New Roman" w:hAnsi="Times New Roman"/>
          <w:sz w:val="21"/>
          <w:szCs w:val="21"/>
        </w:rPr>
        <w:t xml:space="preserve"> </w:t>
      </w:r>
      <w:r>
        <w:rPr>
          <w:rFonts w:ascii="Times New Roman" w:hAnsi="Times New Roman"/>
          <w:sz w:val="21"/>
          <w:szCs w:val="21"/>
          <w:lang w:eastAsia="ko-KR"/>
        </w:rPr>
        <w:t xml:space="preserve">2-3: </w:t>
      </w:r>
      <w:r>
        <w:rPr>
          <w:rFonts w:ascii="Times New Roman" w:hAnsi="Times New Roman"/>
          <w:sz w:val="21"/>
          <w:szCs w:val="21"/>
        </w:rPr>
        <w:t xml:space="preserve">T_valid2 </w:t>
      </w:r>
      <w:r>
        <w:rPr>
          <w:rFonts w:ascii="Times New Roman" w:hAnsi="Times New Roman"/>
          <w:sz w:val="21"/>
          <w:szCs w:val="21"/>
          <w:lang w:eastAsia="ko-KR"/>
        </w:rPr>
        <w:t>is</w:t>
      </w:r>
      <w:r>
        <w:rPr>
          <w:rFonts w:ascii="Times New Roman" w:hAnsi="Times New Roman"/>
          <w:sz w:val="21"/>
          <w:szCs w:val="21"/>
        </w:rPr>
        <w:t xml:space="preserve"> </w:t>
      </w:r>
      <w:r>
        <w:rPr>
          <w:rFonts w:ascii="Times New Roman" w:hAnsi="Times New Roman"/>
          <w:sz w:val="21"/>
          <w:szCs w:val="21"/>
          <w:lang w:eastAsia="ko-KR"/>
        </w:rPr>
        <w:t>up</w:t>
      </w:r>
      <w:r>
        <w:rPr>
          <w:rFonts w:ascii="Times New Roman" w:hAnsi="Times New Roman"/>
          <w:sz w:val="21"/>
          <w:szCs w:val="21"/>
        </w:rPr>
        <w:t xml:space="preserve"> </w:t>
      </w:r>
      <w:r>
        <w:rPr>
          <w:rFonts w:ascii="Times New Roman" w:hAnsi="Times New Roman"/>
          <w:sz w:val="21"/>
          <w:szCs w:val="21"/>
          <w:lang w:eastAsia="ko-KR"/>
        </w:rPr>
        <w:t>to</w:t>
      </w:r>
      <w:r>
        <w:rPr>
          <w:rFonts w:ascii="Times New Roman" w:hAnsi="Times New Roman"/>
          <w:sz w:val="21"/>
          <w:szCs w:val="21"/>
        </w:rPr>
        <w:t xml:space="preserve"> </w:t>
      </w:r>
      <w:r>
        <w:rPr>
          <w:rFonts w:ascii="Times New Roman" w:hAnsi="Times New Roman"/>
          <w:sz w:val="21"/>
          <w:szCs w:val="21"/>
          <w:lang w:eastAsia="ko-KR"/>
        </w:rPr>
        <w:t>UE implementation</w:t>
      </w:r>
    </w:p>
    <w:p w14:paraId="4B64F81D" w14:textId="77777777" w:rsidR="004707DD" w:rsidRDefault="004707DD">
      <w:pPr>
        <w:rPr>
          <w:rFonts w:eastAsiaTheme="minorEastAsia"/>
          <w:lang w:eastAsia="zh-CN"/>
        </w:rPr>
      </w:pPr>
    </w:p>
    <w:p w14:paraId="7B8F5935" w14:textId="77777777" w:rsidR="004707DD" w:rsidRDefault="004707DD">
      <w:pPr>
        <w:rPr>
          <w:rFonts w:eastAsiaTheme="minorEastAsia"/>
          <w:lang w:eastAsia="zh-CN"/>
        </w:rPr>
      </w:pPr>
    </w:p>
    <w:p w14:paraId="455E3CF1" w14:textId="77777777" w:rsidR="004707DD" w:rsidRDefault="00000000">
      <w:pPr>
        <w:pStyle w:val="2"/>
        <w:tabs>
          <w:tab w:val="clear" w:pos="432"/>
        </w:tabs>
        <w:rPr>
          <w:i w:val="0"/>
          <w:lang w:eastAsia="ko-KR"/>
        </w:rPr>
      </w:pPr>
      <w:r>
        <w:rPr>
          <w:rFonts w:hint="eastAsia"/>
          <w:i w:val="0"/>
          <w:lang w:eastAsia="ko-KR"/>
        </w:rPr>
        <w:lastRenderedPageBreak/>
        <w:t>R</w:t>
      </w:r>
      <w:r>
        <w:rPr>
          <w:i w:val="0"/>
          <w:lang w:eastAsia="ko-KR"/>
        </w:rPr>
        <w:t>AN#99 (March 20</w:t>
      </w:r>
      <w:r>
        <w:rPr>
          <w:i w:val="0"/>
          <w:vertAlign w:val="superscript"/>
          <w:lang w:eastAsia="ko-KR"/>
        </w:rPr>
        <w:t>th</w:t>
      </w:r>
      <w:r>
        <w:rPr>
          <w:i w:val="0"/>
          <w:lang w:eastAsia="ko-KR"/>
        </w:rPr>
        <w:t xml:space="preserve"> </w:t>
      </w:r>
      <w:r>
        <w:rPr>
          <w:i w:val="0"/>
        </w:rPr>
        <w:t>–</w:t>
      </w:r>
      <w:r>
        <w:rPr>
          <w:i w:val="0"/>
          <w:lang w:eastAsia="ko-KR"/>
        </w:rPr>
        <w:t xml:space="preserve"> 23</w:t>
      </w:r>
      <w:r>
        <w:rPr>
          <w:rFonts w:hint="eastAsia"/>
          <w:i w:val="0"/>
          <w:vertAlign w:val="superscript"/>
          <w:lang w:eastAsia="ko-KR"/>
        </w:rPr>
        <w:t>r</w:t>
      </w:r>
      <w:r>
        <w:rPr>
          <w:i w:val="0"/>
          <w:vertAlign w:val="superscript"/>
          <w:lang w:eastAsia="ko-KR"/>
        </w:rPr>
        <w:t>d</w:t>
      </w:r>
      <w:r>
        <w:rPr>
          <w:i w:val="0"/>
          <w:lang w:eastAsia="ko-KR"/>
        </w:rPr>
        <w:t>, 2023)</w:t>
      </w:r>
    </w:p>
    <w:p w14:paraId="4B54B89A" w14:textId="77777777" w:rsidR="004707DD" w:rsidRDefault="004707DD">
      <w:pPr>
        <w:rPr>
          <w:lang w:eastAsia="ko-KR"/>
        </w:rPr>
      </w:pPr>
    </w:p>
    <w:p w14:paraId="0C3AB7A0" w14:textId="77777777" w:rsidR="004707DD" w:rsidRDefault="00000000">
      <w:pPr>
        <w:rPr>
          <w:rFonts w:ascii="Times New Roman" w:hAnsi="Times New Roman"/>
          <w:b/>
          <w:iCs/>
          <w:sz w:val="21"/>
          <w:szCs w:val="21"/>
        </w:rPr>
      </w:pPr>
      <w:r>
        <w:rPr>
          <w:rFonts w:ascii="Times New Roman" w:hAnsi="Times New Roman"/>
          <w:b/>
          <w:iCs/>
          <w:sz w:val="21"/>
          <w:szCs w:val="21"/>
          <w:highlight w:val="green"/>
        </w:rPr>
        <w:t>Agreement</w:t>
      </w:r>
    </w:p>
    <w:p w14:paraId="43A33A22" w14:textId="77777777" w:rsidR="004707DD" w:rsidRDefault="00000000">
      <w:pPr>
        <w:autoSpaceDE w:val="0"/>
        <w:autoSpaceDN w:val="0"/>
        <w:rPr>
          <w:rFonts w:ascii="Times New Roman" w:hAnsi="Times New Roman"/>
          <w:sz w:val="21"/>
          <w:szCs w:val="21"/>
        </w:rPr>
      </w:pPr>
      <w:r>
        <w:rPr>
          <w:rFonts w:ascii="Times New Roman" w:hAnsi="Times New Roman"/>
          <w:sz w:val="21"/>
          <w:szCs w:val="21"/>
        </w:rPr>
        <w:t>Solution guidance in order to minimize WG efforts to support 15/30kHz SCSs for NR SL with dynamic pool sharing in Rel-18.</w:t>
      </w:r>
    </w:p>
    <w:p w14:paraId="67FA0F5A"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RAN1 is tasked to support only 15 and 30 kHz SCSs for dynamic resource pool sharing. Existing RAN1 agreements for dynamic resource pool sharing apply to support of 30 kHz.</w:t>
      </w:r>
    </w:p>
    <w:p w14:paraId="7F2BEA33"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For NR PSCCH/PSSCH transmissions in 30kHz SCS, NR SL UE selects in MAC layer at least the first of NR SL slots overlapping with an LTE SL subframe, and can select the subsequent overlapping NR SL slot in MAC layer</w:t>
      </w:r>
    </w:p>
    <w:p w14:paraId="52C4A60E"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No change to the R16/17 resource allocation procedure in PHY due to this restriction</w:t>
      </w:r>
    </w:p>
    <w:p w14:paraId="5D2346EB"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The existing SL slot structure from Rel-16 is unchanged</w:t>
      </w:r>
    </w:p>
    <w:p w14:paraId="2D648B6D"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The starting symbol of the first of the overlapping NR SL slots is assumed to be aligned with the first symbol of the LTE SL subframe</w:t>
      </w:r>
    </w:p>
    <w:p w14:paraId="05459736"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For NR SL with 15/30kHz SCSs, NR SL UE avoids selecting resources for PSCCH/PSSCH transmissions where the corresponding PSFCH transmission occasions overlap with LTE SL reservations in time domain</w:t>
      </w:r>
    </w:p>
    <w:p w14:paraId="59C6B873"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Note, this is inline with Option 1-2 in the working assumption made in RAN1#112. No other options from the working assumption need to be considered.</w:t>
      </w:r>
    </w:p>
    <w:p w14:paraId="379EF8B5"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Mode 2 operation only</w:t>
      </w:r>
    </w:p>
    <w:p w14:paraId="68B804EE" w14:textId="77777777" w:rsidR="004707DD" w:rsidRDefault="004707DD">
      <w:pPr>
        <w:rPr>
          <w:rFonts w:eastAsiaTheme="minorEastAsia"/>
          <w:lang w:eastAsia="zh-CN"/>
        </w:rPr>
      </w:pPr>
    </w:p>
    <w:p w14:paraId="76A1FBBE" w14:textId="77777777" w:rsidR="004707DD" w:rsidRDefault="00000000">
      <w:pPr>
        <w:rPr>
          <w:rFonts w:ascii="Times New Roman" w:hAnsi="Times New Roman"/>
          <w:b/>
          <w:iCs/>
          <w:sz w:val="21"/>
          <w:szCs w:val="21"/>
        </w:rPr>
      </w:pPr>
      <w:r>
        <w:rPr>
          <w:rFonts w:ascii="Times New Roman" w:hAnsi="Times New Roman"/>
          <w:b/>
          <w:iCs/>
          <w:sz w:val="21"/>
          <w:szCs w:val="21"/>
          <w:highlight w:val="green"/>
        </w:rPr>
        <w:t>Agreement</w:t>
      </w:r>
    </w:p>
    <w:p w14:paraId="3F43ADB2" w14:textId="77777777" w:rsidR="004707DD" w:rsidRDefault="00000000">
      <w:pPr>
        <w:rPr>
          <w:rFonts w:ascii="Times New Roman" w:eastAsiaTheme="minorEastAsia" w:hAnsi="Times New Roman"/>
          <w:sz w:val="21"/>
          <w:szCs w:val="21"/>
          <w:lang w:eastAsia="zh-CN"/>
        </w:rPr>
      </w:pPr>
      <w:r>
        <w:rPr>
          <w:rFonts w:ascii="Times New Roman" w:eastAsiaTheme="minorEastAsia" w:hAnsi="Times New Roman"/>
          <w:sz w:val="21"/>
          <w:szCs w:val="21"/>
          <w:lang w:eastAsia="zh-CN"/>
        </w:rPr>
        <w:t>WGs are tasked to complete Co-Ex objective (#4) by June 2023.</w:t>
      </w:r>
    </w:p>
    <w:p w14:paraId="226B614E" w14:textId="77777777" w:rsidR="004707DD" w:rsidRDefault="00000000">
      <w:pPr>
        <w:rPr>
          <w:rFonts w:ascii="Times New Roman" w:eastAsiaTheme="minorEastAsia" w:hAnsi="Times New Roman"/>
          <w:sz w:val="21"/>
          <w:szCs w:val="21"/>
          <w:lang w:eastAsia="zh-CN"/>
        </w:rPr>
      </w:pPr>
      <w:r>
        <w:rPr>
          <w:rFonts w:ascii="Times New Roman" w:eastAsiaTheme="minorEastAsia" w:hAnsi="Times New Roman"/>
          <w:sz w:val="21"/>
          <w:szCs w:val="21"/>
          <w:lang w:eastAsia="zh-CN"/>
        </w:rPr>
        <w:t>SL CA objective (#1) starts in RAN1 from RAN#100 or earlier if the work for Co-Ex completes before June 2023.</w:t>
      </w:r>
    </w:p>
    <w:p w14:paraId="0C80A66F" w14:textId="77777777" w:rsidR="004707DD" w:rsidRDefault="00000000">
      <w:pPr>
        <w:rPr>
          <w:rFonts w:ascii="Times New Roman" w:eastAsiaTheme="minorEastAsia" w:hAnsi="Times New Roman"/>
          <w:sz w:val="21"/>
          <w:szCs w:val="21"/>
          <w:lang w:eastAsia="zh-CN"/>
        </w:rPr>
      </w:pPr>
      <w:r>
        <w:rPr>
          <w:rFonts w:ascii="Times New Roman" w:eastAsiaTheme="minorEastAsia" w:hAnsi="Times New Roman"/>
          <w:sz w:val="21"/>
          <w:szCs w:val="21"/>
          <w:lang w:eastAsia="zh-CN"/>
        </w:rPr>
        <w:t>SL CA objective (#1) starts in RAN2/4 from RAN#99.</w:t>
      </w:r>
    </w:p>
    <w:p w14:paraId="3E7DB389" w14:textId="77777777" w:rsidR="004707DD" w:rsidRDefault="00000000">
      <w:pPr>
        <w:rPr>
          <w:rFonts w:ascii="Times New Roman" w:eastAsiaTheme="minorEastAsia" w:hAnsi="Times New Roman"/>
          <w:sz w:val="21"/>
          <w:szCs w:val="21"/>
          <w:lang w:eastAsia="zh-CN"/>
        </w:rPr>
      </w:pPr>
      <w:r>
        <w:rPr>
          <w:rFonts w:ascii="Times New Roman" w:eastAsiaTheme="minorEastAsia" w:hAnsi="Times New Roman"/>
          <w:sz w:val="21"/>
          <w:szCs w:val="21"/>
          <w:lang w:eastAsia="zh-CN"/>
        </w:rPr>
        <w:t>The work on Co-Ex and SL CA are not prioritized over SL-U and FR2 beam management</w:t>
      </w:r>
    </w:p>
    <w:p w14:paraId="775D65FC" w14:textId="77777777" w:rsidR="004707DD" w:rsidRDefault="004707DD">
      <w:pPr>
        <w:rPr>
          <w:rFonts w:eastAsiaTheme="minorEastAsia"/>
          <w:lang w:val="en-US" w:eastAsia="zh-CN"/>
        </w:rPr>
      </w:pPr>
    </w:p>
    <w:p w14:paraId="551E5EDF" w14:textId="77777777" w:rsidR="004707DD" w:rsidRDefault="004707DD">
      <w:pPr>
        <w:rPr>
          <w:rFonts w:eastAsiaTheme="minorEastAsia"/>
          <w:lang w:eastAsia="zh-CN"/>
        </w:rPr>
      </w:pPr>
    </w:p>
    <w:p w14:paraId="092A6143" w14:textId="77777777" w:rsidR="004707DD" w:rsidRDefault="00000000">
      <w:pPr>
        <w:pStyle w:val="2"/>
        <w:tabs>
          <w:tab w:val="clear" w:pos="432"/>
        </w:tabs>
        <w:rPr>
          <w:i w:val="0"/>
        </w:rPr>
      </w:pPr>
      <w:r>
        <w:rPr>
          <w:i w:val="0"/>
        </w:rPr>
        <w:t>RAN1#112 (February 27</w:t>
      </w:r>
      <w:r>
        <w:rPr>
          <w:i w:val="0"/>
          <w:vertAlign w:val="superscript"/>
        </w:rPr>
        <w:t>th</w:t>
      </w:r>
      <w:r>
        <w:rPr>
          <w:i w:val="0"/>
        </w:rPr>
        <w:t xml:space="preserve"> – March 3</w:t>
      </w:r>
      <w:r>
        <w:rPr>
          <w:i w:val="0"/>
          <w:vertAlign w:val="superscript"/>
        </w:rPr>
        <w:t>rd</w:t>
      </w:r>
      <w:r>
        <w:rPr>
          <w:i w:val="0"/>
        </w:rPr>
        <w:t>, 2023)</w:t>
      </w:r>
    </w:p>
    <w:p w14:paraId="39E20F6C" w14:textId="77777777" w:rsidR="004707DD" w:rsidRDefault="004707DD">
      <w:pPr>
        <w:spacing w:after="0" w:line="240" w:lineRule="auto"/>
        <w:rPr>
          <w:rFonts w:ascii="Times New Roman" w:hAnsi="Times New Roman"/>
          <w:iCs/>
          <w:sz w:val="16"/>
        </w:rPr>
      </w:pPr>
    </w:p>
    <w:p w14:paraId="30767209" w14:textId="77777777" w:rsidR="004707DD" w:rsidRDefault="00000000">
      <w:pPr>
        <w:rPr>
          <w:rFonts w:ascii="Times New Roman" w:hAnsi="Times New Roman"/>
          <w:b/>
          <w:iCs/>
          <w:sz w:val="21"/>
          <w:szCs w:val="21"/>
        </w:rPr>
      </w:pPr>
      <w:r>
        <w:rPr>
          <w:rFonts w:ascii="Times New Roman" w:hAnsi="Times New Roman"/>
          <w:b/>
          <w:iCs/>
          <w:sz w:val="21"/>
          <w:szCs w:val="21"/>
          <w:highlight w:val="green"/>
        </w:rPr>
        <w:t>Agreement</w:t>
      </w:r>
    </w:p>
    <w:p w14:paraId="4B0187E7" w14:textId="77777777" w:rsidR="004707DD" w:rsidRDefault="00000000">
      <w:pPr>
        <w:autoSpaceDE w:val="0"/>
        <w:autoSpaceDN w:val="0"/>
        <w:rPr>
          <w:rFonts w:ascii="Times New Roman" w:hAnsi="Times New Roman"/>
          <w:sz w:val="21"/>
          <w:szCs w:val="21"/>
        </w:rPr>
      </w:pPr>
      <w:r>
        <w:rPr>
          <w:rFonts w:ascii="Times New Roman" w:hAnsi="Times New Roman"/>
          <w:sz w:val="21"/>
          <w:szCs w:val="21"/>
        </w:rPr>
        <w:t xml:space="preserve">In NR SL resource (re)selection procedure, option 1 is adopted for how to determine candidate resource set for NR SL considering the LTE SL reserved resources by other LTE SL UE </w:t>
      </w:r>
    </w:p>
    <w:p w14:paraId="14C79172"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Option 1: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472384CD"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For the list of the above initial SL RSRP threshold, down-select one of followings:</w:t>
      </w:r>
    </w:p>
    <w:p w14:paraId="38AA83C4"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Alt 1: NR SL RSRP threshold list (pre)configured in a NR SL resource pool</w:t>
      </w:r>
    </w:p>
    <w:p w14:paraId="008DC123"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Alt 2: LTE SL RSRP threshold list (pre)configured in a LTE SL resource pool</w:t>
      </w:r>
    </w:p>
    <w:p w14:paraId="59370167"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lastRenderedPageBreak/>
        <w:t>Alt 3: SL RSRP threshold list separately (pre)configured for dynamic resource pool sharing</w:t>
      </w:r>
    </w:p>
    <w:p w14:paraId="2E3DB445"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Alt 4: SL RSRP threshold list separately (pre)configured for dynamic resource pool sharing</w:t>
      </w:r>
    </w:p>
    <w:p w14:paraId="103996EF" w14:textId="77777777" w:rsidR="004707DD" w:rsidRDefault="00000000">
      <w:pPr>
        <w:pStyle w:val="af8"/>
        <w:numPr>
          <w:ilvl w:val="3"/>
          <w:numId w:val="22"/>
        </w:numPr>
        <w:autoSpaceDE w:val="0"/>
        <w:autoSpaceDN w:val="0"/>
        <w:ind w:leftChars="0"/>
        <w:rPr>
          <w:rFonts w:ascii="Times New Roman" w:hAnsi="Times New Roman"/>
          <w:sz w:val="21"/>
          <w:szCs w:val="21"/>
        </w:rPr>
      </w:pPr>
      <w:r>
        <w:rPr>
          <w:rFonts w:ascii="Times New Roman" w:hAnsi="Times New Roman"/>
          <w:sz w:val="21"/>
          <w:szCs w:val="21"/>
        </w:rPr>
        <w:t>A different SL RSRP threshold list may be (pre)configured for selecting single slot resources in NR SL slots with NR PSFCH</w:t>
      </w:r>
    </w:p>
    <w:p w14:paraId="0C5FF677"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 xml:space="preserve">For the LTE SL periodic reserved resources by other LTE SL UE, </w:t>
      </w:r>
    </w:p>
    <w:p w14:paraId="587EEA14"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For determining the above LTE SL reserved resources, the time-and-frequency resources of LTE SL reserved resources by other LTE SL UE are repeated Q times according to the LTE SL resource reservation period</w:t>
      </w:r>
    </w:p>
    <w:p w14:paraId="17E6D99C" w14:textId="77777777" w:rsidR="004707DD" w:rsidRDefault="00000000">
      <w:pPr>
        <w:pStyle w:val="af8"/>
        <w:numPr>
          <w:ilvl w:val="3"/>
          <w:numId w:val="22"/>
        </w:numPr>
        <w:autoSpaceDE w:val="0"/>
        <w:autoSpaceDN w:val="0"/>
        <w:ind w:leftChars="0"/>
        <w:rPr>
          <w:rFonts w:ascii="Times New Roman" w:hAnsi="Times New Roman"/>
          <w:sz w:val="21"/>
          <w:szCs w:val="21"/>
        </w:rPr>
      </w:pPr>
      <w:r>
        <w:rPr>
          <w:rFonts w:ascii="Times New Roman" w:hAnsi="Times New Roman"/>
          <w:sz w:val="21"/>
          <w:szCs w:val="21"/>
        </w:rPr>
        <w:t xml:space="preserve">FFS details including at least whether the formula of Q in Section 14.1.1.6 in TS 36.213 or the formula of Q in Section 8.1.4 in TS 38.214 is used </w:t>
      </w:r>
    </w:p>
    <w:p w14:paraId="0E36EF12"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The PHY layer of NR module applies the above procedure in Step 6 in Section 8.1.4 of TS 38.214</w:t>
      </w:r>
    </w:p>
    <w:p w14:paraId="6C7E3E42"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42275713"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Note: It is assumed that the information relevant to LTE SL reserved resources by other LTE SL UE used in the above procedure is shared from LTE SL module to NR SL module</w:t>
      </w:r>
    </w:p>
    <w:p w14:paraId="7A44395C"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 xml:space="preserve">FFS whether/how LTE SL RSRP is applied </w:t>
      </w:r>
    </w:p>
    <w:p w14:paraId="265966E0" w14:textId="77777777" w:rsidR="004707DD" w:rsidRDefault="004707DD">
      <w:pPr>
        <w:rPr>
          <w:iCs/>
          <w:sz w:val="21"/>
          <w:szCs w:val="21"/>
        </w:rPr>
      </w:pPr>
    </w:p>
    <w:p w14:paraId="4ECC5AF1" w14:textId="77777777" w:rsidR="004707DD" w:rsidRDefault="00000000">
      <w:pPr>
        <w:rPr>
          <w:rFonts w:ascii="Times New Roman" w:hAnsi="Times New Roman"/>
          <w:b/>
          <w:iCs/>
          <w:sz w:val="21"/>
          <w:szCs w:val="21"/>
          <w:highlight w:val="darkYellow"/>
        </w:rPr>
      </w:pPr>
      <w:r>
        <w:rPr>
          <w:b/>
          <w:bCs/>
          <w:iCs/>
          <w:sz w:val="21"/>
          <w:szCs w:val="21"/>
          <w:highlight w:val="darkYellow"/>
        </w:rPr>
        <w:t>Working assumption</w:t>
      </w:r>
    </w:p>
    <w:p w14:paraId="10C9B8E7" w14:textId="77777777" w:rsidR="004707DD"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t>For dynamic resource pool sharing, select one option between 1-1 and 1-2, and select one option between 3-1 and 4-1-a, and define how the two selected options can be used in the operation:</w:t>
      </w:r>
    </w:p>
    <w:p w14:paraId="25C7383B"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Option 1-1: Avoiding PSFCH transmissions overlapping with LTE SL resources reserved for LTE SL transmissions in the time domain is performed by the UE transmitting PSFCH</w:t>
      </w:r>
    </w:p>
    <w:p w14:paraId="66C4FFC1"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FFS whether/how to define condition(s) under which the UE transmitting PSFCH drops its PSFCH transmission overlapping with the LTE SL resources reserved for LTE SL transmission</w:t>
      </w:r>
    </w:p>
    <w:p w14:paraId="2E948487"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Option 1-2: Avoiding PSFCH transmissions overlapping with LTE SL resources reserved for LTE SL transmissions in the time domain is ensured by the UE transmitting PSSCH</w:t>
      </w:r>
    </w:p>
    <w:p w14:paraId="12ACFAB9"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FFS whether/how to define condition(s) of selecting NR SL candidate resources for NR SL PSCCH/PSSCH</w:t>
      </w:r>
    </w:p>
    <w:p w14:paraId="111B5038"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Option 3-1: Additional PSFCH periodicity(ies) is introduced</w:t>
      </w:r>
    </w:p>
    <w:p w14:paraId="5FE132FB"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Alt 3-1-a: 10 logical slots</w:t>
      </w:r>
    </w:p>
    <w:p w14:paraId="5D6DC1B1"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Alt 3-1-b: 8 logical slots</w:t>
      </w:r>
    </w:p>
    <w:p w14:paraId="56AC7C77"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Alt 3-1-c: 5 logical slots</w:t>
      </w:r>
    </w:p>
    <w:p w14:paraId="322FC0EA"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FFS: Alignment between PSFCH periodicity and LTE logical subframes should be ensured by proper configuration</w:t>
      </w:r>
    </w:p>
    <w:p w14:paraId="6D08A91F"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Option 4-1: PSFCH resources and LTE SL resources are TDMed</w:t>
      </w:r>
    </w:p>
    <w:p w14:paraId="004CFB7C"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lastRenderedPageBreak/>
        <w:t>Alt 4-1-a: PSFCH resources is confined within the guard symbol of the LTE SL subframe in the time domain</w:t>
      </w:r>
    </w:p>
    <w:p w14:paraId="245862D8" w14:textId="77777777" w:rsidR="004707DD" w:rsidRDefault="00000000">
      <w:pPr>
        <w:autoSpaceDE w:val="0"/>
        <w:autoSpaceDN w:val="0"/>
        <w:rPr>
          <w:rFonts w:ascii="Times New Roman" w:hAnsi="Times New Roman"/>
          <w:sz w:val="21"/>
          <w:szCs w:val="21"/>
        </w:rPr>
      </w:pPr>
      <w:r>
        <w:rPr>
          <w:rFonts w:ascii="Times New Roman" w:hAnsi="Times New Roman"/>
          <w:sz w:val="21"/>
          <w:szCs w:val="21"/>
        </w:rPr>
        <w:t>Note: selecting a single option is not precluded</w:t>
      </w:r>
    </w:p>
    <w:p w14:paraId="6DD4C50B" w14:textId="77777777" w:rsidR="004707DD" w:rsidRDefault="004707DD">
      <w:pPr>
        <w:rPr>
          <w:rFonts w:ascii="Times New Roman" w:hAnsi="Times New Roman"/>
          <w:iCs/>
          <w:sz w:val="21"/>
          <w:szCs w:val="21"/>
        </w:rPr>
      </w:pPr>
    </w:p>
    <w:p w14:paraId="169837A7" w14:textId="77777777" w:rsidR="004707DD" w:rsidRDefault="00000000">
      <w:pPr>
        <w:rPr>
          <w:rFonts w:ascii="Times New Roman" w:hAnsi="Times New Roman"/>
          <w:b/>
          <w:iCs/>
          <w:sz w:val="21"/>
          <w:szCs w:val="21"/>
        </w:rPr>
      </w:pPr>
      <w:r>
        <w:rPr>
          <w:rFonts w:ascii="Times New Roman" w:hAnsi="Times New Roman"/>
          <w:b/>
          <w:iCs/>
          <w:sz w:val="21"/>
          <w:szCs w:val="21"/>
          <w:highlight w:val="green"/>
        </w:rPr>
        <w:t>Agreement</w:t>
      </w:r>
    </w:p>
    <w:p w14:paraId="689BB07F" w14:textId="77777777" w:rsidR="004707DD"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t>In NR SL resource (re)selection procedure, down-select one of followings for how to determine candidate resource set for NR SL considering the LTE SL resources selected to be used for LTE SL module’s own LTE SL transmission</w:t>
      </w:r>
    </w:p>
    <w:p w14:paraId="37CEE622"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 xml:space="preserve">Option 1: The PHY layer of NR SL module excludes NR SL candidate resources in a NR SL slot overlapping with LTE SL resources selected to be used for LTE SL module’s own LTE SL transmission </w:t>
      </w:r>
    </w:p>
    <w:p w14:paraId="175F72B5"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 xml:space="preserve">For the LTE SL periodic resources selected to be used for LTE SL module’s own LTE SL transmission, </w:t>
      </w:r>
    </w:p>
    <w:p w14:paraId="43C040C0"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4180EC07"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The PHY layer of NR module applies the above procedure in Step 5 in Section 8.1.4 of TS 38.214</w:t>
      </w:r>
    </w:p>
    <w:p w14:paraId="09EBA010"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2F683F49"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Note: When the PHY layer of NR module cancels the above procedure according to Step 5a in Section 8.1.4 of TS 38.214, UE selects either LTE SL transmission or NR SL transmission according to Rel-16 NR SL in-device coexistence rule</w:t>
      </w:r>
    </w:p>
    <w:p w14:paraId="4D509335"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FFS: whether the above procedure is applied based on the priority of LTE SL transmission and the priority of NR SL transmission</w:t>
      </w:r>
    </w:p>
    <w:p w14:paraId="272C413B"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Note: It is assumed that the information relevant to LTE SL resources selected to be used for LTE SL module’s own LTE SL transmission used in the above procedure is shared from LTE SL module to NR SL module</w:t>
      </w:r>
    </w:p>
    <w:p w14:paraId="67CF3A44"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Option 2: The PHY layer of NR SL module determines NR SL candidate resources regardless of whether the NR SL candidate resources are in a NR SL slot overlapping with LTE SL resources selected to be used for LTE SL module’s own LTE SL transmission</w:t>
      </w:r>
    </w:p>
    <w:p w14:paraId="13FB27A2"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UE selects either LTE SL transmission or NR SL transmission according to Rel-16 NR SL in-device coexistence rule</w:t>
      </w:r>
    </w:p>
    <w:p w14:paraId="252C3F08" w14:textId="77777777" w:rsidR="004707DD" w:rsidRDefault="004707DD">
      <w:pPr>
        <w:rPr>
          <w:rFonts w:eastAsiaTheme="minorEastAsia"/>
          <w:lang w:eastAsia="zh-CN"/>
        </w:rPr>
      </w:pPr>
    </w:p>
    <w:p w14:paraId="2D7ACCD5" w14:textId="77777777" w:rsidR="004707DD" w:rsidRDefault="004707DD">
      <w:pPr>
        <w:rPr>
          <w:rFonts w:eastAsiaTheme="minorEastAsia"/>
          <w:lang w:eastAsia="zh-CN"/>
        </w:rPr>
      </w:pPr>
    </w:p>
    <w:p w14:paraId="5B10C053" w14:textId="77777777" w:rsidR="004707DD" w:rsidRDefault="00000000">
      <w:pPr>
        <w:pStyle w:val="2"/>
        <w:tabs>
          <w:tab w:val="clear" w:pos="432"/>
        </w:tabs>
        <w:rPr>
          <w:i w:val="0"/>
        </w:rPr>
      </w:pPr>
      <w:r>
        <w:rPr>
          <w:i w:val="0"/>
        </w:rPr>
        <w:t>RAN1#111 (November 14</w:t>
      </w:r>
      <w:r>
        <w:rPr>
          <w:i w:val="0"/>
          <w:vertAlign w:val="superscript"/>
        </w:rPr>
        <w:t>th</w:t>
      </w:r>
      <w:r>
        <w:rPr>
          <w:i w:val="0"/>
        </w:rPr>
        <w:t xml:space="preserve"> – 18</w:t>
      </w:r>
      <w:r>
        <w:rPr>
          <w:i w:val="0"/>
          <w:vertAlign w:val="superscript"/>
        </w:rPr>
        <w:t>th</w:t>
      </w:r>
      <w:r>
        <w:rPr>
          <w:i w:val="0"/>
        </w:rPr>
        <w:t>, 2022)</w:t>
      </w:r>
    </w:p>
    <w:p w14:paraId="2CAF0BCB" w14:textId="77777777" w:rsidR="004707DD" w:rsidRDefault="004707DD">
      <w:pPr>
        <w:rPr>
          <w:rFonts w:eastAsiaTheme="minorEastAsia"/>
          <w:lang w:eastAsia="zh-CN"/>
        </w:rPr>
      </w:pPr>
    </w:p>
    <w:p w14:paraId="526423D7" w14:textId="77777777" w:rsidR="004707DD" w:rsidRDefault="00000000">
      <w:pPr>
        <w:rPr>
          <w:rFonts w:ascii="Times New Roman" w:hAnsi="Times New Roman"/>
          <w:b/>
          <w:iCs/>
          <w:sz w:val="21"/>
          <w:szCs w:val="21"/>
        </w:rPr>
      </w:pPr>
      <w:r>
        <w:rPr>
          <w:rFonts w:ascii="Times New Roman" w:hAnsi="Times New Roman"/>
          <w:b/>
          <w:iCs/>
          <w:sz w:val="21"/>
          <w:szCs w:val="21"/>
          <w:highlight w:val="green"/>
        </w:rPr>
        <w:t>Agreement</w:t>
      </w:r>
    </w:p>
    <w:p w14:paraId="66BFD8AD" w14:textId="77777777" w:rsidR="004707DD" w:rsidRDefault="00000000">
      <w:pPr>
        <w:rPr>
          <w:rFonts w:ascii="Times New Roman" w:eastAsia="MS Mincho" w:hAnsi="Times New Roman"/>
          <w:sz w:val="21"/>
          <w:szCs w:val="21"/>
        </w:rPr>
      </w:pPr>
      <w:r>
        <w:rPr>
          <w:rFonts w:ascii="Times New Roman" w:eastAsia="MS Mincho" w:hAnsi="Times New Roman"/>
          <w:sz w:val="21"/>
          <w:szCs w:val="21"/>
        </w:rPr>
        <w:t>Based on the agreement in RAN1#110bis-e, the value of T</w:t>
      </w:r>
      <w:r>
        <w:rPr>
          <w:rFonts w:ascii="Times New Roman" w:eastAsia="MS Mincho" w:hAnsi="Times New Roman"/>
          <w:sz w:val="21"/>
          <w:szCs w:val="21"/>
          <w:vertAlign w:val="subscript"/>
        </w:rPr>
        <w:t>max</w:t>
      </w:r>
      <w:r>
        <w:rPr>
          <w:rFonts w:ascii="Times New Roman" w:eastAsia="MS Mincho" w:hAnsi="Times New Roman"/>
          <w:sz w:val="21"/>
          <w:szCs w:val="21"/>
        </w:rPr>
        <w:t xml:space="preserve"> = 4 ms.</w:t>
      </w:r>
    </w:p>
    <w:p w14:paraId="68E8626D" w14:textId="77777777" w:rsidR="004707DD" w:rsidRDefault="004707DD">
      <w:pPr>
        <w:rPr>
          <w:rFonts w:ascii="Times New Roman" w:hAnsi="Times New Roman"/>
          <w:iCs/>
          <w:sz w:val="21"/>
          <w:szCs w:val="21"/>
        </w:rPr>
      </w:pPr>
    </w:p>
    <w:p w14:paraId="3614D9EC" w14:textId="77777777" w:rsidR="004707DD" w:rsidRDefault="00000000">
      <w:pPr>
        <w:pStyle w:val="3GPPNormalText"/>
        <w:spacing w:before="120" w:after="0"/>
        <w:rPr>
          <w:b/>
          <w:sz w:val="21"/>
          <w:szCs w:val="21"/>
          <w:lang w:val="en-US"/>
        </w:rPr>
      </w:pPr>
      <w:r>
        <w:rPr>
          <w:b/>
          <w:sz w:val="21"/>
          <w:szCs w:val="21"/>
          <w:highlight w:val="green"/>
          <w:lang w:val="en-US"/>
        </w:rPr>
        <w:t>Agreement</w:t>
      </w:r>
    </w:p>
    <w:p w14:paraId="58F902E8" w14:textId="77777777" w:rsidR="004707DD"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lastRenderedPageBreak/>
        <w:t>For dynamic resource pool sharing, the NR SL module uses the candidate information shared by the LTE SL module to the NR SL module, where</w:t>
      </w:r>
    </w:p>
    <w:p w14:paraId="63F165C1"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The NR SL module excludes resources based on the shared information from its own candidate resource set when performing the resource (re)selection procedure in the PHY layer.</w:t>
      </w:r>
    </w:p>
    <w:p w14:paraId="3ED99766"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FFS how to exclude resources at least based on the time and frequency locations of LTE SL transmissions that have been indicated in the shared candidate information.</w:t>
      </w:r>
    </w:p>
    <w:p w14:paraId="3C91E851"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FFS how the exclusion is performed according to clause 8.1.4 of TS 38.214.</w:t>
      </w:r>
    </w:p>
    <w:p w14:paraId="448A311C"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FFS: whether/how NR SL module excludes resources not belonging to the generated LTE SL’s candidate resource set SB from its own candidate resource set.</w:t>
      </w:r>
    </w:p>
    <w:p w14:paraId="048AD62B" w14:textId="77777777" w:rsidR="004707DD" w:rsidRDefault="004707DD">
      <w:pPr>
        <w:rPr>
          <w:rFonts w:eastAsiaTheme="minorEastAsia"/>
          <w:lang w:eastAsia="zh-CN"/>
        </w:rPr>
      </w:pPr>
    </w:p>
    <w:p w14:paraId="5D46DEAD" w14:textId="77777777" w:rsidR="004707DD" w:rsidRDefault="004707DD">
      <w:pPr>
        <w:rPr>
          <w:rFonts w:eastAsiaTheme="minorEastAsia"/>
          <w:lang w:eastAsia="zh-CN"/>
        </w:rPr>
      </w:pPr>
    </w:p>
    <w:p w14:paraId="02D96F63" w14:textId="77777777" w:rsidR="004707DD" w:rsidRDefault="00000000">
      <w:pPr>
        <w:pStyle w:val="2"/>
        <w:tabs>
          <w:tab w:val="clear" w:pos="432"/>
        </w:tabs>
        <w:rPr>
          <w:i w:val="0"/>
        </w:rPr>
      </w:pPr>
      <w:r>
        <w:rPr>
          <w:i w:val="0"/>
        </w:rPr>
        <w:t>RAN1#110bis-e (October 10</w:t>
      </w:r>
      <w:r>
        <w:rPr>
          <w:i w:val="0"/>
          <w:vertAlign w:val="superscript"/>
        </w:rPr>
        <w:t>th</w:t>
      </w:r>
      <w:r>
        <w:rPr>
          <w:i w:val="0"/>
        </w:rPr>
        <w:t xml:space="preserve"> – 19</w:t>
      </w:r>
      <w:r>
        <w:rPr>
          <w:i w:val="0"/>
          <w:vertAlign w:val="superscript"/>
        </w:rPr>
        <w:t>th</w:t>
      </w:r>
      <w:r>
        <w:rPr>
          <w:i w:val="0"/>
        </w:rPr>
        <w:t>, 2022)</w:t>
      </w:r>
    </w:p>
    <w:p w14:paraId="6A92E8F4" w14:textId="77777777" w:rsidR="004707DD" w:rsidRDefault="004707DD">
      <w:pPr>
        <w:rPr>
          <w:rFonts w:eastAsiaTheme="minorEastAsia"/>
          <w:b/>
          <w:sz w:val="21"/>
          <w:szCs w:val="21"/>
          <w:highlight w:val="green"/>
        </w:rPr>
      </w:pPr>
    </w:p>
    <w:p w14:paraId="20FFB721" w14:textId="77777777" w:rsidR="004707DD" w:rsidRDefault="00000000">
      <w:pPr>
        <w:pStyle w:val="3GPPNormalText"/>
        <w:spacing w:before="120" w:after="0"/>
        <w:rPr>
          <w:b/>
          <w:sz w:val="21"/>
          <w:szCs w:val="21"/>
          <w:lang w:val="en-US"/>
        </w:rPr>
      </w:pPr>
      <w:r>
        <w:rPr>
          <w:b/>
          <w:sz w:val="21"/>
          <w:szCs w:val="21"/>
          <w:highlight w:val="green"/>
          <w:lang w:val="en-US"/>
        </w:rPr>
        <w:t>Agreement</w:t>
      </w:r>
    </w:p>
    <w:p w14:paraId="0D213958" w14:textId="77777777" w:rsidR="004707DD"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t>For dynamic resource pool sharing, the candidate information shared by the LTE SL module to the NR SL module may include one or more of the following parameters, to be down-selected:</w:t>
      </w:r>
    </w:p>
    <w:p w14:paraId="4EA19BF7"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Time and frequency locations of reserved resources by other LTE UEs, determined based on decoded SCIs</w:t>
      </w:r>
    </w:p>
    <w:p w14:paraId="28E93902"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SL RSRP measurement results</w:t>
      </w:r>
    </w:p>
    <w:p w14:paraId="163CD93F"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Resource reservation periods based on decoded SCI and for own LTE SL transmissions</w:t>
      </w:r>
    </w:p>
    <w:p w14:paraId="3766FF5C"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Priority based on decoded SCI and for own LTE SL transmissions</w:t>
      </w:r>
    </w:p>
    <w:p w14:paraId="055F2C1D"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Time and frequency location of resources used for own LTE SL transmissions</w:t>
      </w:r>
    </w:p>
    <w:p w14:paraId="2F2C1726"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Candidate resource set S</w:t>
      </w:r>
      <w:r>
        <w:rPr>
          <w:rFonts w:ascii="Times New Roman" w:hAnsi="Times New Roman"/>
          <w:sz w:val="21"/>
          <w:szCs w:val="21"/>
          <w:vertAlign w:val="subscript"/>
        </w:rPr>
        <w:t>A</w:t>
      </w:r>
      <w:r>
        <w:rPr>
          <w:rFonts w:ascii="Times New Roman" w:hAnsi="Times New Roman"/>
          <w:sz w:val="21"/>
          <w:szCs w:val="21"/>
        </w:rPr>
        <w:t xml:space="preserve"> or S</w:t>
      </w:r>
      <w:r>
        <w:rPr>
          <w:rFonts w:ascii="Times New Roman" w:hAnsi="Times New Roman"/>
          <w:sz w:val="21"/>
          <w:szCs w:val="21"/>
          <w:vertAlign w:val="subscript"/>
        </w:rPr>
        <w:t>B</w:t>
      </w:r>
    </w:p>
    <w:p w14:paraId="4980D2A3"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SL RSSI measurements</w:t>
      </w:r>
    </w:p>
    <w:p w14:paraId="6E1D9C24"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LTE logical subframe related information</w:t>
      </w:r>
    </w:p>
    <w:p w14:paraId="00FC049F"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Resources corresponding to half-duplex subframes which are not monitored by the LTE SL UE</w:t>
      </w:r>
    </w:p>
    <w:p w14:paraId="5F49FED5" w14:textId="77777777" w:rsidR="004707DD" w:rsidRDefault="004707DD">
      <w:pPr>
        <w:rPr>
          <w:rFonts w:ascii="Times New Roman" w:hAnsi="Times New Roman"/>
          <w:iCs/>
          <w:sz w:val="21"/>
          <w:szCs w:val="21"/>
        </w:rPr>
      </w:pPr>
    </w:p>
    <w:p w14:paraId="34C21EA0" w14:textId="77777777" w:rsidR="004707DD" w:rsidRDefault="00000000">
      <w:pPr>
        <w:pStyle w:val="3GPPNormalText"/>
        <w:spacing w:before="120" w:after="0"/>
        <w:rPr>
          <w:b/>
          <w:sz w:val="21"/>
          <w:szCs w:val="21"/>
          <w:lang w:val="en-US"/>
        </w:rPr>
      </w:pPr>
      <w:r>
        <w:rPr>
          <w:b/>
          <w:sz w:val="21"/>
          <w:szCs w:val="21"/>
          <w:highlight w:val="green"/>
          <w:lang w:val="en-US"/>
        </w:rPr>
        <w:t>Agreement</w:t>
      </w:r>
    </w:p>
    <w:p w14:paraId="161DBEFD" w14:textId="77777777" w:rsidR="004707DD"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t>For dynamic resource pool sharing, the NR SL module uses the information shared by the LTE SL module to the NR SL module to determine the set of resources for its own transmission.</w:t>
      </w:r>
    </w:p>
    <w:p w14:paraId="0E34A1BE"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which layer carries out the resource determination: PHY layer or MAC layer.</w:t>
      </w:r>
    </w:p>
    <w:p w14:paraId="142DA17C" w14:textId="77777777" w:rsidR="004707DD" w:rsidRDefault="004707DD">
      <w:pPr>
        <w:pStyle w:val="3GPPNormalText"/>
        <w:rPr>
          <w:sz w:val="21"/>
          <w:szCs w:val="21"/>
          <w:lang w:val="en-US"/>
        </w:rPr>
      </w:pPr>
    </w:p>
    <w:p w14:paraId="3598D303" w14:textId="77777777" w:rsidR="004707DD" w:rsidRDefault="00000000">
      <w:pPr>
        <w:rPr>
          <w:rFonts w:ascii="Times New Roman" w:hAnsi="Times New Roman"/>
          <w:sz w:val="21"/>
          <w:szCs w:val="21"/>
        </w:rPr>
      </w:pPr>
      <w:r>
        <w:rPr>
          <w:rFonts w:ascii="Times New Roman" w:hAnsi="Times New Roman"/>
          <w:b/>
          <w:bCs/>
          <w:iCs/>
          <w:sz w:val="21"/>
          <w:szCs w:val="21"/>
          <w:highlight w:val="green"/>
        </w:rPr>
        <w:t>Agreement</w:t>
      </w:r>
    </w:p>
    <w:p w14:paraId="42E3E013" w14:textId="77777777" w:rsidR="004707DD"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t>For dynamic resource pool sharing, where the NR SL module uses the candidate information shared by the LTE SL module to the NR SL module, continue studying the following alternatives:</w:t>
      </w:r>
    </w:p>
    <w:p w14:paraId="3B180568"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Alt 1: The LTE SL module provides the NR SL module with the candidate information (excluding at least the candidate resource sets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B</w:t>
      </w:r>
      <w:r>
        <w:rPr>
          <w:rFonts w:ascii="Times New Roman" w:eastAsia="MS Mincho" w:hAnsi="Times New Roman"/>
          <w:sz w:val="21"/>
          <w:szCs w:val="21"/>
        </w:rPr>
        <w:t>)</w:t>
      </w:r>
    </w:p>
    <w:p w14:paraId="23942BB8"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The NR SL module identifies a set of resources based on information shared by the LTE SL module.</w:t>
      </w:r>
    </w:p>
    <w:p w14:paraId="065DE985" w14:textId="77777777" w:rsidR="004707DD" w:rsidRDefault="00000000">
      <w:pPr>
        <w:pStyle w:val="af8"/>
        <w:numPr>
          <w:ilvl w:val="2"/>
          <w:numId w:val="23"/>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how to identify the set of resources</w:t>
      </w:r>
    </w:p>
    <w:p w14:paraId="5BD44538"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lastRenderedPageBreak/>
        <w:t>The NR SL module excludes these identified resources from its own candidate resource set when performing the resource (re)selection procedure.</w:t>
      </w:r>
    </w:p>
    <w:p w14:paraId="79704E21"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The exclusion process is performed in the PHY layer.</w:t>
      </w:r>
    </w:p>
    <w:p w14:paraId="6472518E"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Note: implementation of Alt 1 should not have specification impact to LTE</w:t>
      </w:r>
    </w:p>
    <w:p w14:paraId="10AFA14F"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Alt 2: The LTE SL module provides the NR SL module with the candidate resource sets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 xml:space="preserve">B </w:t>
      </w:r>
      <w:r>
        <w:rPr>
          <w:rFonts w:ascii="Times New Roman" w:eastAsia="MS Mincho" w:hAnsi="Times New Roman"/>
          <w:sz w:val="21"/>
          <w:szCs w:val="21"/>
        </w:rPr>
        <w:t>shared by the LTE SL module</w:t>
      </w:r>
    </w:p>
    <w:p w14:paraId="3CCC1CAE"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The LTE PHY SL module is provided information from the higher layer to generate a candidate resource set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B</w:t>
      </w:r>
      <w:r>
        <w:rPr>
          <w:rFonts w:ascii="Times New Roman" w:eastAsia="MS Mincho" w:hAnsi="Times New Roman"/>
          <w:sz w:val="21"/>
          <w:szCs w:val="21"/>
        </w:rPr>
        <w:t>. The resource set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B</w:t>
      </w:r>
      <w:r>
        <w:rPr>
          <w:rFonts w:ascii="Times New Roman" w:eastAsia="MS Mincho" w:hAnsi="Times New Roman"/>
          <w:sz w:val="21"/>
          <w:szCs w:val="21"/>
        </w:rPr>
        <w:t xml:space="preserve"> is then shared to NR SL module.</w:t>
      </w:r>
    </w:p>
    <w:p w14:paraId="7D7515E6"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The NR SL module performs an intersection operation with the candidate resource set received from the LTE SL module and the candidate resource set generated by the NR SL module.</w:t>
      </w:r>
    </w:p>
    <w:p w14:paraId="0FD61ED4" w14:textId="77777777" w:rsidR="004707DD" w:rsidRDefault="00000000">
      <w:pPr>
        <w:pStyle w:val="af8"/>
        <w:numPr>
          <w:ilvl w:val="2"/>
          <w:numId w:val="23"/>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how to handle the case where this results in an insufficient set of resources</w:t>
      </w:r>
    </w:p>
    <w:p w14:paraId="246971AD"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The intersection operation is performed in the MAC layer.</w:t>
      </w:r>
    </w:p>
    <w:p w14:paraId="7C3AB856"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How to handle NR V2X parameter settings that are not supported by LTE V2X, e.g., periodicities, sub-channel sizes, etc</w:t>
      </w:r>
    </w:p>
    <w:p w14:paraId="73BEA7CF"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Note: implementation of Alt 2 should not have specification impact to LTE</w:t>
      </w:r>
    </w:p>
    <w:p w14:paraId="7438B80B"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In the next meeting strive to decide between the two alternatives</w:t>
      </w:r>
    </w:p>
    <w:p w14:paraId="3EF963F9" w14:textId="77777777" w:rsidR="004707DD" w:rsidRDefault="004707DD">
      <w:pPr>
        <w:pStyle w:val="3GPPNormalText"/>
        <w:rPr>
          <w:sz w:val="21"/>
          <w:szCs w:val="21"/>
          <w:lang w:val="en-US"/>
        </w:rPr>
      </w:pPr>
    </w:p>
    <w:p w14:paraId="007D298B" w14:textId="77777777" w:rsidR="004707DD" w:rsidRDefault="00000000">
      <w:pPr>
        <w:pStyle w:val="3GPPNormalText"/>
        <w:spacing w:before="120" w:after="0"/>
        <w:rPr>
          <w:sz w:val="21"/>
          <w:szCs w:val="21"/>
          <w:lang w:val="en-US"/>
        </w:rPr>
      </w:pPr>
      <w:r>
        <w:rPr>
          <w:b/>
          <w:sz w:val="21"/>
          <w:szCs w:val="21"/>
          <w:highlight w:val="green"/>
          <w:lang w:val="en-US"/>
        </w:rPr>
        <w:t>Agreement</w:t>
      </w:r>
    </w:p>
    <w:p w14:paraId="5CAF640E" w14:textId="77777777" w:rsidR="004707DD"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t xml:space="preserve">For dynamic resource pool sharing, the NR SL module is expected to use the information shared by the LTE SL module to the NR SL module which is known by NR SL module at the latest T ms prior to slot n </w:t>
      </w:r>
      <w:r>
        <w:rPr>
          <w:rFonts w:ascii="Times New Roman" w:eastAsia="SimSun" w:hAnsi="Times New Roman"/>
          <w:sz w:val="21"/>
          <w:szCs w:val="21"/>
        </w:rPr>
        <w:t>(as defined in clause 8.1.4 of TS 38.214)</w:t>
      </w:r>
      <w:r>
        <w:rPr>
          <w:rFonts w:ascii="Times New Roman" w:eastAsia="MS Mincho" w:hAnsi="Times New Roman"/>
          <w:sz w:val="21"/>
          <w:szCs w:val="21"/>
        </w:rPr>
        <w:t>, to determine a set of resources for its own (re)transmission.</w:t>
      </w:r>
    </w:p>
    <w:p w14:paraId="4F9E4D85"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 xml:space="preserve">T is defined using </w:t>
      </w:r>
    </w:p>
    <w:p w14:paraId="0710C3DB"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T ≤ T</w:t>
      </w:r>
      <w:r>
        <w:rPr>
          <w:rFonts w:ascii="Times New Roman" w:eastAsia="MS Mincho" w:hAnsi="Times New Roman"/>
          <w:sz w:val="21"/>
          <w:szCs w:val="21"/>
          <w:vertAlign w:val="subscript"/>
        </w:rPr>
        <w:t>max</w:t>
      </w:r>
      <w:r>
        <w:rPr>
          <w:rFonts w:ascii="Times New Roman" w:eastAsia="MS Mincho" w:hAnsi="Times New Roman"/>
          <w:sz w:val="21"/>
          <w:szCs w:val="21"/>
        </w:rPr>
        <w:t xml:space="preserve"> ms, and is based on UE implementation, according to the Rel-16 NR SL timeline for in-device coexistence.</w:t>
      </w:r>
    </w:p>
    <w:p w14:paraId="2936688D" w14:textId="77777777" w:rsidR="004707DD" w:rsidRDefault="00000000">
      <w:pPr>
        <w:pStyle w:val="af8"/>
        <w:numPr>
          <w:ilvl w:val="2"/>
          <w:numId w:val="23"/>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Value of T</w:t>
      </w:r>
      <w:r>
        <w:rPr>
          <w:rFonts w:ascii="Times New Roman" w:eastAsia="MS Mincho" w:hAnsi="Times New Roman"/>
          <w:sz w:val="21"/>
          <w:szCs w:val="21"/>
          <w:vertAlign w:val="subscript"/>
        </w:rPr>
        <w:t>max</w:t>
      </w:r>
    </w:p>
    <w:p w14:paraId="2755A159"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any discussion on the earliest information, if needed</w:t>
      </w:r>
    </w:p>
    <w:p w14:paraId="1B1B88AF" w14:textId="77777777" w:rsidR="004707DD" w:rsidRDefault="004707DD">
      <w:pPr>
        <w:rPr>
          <w:rFonts w:eastAsia="MS Mincho"/>
        </w:rPr>
      </w:pPr>
    </w:p>
    <w:p w14:paraId="0A5761A4" w14:textId="77777777" w:rsidR="004707DD" w:rsidRDefault="004707DD">
      <w:pPr>
        <w:rPr>
          <w:rFonts w:eastAsia="MS Mincho"/>
        </w:rPr>
      </w:pPr>
    </w:p>
    <w:p w14:paraId="55498FAB" w14:textId="77777777" w:rsidR="004707DD" w:rsidRDefault="00000000">
      <w:pPr>
        <w:pStyle w:val="2"/>
        <w:tabs>
          <w:tab w:val="clear" w:pos="432"/>
        </w:tabs>
        <w:rPr>
          <w:i w:val="0"/>
        </w:rPr>
      </w:pPr>
      <w:r>
        <w:rPr>
          <w:i w:val="0"/>
        </w:rPr>
        <w:t>RAN1#110 (August 22</w:t>
      </w:r>
      <w:r>
        <w:rPr>
          <w:i w:val="0"/>
          <w:vertAlign w:val="superscript"/>
        </w:rPr>
        <w:t>nd</w:t>
      </w:r>
      <w:r>
        <w:rPr>
          <w:i w:val="0"/>
        </w:rPr>
        <w:t xml:space="preserve"> – 26</w:t>
      </w:r>
      <w:r>
        <w:rPr>
          <w:i w:val="0"/>
          <w:vertAlign w:val="superscript"/>
        </w:rPr>
        <w:t>th</w:t>
      </w:r>
      <w:r>
        <w:rPr>
          <w:i w:val="0"/>
        </w:rPr>
        <w:t>, 2022)</w:t>
      </w:r>
    </w:p>
    <w:p w14:paraId="02196AB7" w14:textId="77777777" w:rsidR="004707DD" w:rsidRDefault="004707DD">
      <w:pPr>
        <w:rPr>
          <w:rFonts w:ascii="Times New Roman" w:hAnsi="Times New Roman"/>
          <w:b/>
          <w:sz w:val="21"/>
          <w:szCs w:val="21"/>
          <w:highlight w:val="darkYellow"/>
          <w:lang w:eastAsia="zh-CN"/>
        </w:rPr>
      </w:pPr>
    </w:p>
    <w:p w14:paraId="241FAEEC" w14:textId="77777777" w:rsidR="004707DD" w:rsidRDefault="00000000">
      <w:pPr>
        <w:rPr>
          <w:rFonts w:ascii="Times New Roman" w:hAnsi="Times New Roman"/>
          <w:b/>
          <w:sz w:val="21"/>
          <w:szCs w:val="21"/>
          <w:lang w:eastAsia="zh-CN"/>
        </w:rPr>
      </w:pPr>
      <w:r>
        <w:rPr>
          <w:rFonts w:ascii="Times New Roman" w:hAnsi="Times New Roman"/>
          <w:b/>
          <w:sz w:val="21"/>
          <w:szCs w:val="21"/>
          <w:highlight w:val="darkYellow"/>
          <w:lang w:eastAsia="zh-CN"/>
        </w:rPr>
        <w:t>Working assumption</w:t>
      </w:r>
    </w:p>
    <w:p w14:paraId="6E864F4D" w14:textId="77777777" w:rsidR="004707DD" w:rsidRDefault="00000000">
      <w:pPr>
        <w:rPr>
          <w:rFonts w:ascii="Times New Roman" w:hAnsi="Times New Roman"/>
          <w:sz w:val="21"/>
          <w:szCs w:val="21"/>
          <w:lang w:eastAsia="ko-KR"/>
        </w:rPr>
      </w:pPr>
      <w:r>
        <w:rPr>
          <w:rFonts w:ascii="Times New Roman" w:eastAsia="MS Mincho" w:hAnsi="Times New Roman"/>
          <w:sz w:val="21"/>
          <w:szCs w:val="21"/>
        </w:rPr>
        <w:t xml:space="preserve">Co-channel coexistence between LTE SL and NR SL is supported for device type A. Device type A contains both LTE SL and NR SL modules. </w:t>
      </w:r>
      <w:r>
        <w:rPr>
          <w:rFonts w:ascii="Times New Roman" w:hAnsi="Times New Roman"/>
          <w:sz w:val="21"/>
          <w:szCs w:val="21"/>
          <w:lang w:eastAsia="ko-KR"/>
        </w:rPr>
        <w:t>For device type A, the NR SL module may use the sensing and resource reservation information shared by the LTE SL module.</w:t>
      </w:r>
    </w:p>
    <w:p w14:paraId="319D3D53" w14:textId="77777777" w:rsidR="004707DD" w:rsidRDefault="004707DD">
      <w:pPr>
        <w:rPr>
          <w:rFonts w:ascii="Times New Roman" w:hAnsi="Times New Roman"/>
          <w:sz w:val="21"/>
          <w:szCs w:val="21"/>
          <w:lang w:eastAsia="ko-KR"/>
        </w:rPr>
      </w:pPr>
    </w:p>
    <w:p w14:paraId="784678D5" w14:textId="77777777" w:rsidR="004707DD" w:rsidRDefault="00000000">
      <w:pPr>
        <w:pStyle w:val="3GPPNormalText"/>
        <w:spacing w:after="0"/>
        <w:rPr>
          <w:b/>
          <w:sz w:val="21"/>
          <w:szCs w:val="21"/>
          <w:lang w:val="en-US"/>
        </w:rPr>
      </w:pPr>
      <w:r>
        <w:rPr>
          <w:b/>
          <w:sz w:val="21"/>
          <w:szCs w:val="21"/>
          <w:lang w:val="en-GB"/>
        </w:rPr>
        <w:t>Conclusion</w:t>
      </w:r>
    </w:p>
    <w:p w14:paraId="429681DC" w14:textId="77777777" w:rsidR="004707DD" w:rsidRDefault="00000000">
      <w:pPr>
        <w:rPr>
          <w:rFonts w:ascii="Times New Roman" w:eastAsia="MS Mincho" w:hAnsi="Times New Roman"/>
          <w:sz w:val="21"/>
          <w:szCs w:val="21"/>
        </w:rPr>
      </w:pPr>
      <w:r>
        <w:rPr>
          <w:rFonts w:ascii="Times New Roman" w:eastAsia="MS Mincho" w:hAnsi="Times New Roman"/>
          <w:sz w:val="21"/>
          <w:szCs w:val="21"/>
        </w:rPr>
        <w:t>For co-channel coexistence in Rel-18, RAN1 concludes that the TDM-based semi-static resource pool partitioning based on Rel-16/17 specifications is one possible solution to ensure co-channel coexistence between LTE-V UEs and NR-V UEs.</w:t>
      </w:r>
    </w:p>
    <w:p w14:paraId="23009FC7"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lastRenderedPageBreak/>
        <w:t>Note: The LTE and NR resource pools do not overlap in time with each other in the TDM-based semi-static resource pool partitioning.</w:t>
      </w:r>
    </w:p>
    <w:p w14:paraId="69FE5A60"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Note 2: Rel-16 in-device coexistence framework can ensure alignment between the slot boundary of the NR SL time slot and the subframe boundary of the LTE SL subframe</w:t>
      </w:r>
    </w:p>
    <w:p w14:paraId="5DDE00D8"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potential enhancements for synchronization can be further investigated</w:t>
      </w:r>
    </w:p>
    <w:p w14:paraId="28D354DB" w14:textId="77777777" w:rsidR="004707DD" w:rsidRDefault="004707DD">
      <w:pPr>
        <w:rPr>
          <w:rFonts w:ascii="Times New Roman" w:eastAsia="MS Mincho" w:hAnsi="Times New Roman"/>
          <w:sz w:val="21"/>
          <w:szCs w:val="21"/>
        </w:rPr>
      </w:pPr>
    </w:p>
    <w:p w14:paraId="4E6B2F19" w14:textId="77777777" w:rsidR="004707DD" w:rsidRDefault="00000000">
      <w:pPr>
        <w:pStyle w:val="3GPPNormalText"/>
        <w:spacing w:after="0"/>
        <w:rPr>
          <w:b/>
          <w:sz w:val="21"/>
          <w:szCs w:val="21"/>
          <w:lang w:val="en-GB"/>
        </w:rPr>
      </w:pPr>
      <w:r>
        <w:rPr>
          <w:b/>
          <w:sz w:val="21"/>
          <w:szCs w:val="21"/>
          <w:highlight w:val="green"/>
          <w:lang w:val="en-GB"/>
        </w:rPr>
        <w:t>Agreement</w:t>
      </w:r>
    </w:p>
    <w:p w14:paraId="00FAAE3F" w14:textId="77777777" w:rsidR="004707DD" w:rsidRDefault="00000000">
      <w:pPr>
        <w:rPr>
          <w:rFonts w:ascii="Times New Roman" w:eastAsia="MS Mincho" w:hAnsi="Times New Roman"/>
          <w:sz w:val="21"/>
          <w:szCs w:val="21"/>
        </w:rPr>
      </w:pPr>
      <w:r>
        <w:rPr>
          <w:rFonts w:ascii="Times New Roman" w:eastAsia="MS Mincho" w:hAnsi="Times New Roman"/>
          <w:sz w:val="21"/>
          <w:szCs w:val="21"/>
        </w:rPr>
        <w:t>For co-channel coexistence in Rel-18, dynamic resource pool sharing is studied, with the following constraints:</w:t>
      </w:r>
    </w:p>
    <w:p w14:paraId="2BFB6A66"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NR SL resource pool is configured with 15 kHz SCS.</w:t>
      </w:r>
    </w:p>
    <w:p w14:paraId="672D97C8"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support of NR SL resource pool configured with higher SCS, including other solutions to overcome the AGC issue caused by the differing SCSs between the NR SL and LTE SL resource pools</w:t>
      </w:r>
    </w:p>
    <w:p w14:paraId="5B24B8FF"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For NR PSFCH (if configured), at least the following alternatives are studied:</w:t>
      </w:r>
    </w:p>
    <w:p w14:paraId="2AD9EEFF"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Alt 1: Avoid PSFCH transmission in time slots that overlap with subframes used for LTE SL transmissions.</w:t>
      </w:r>
    </w:p>
    <w:p w14:paraId="05B276BF" w14:textId="77777777" w:rsidR="004707DD" w:rsidRDefault="00000000">
      <w:pPr>
        <w:pStyle w:val="af8"/>
        <w:numPr>
          <w:ilvl w:val="2"/>
          <w:numId w:val="23"/>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Avoiding PSFCH transmissions can be performed by the UE transmitting PSFCH and/or the UE transmitting PSSCH.</w:t>
      </w:r>
    </w:p>
    <w:p w14:paraId="2A822327"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Alt 2: NR SL UEs use a periodically repeating set of PSFCH slots.</w:t>
      </w:r>
    </w:p>
    <w:p w14:paraId="5D8B579F" w14:textId="77777777" w:rsidR="004707DD" w:rsidRDefault="00000000">
      <w:pPr>
        <w:pStyle w:val="af8"/>
        <w:numPr>
          <w:ilvl w:val="2"/>
          <w:numId w:val="23"/>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periodicities of the set.</w:t>
      </w:r>
    </w:p>
    <w:p w14:paraId="45AD6167" w14:textId="77777777" w:rsidR="004707DD" w:rsidRDefault="004707DD">
      <w:pPr>
        <w:rPr>
          <w:rFonts w:eastAsia="MS Mincho"/>
        </w:rPr>
      </w:pPr>
    </w:p>
    <w:p w14:paraId="277E82D0" w14:textId="77777777" w:rsidR="004707DD" w:rsidRDefault="004707DD">
      <w:pPr>
        <w:rPr>
          <w:rFonts w:eastAsia="MS Mincho"/>
        </w:rPr>
      </w:pPr>
    </w:p>
    <w:p w14:paraId="3B6D2999" w14:textId="77777777" w:rsidR="004707DD" w:rsidRDefault="00000000">
      <w:pPr>
        <w:pStyle w:val="2"/>
        <w:tabs>
          <w:tab w:val="clear" w:pos="432"/>
        </w:tabs>
        <w:rPr>
          <w:i w:val="0"/>
        </w:rPr>
      </w:pPr>
      <w:r>
        <w:rPr>
          <w:i w:val="0"/>
        </w:rPr>
        <w:t>RAN1#109-e (May 9</w:t>
      </w:r>
      <w:r>
        <w:rPr>
          <w:i w:val="0"/>
          <w:vertAlign w:val="superscript"/>
        </w:rPr>
        <w:t>th</w:t>
      </w:r>
      <w:r>
        <w:rPr>
          <w:i w:val="0"/>
        </w:rPr>
        <w:t xml:space="preserve"> – 20</w:t>
      </w:r>
      <w:r>
        <w:rPr>
          <w:i w:val="0"/>
          <w:vertAlign w:val="superscript"/>
        </w:rPr>
        <w:t>th</w:t>
      </w:r>
      <w:r>
        <w:rPr>
          <w:i w:val="0"/>
        </w:rPr>
        <w:t>, 2022)</w:t>
      </w:r>
    </w:p>
    <w:p w14:paraId="65E1A9B9" w14:textId="77777777" w:rsidR="004707DD" w:rsidRDefault="004707DD">
      <w:pPr>
        <w:rPr>
          <w:rFonts w:ascii="Times New Roman" w:eastAsia="MS Mincho" w:hAnsi="Times New Roman"/>
          <w:b/>
          <w:sz w:val="21"/>
          <w:szCs w:val="21"/>
          <w:highlight w:val="green"/>
          <w:lang w:val="en-US"/>
        </w:rPr>
      </w:pPr>
    </w:p>
    <w:p w14:paraId="1D390190" w14:textId="77777777" w:rsidR="004707DD" w:rsidRDefault="00000000">
      <w:pPr>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2EFDC59C" w14:textId="77777777" w:rsidR="004707DD" w:rsidRDefault="00000000">
      <w:pPr>
        <w:rPr>
          <w:rFonts w:ascii="Times New Roman" w:eastAsia="MS Mincho" w:hAnsi="Times New Roman"/>
          <w:sz w:val="21"/>
          <w:szCs w:val="21"/>
        </w:rPr>
      </w:pPr>
      <w:r>
        <w:rPr>
          <w:rFonts w:ascii="Times New Roman" w:eastAsia="MS Mincho" w:hAnsi="Times New Roman"/>
          <w:sz w:val="21"/>
          <w:szCs w:val="21"/>
        </w:rPr>
        <w:t>For co-channel coexistence in Rel-18, no changes in the LTE SL specifications are allowed.</w:t>
      </w:r>
    </w:p>
    <w:p w14:paraId="5892B269" w14:textId="77777777" w:rsidR="004707DD" w:rsidRDefault="004707DD">
      <w:pPr>
        <w:pStyle w:val="3GPPNormalText"/>
        <w:rPr>
          <w:sz w:val="21"/>
          <w:szCs w:val="21"/>
          <w:lang w:val="en-US"/>
        </w:rPr>
      </w:pPr>
    </w:p>
    <w:p w14:paraId="0ED33D97" w14:textId="77777777" w:rsidR="004707DD" w:rsidRDefault="00000000">
      <w:pPr>
        <w:rPr>
          <w:rFonts w:ascii="Times New Roman" w:eastAsia="MS Mincho" w:hAnsi="Times New Roman"/>
          <w:b/>
          <w:sz w:val="21"/>
          <w:szCs w:val="21"/>
          <w:highlight w:val="green"/>
          <w:lang w:val="en-US"/>
        </w:rPr>
      </w:pPr>
      <w:r>
        <w:rPr>
          <w:rFonts w:ascii="Times New Roman" w:eastAsia="MS Mincho" w:hAnsi="Times New Roman"/>
          <w:b/>
          <w:sz w:val="21"/>
          <w:szCs w:val="21"/>
          <w:highlight w:val="green"/>
          <w:lang w:val="en-US"/>
        </w:rPr>
        <w:t>Agreement</w:t>
      </w:r>
    </w:p>
    <w:p w14:paraId="58EE7C5B" w14:textId="77777777" w:rsidR="004707DD" w:rsidRDefault="00000000">
      <w:pPr>
        <w:rPr>
          <w:rFonts w:ascii="Times New Roman" w:eastAsia="MS Mincho" w:hAnsi="Times New Roman"/>
          <w:sz w:val="21"/>
          <w:szCs w:val="21"/>
        </w:rPr>
      </w:pPr>
      <w:r>
        <w:rPr>
          <w:rFonts w:ascii="Times New Roman" w:eastAsia="MS Mincho" w:hAnsi="Times New Roman"/>
          <w:sz w:val="21"/>
          <w:szCs w:val="21"/>
        </w:rPr>
        <w:t>For co-channel coexistence in Rel-18, Rel-16/17 simulation assumptions are reused for evaluation of solutions, except for the UE dropping model.</w:t>
      </w:r>
    </w:p>
    <w:p w14:paraId="5025993B"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UE dropping model</w:t>
      </w:r>
    </w:p>
    <w:p w14:paraId="4D745508" w14:textId="77777777" w:rsidR="004707DD" w:rsidRDefault="004707DD">
      <w:pPr>
        <w:pStyle w:val="3GPPNormalText"/>
        <w:spacing w:after="0"/>
        <w:rPr>
          <w:sz w:val="21"/>
          <w:szCs w:val="21"/>
        </w:rPr>
      </w:pPr>
    </w:p>
    <w:p w14:paraId="02EF03A1" w14:textId="77777777" w:rsidR="004707DD" w:rsidRDefault="00000000">
      <w:pPr>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266AE44C" w14:textId="77777777" w:rsidR="004707DD" w:rsidRDefault="00000000">
      <w:pPr>
        <w:rPr>
          <w:rFonts w:ascii="Times New Roman" w:eastAsia="MS Mincho" w:hAnsi="Times New Roman"/>
          <w:sz w:val="21"/>
          <w:szCs w:val="21"/>
        </w:rPr>
      </w:pPr>
      <w:r>
        <w:rPr>
          <w:rFonts w:ascii="Times New Roman" w:eastAsia="MS Mincho" w:hAnsi="Times New Roman"/>
          <w:sz w:val="21"/>
          <w:szCs w:val="21"/>
        </w:rPr>
        <w:t>For the study of co-channel coexistence solutions in Rel-18, the combination of operational modes Mode 2 NR SL with Mode 4 LTE SL (Combination A) is considered with high priority.</w:t>
      </w:r>
    </w:p>
    <w:p w14:paraId="6DC502EA"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Whether/how to support Mode 1 NR SL + Mode 4 LTE SL (Combination B) and/or Mode 2 NR SL + Mode 3 LTE SL (Combination C).</w:t>
      </w:r>
    </w:p>
    <w:p w14:paraId="3A0DAA8B" w14:textId="77777777" w:rsidR="004707DD" w:rsidRDefault="004707DD">
      <w:pPr>
        <w:rPr>
          <w:rFonts w:ascii="Times New Roman" w:hAnsi="Times New Roman"/>
          <w:sz w:val="21"/>
          <w:szCs w:val="21"/>
          <w:lang w:eastAsia="zh-CN"/>
        </w:rPr>
      </w:pPr>
    </w:p>
    <w:p w14:paraId="395460C0" w14:textId="77777777" w:rsidR="004707DD" w:rsidRDefault="00000000">
      <w:pPr>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75107FD0" w14:textId="77777777" w:rsidR="004707DD" w:rsidRDefault="00000000">
      <w:pPr>
        <w:rPr>
          <w:rFonts w:ascii="Times New Roman" w:eastAsia="MS Mincho" w:hAnsi="Times New Roman"/>
          <w:sz w:val="21"/>
          <w:szCs w:val="21"/>
        </w:rPr>
      </w:pPr>
      <w:r>
        <w:rPr>
          <w:rFonts w:ascii="Times New Roman" w:eastAsia="MS Mincho" w:hAnsi="Times New Roman"/>
          <w:sz w:val="21"/>
          <w:szCs w:val="21"/>
        </w:rPr>
        <w:lastRenderedPageBreak/>
        <w:t xml:space="preserve">For evaluation of co-channel coexistence solutions in Rel-18, support the inclusion of dual module devices with NR+LTE modules using the following UE dropping models: </w:t>
      </w:r>
    </w:p>
    <w:p w14:paraId="15043524" w14:textId="77777777" w:rsidR="004707DD" w:rsidRDefault="00000000">
      <w:pPr>
        <w:pStyle w:val="af8"/>
        <w:numPr>
          <w:ilvl w:val="0"/>
          <w:numId w:val="22"/>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5D77732E" w14:textId="77777777" w:rsidR="004707DD" w:rsidRDefault="00000000">
      <w:pPr>
        <w:pStyle w:val="af8"/>
        <w:numPr>
          <w:ilvl w:val="0"/>
          <w:numId w:val="22"/>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max{2 meter, an exponential random variable with the average of the speed * 2sec}.</w:t>
      </w:r>
    </w:p>
    <w:p w14:paraId="4A8A8207" w14:textId="77777777" w:rsidR="004707DD" w:rsidRDefault="00000000">
      <w:pPr>
        <w:rPr>
          <w:rFonts w:ascii="Times New Roman" w:eastAsia="MS Mincho" w:hAnsi="Times New Roman"/>
          <w:sz w:val="21"/>
          <w:szCs w:val="21"/>
        </w:rPr>
      </w:pPr>
      <w:r>
        <w:rPr>
          <w:rFonts w:ascii="Times New Roman" w:eastAsia="MS Mincho" w:hAnsi="Times New Roman"/>
          <w:sz w:val="21"/>
          <w:szCs w:val="21"/>
        </w:rPr>
        <w:t>Companies should mention the UE dropping model and the distribution of each device type (single/dual module) used in their simulation assumptions.</w:t>
      </w:r>
    </w:p>
    <w:p w14:paraId="3EAB29F9" w14:textId="77777777" w:rsidR="004707DD" w:rsidRDefault="004707DD">
      <w:pPr>
        <w:rPr>
          <w:rFonts w:ascii="Times New Roman" w:hAnsi="Times New Roman"/>
          <w:sz w:val="21"/>
          <w:szCs w:val="21"/>
          <w:lang w:eastAsia="zh-CN"/>
        </w:rPr>
      </w:pPr>
    </w:p>
    <w:p w14:paraId="477610B8" w14:textId="77777777" w:rsidR="004707DD" w:rsidRDefault="00000000">
      <w:pPr>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176C45D4" w14:textId="77777777" w:rsidR="004707DD" w:rsidRDefault="00000000">
      <w:pPr>
        <w:rPr>
          <w:rFonts w:ascii="Times New Roman" w:eastAsia="MS Mincho" w:hAnsi="Times New Roman"/>
          <w:sz w:val="21"/>
          <w:szCs w:val="21"/>
        </w:rPr>
      </w:pPr>
      <w:r>
        <w:rPr>
          <w:rFonts w:ascii="Times New Roman" w:eastAsia="MS Mincho" w:hAnsi="Times New Roman"/>
          <w:sz w:val="21"/>
          <w:szCs w:val="21"/>
        </w:rPr>
        <w:t>Feasibility of semi-static resource pool partitioning and dynamic resource sharing as possible solutions for co-channel coexistence are to be studied.</w:t>
      </w:r>
    </w:p>
    <w:p w14:paraId="2FBF8778" w14:textId="77777777" w:rsidR="004707DD" w:rsidRDefault="004707DD">
      <w:pPr>
        <w:rPr>
          <w:rFonts w:ascii="Times New Roman" w:hAnsi="Times New Roman"/>
          <w:color w:val="1F497D"/>
          <w:sz w:val="21"/>
          <w:szCs w:val="21"/>
          <w:lang w:eastAsia="zh-CN"/>
        </w:rPr>
      </w:pPr>
    </w:p>
    <w:p w14:paraId="61BCDBEF" w14:textId="77777777" w:rsidR="004707DD" w:rsidRDefault="00000000">
      <w:pPr>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254E5BC2" w14:textId="77777777" w:rsidR="004707DD" w:rsidRDefault="00000000">
      <w:pPr>
        <w:rPr>
          <w:rFonts w:ascii="Times New Roman" w:eastAsia="MS Mincho" w:hAnsi="Times New Roman"/>
          <w:sz w:val="21"/>
          <w:szCs w:val="21"/>
        </w:rPr>
      </w:pPr>
      <w:r>
        <w:rPr>
          <w:rFonts w:ascii="Times New Roman" w:eastAsia="MS Mincho" w:hAnsi="Times New Roman"/>
          <w:sz w:val="21"/>
          <w:szCs w:val="21"/>
        </w:rPr>
        <w:t xml:space="preserve">For studying the feasibility of dynamic resource sharing as a possible solution for co-channel coexistence, </w:t>
      </w:r>
    </w:p>
    <w:p w14:paraId="4A22E596" w14:textId="77777777" w:rsidR="004707DD" w:rsidRDefault="00000000">
      <w:pPr>
        <w:pStyle w:val="af8"/>
        <w:numPr>
          <w:ilvl w:val="0"/>
          <w:numId w:val="22"/>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For device type A, the NR SL module uses the sensing and resource reservation information shared by the LTE SL module.</w:t>
      </w:r>
    </w:p>
    <w:p w14:paraId="37CE899A" w14:textId="77777777" w:rsidR="004707DD" w:rsidRDefault="00000000">
      <w:pPr>
        <w:pStyle w:val="af8"/>
        <w:numPr>
          <w:ilvl w:val="1"/>
          <w:numId w:val="22"/>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FFS details on how the NR SL module uses this information.</w:t>
      </w:r>
    </w:p>
    <w:p w14:paraId="0981B82F" w14:textId="77777777" w:rsidR="004707DD" w:rsidRDefault="00000000">
      <w:pPr>
        <w:pStyle w:val="af8"/>
        <w:numPr>
          <w:ilvl w:val="1"/>
          <w:numId w:val="22"/>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FFS details on how the LTE SL module shares the information to the NR SL module, exact information shared, timeline etc.</w:t>
      </w:r>
    </w:p>
    <w:p w14:paraId="50839161" w14:textId="77777777" w:rsidR="004707DD" w:rsidRDefault="00000000">
      <w:pPr>
        <w:pStyle w:val="af8"/>
        <w:numPr>
          <w:ilvl w:val="0"/>
          <w:numId w:val="22"/>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FFS: Whether/how to define other method(s) for device type A to be aware of resources being occupied by LTE SL.</w:t>
      </w:r>
    </w:p>
    <w:p w14:paraId="626D19D1" w14:textId="77777777" w:rsidR="004707DD" w:rsidRDefault="00000000">
      <w:pPr>
        <w:pStyle w:val="af8"/>
        <w:numPr>
          <w:ilvl w:val="0"/>
          <w:numId w:val="22"/>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FFS: Whether/how device type B should be supported.</w:t>
      </w:r>
    </w:p>
    <w:sectPr w:rsidR="004707DD">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DE41C" w14:textId="77777777" w:rsidR="00197A1B" w:rsidRDefault="00197A1B">
      <w:pPr>
        <w:spacing w:line="240" w:lineRule="auto"/>
      </w:pPr>
      <w:r>
        <w:separator/>
      </w:r>
    </w:p>
  </w:endnote>
  <w:endnote w:type="continuationSeparator" w:id="0">
    <w:p w14:paraId="02AA8BEF" w14:textId="77777777" w:rsidR="00197A1B" w:rsidRDefault="00197A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default"/>
    <w:sig w:usb0="00000000"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Kaiti">
    <w:altName w:val="华文楷体"/>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5C362" w14:textId="77777777" w:rsidR="00197A1B" w:rsidRDefault="00197A1B">
      <w:pPr>
        <w:spacing w:after="0"/>
      </w:pPr>
      <w:r>
        <w:separator/>
      </w:r>
    </w:p>
  </w:footnote>
  <w:footnote w:type="continuationSeparator" w:id="0">
    <w:p w14:paraId="4CCE4AA0" w14:textId="77777777" w:rsidR="00197A1B" w:rsidRDefault="00197A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start w:val="1"/>
      <w:numFmt w:val="bullet"/>
      <w:lvlText w:val=""/>
      <w:lvlJc w:val="left"/>
      <w:pPr>
        <w:ind w:left="360" w:hanging="360"/>
      </w:pPr>
      <w:rPr>
        <w:rFonts w:ascii="Wingdings" w:hAnsi="Wingdings" w:hint="default"/>
        <w:color w:val="auto"/>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Calibri" w:hAnsi="Calibri" w:cs="Times New Roman" w:hint="default"/>
      </w:rPr>
    </w:lvl>
    <w:lvl w:ilvl="3">
      <w:numFmt w:val="bullet"/>
      <w:lvlText w:val="›"/>
      <w:lvlJc w:val="left"/>
      <w:pPr>
        <w:ind w:left="2520" w:hanging="360"/>
      </w:pPr>
      <w:rPr>
        <w:rFonts w:ascii="Ericsson Capital TT" w:hAnsi="Ericsson Capital TT" w:hint="default"/>
      </w:rPr>
    </w:lvl>
    <w:lvl w:ilvl="4">
      <w:start w:val="1"/>
      <w:numFmt w:val="bullet"/>
      <w:lvlText w:val="◦"/>
      <w:lvlJc w:val="left"/>
      <w:pPr>
        <w:ind w:left="3240" w:hanging="360"/>
      </w:pPr>
      <w:rPr>
        <w:rFonts w:ascii="Arial" w:hAnsi="Arial" w:hint="default"/>
      </w:rPr>
    </w:lvl>
    <w:lvl w:ilvl="5">
      <w:start w:val="2"/>
      <w:numFmt w:val="bullet"/>
      <w:lvlText w:val="-"/>
      <w:lvlJc w:val="left"/>
      <w:pPr>
        <w:ind w:left="3960" w:hanging="360"/>
      </w:pPr>
      <w:rPr>
        <w:rFonts w:ascii="Arial" w:eastAsia="Times New Roman" w:hAnsi="Arial" w:cs="Arial" w:hint="default"/>
      </w:rPr>
    </w:lvl>
    <w:lvl w:ilvl="6">
      <w:start w:val="1"/>
      <w:numFmt w:val="bullet"/>
      <w:lvlText w:val="•"/>
      <w:lvlJc w:val="left"/>
      <w:pPr>
        <w:ind w:left="4680" w:hanging="360"/>
      </w:pPr>
      <w:rPr>
        <w:rFonts w:ascii="Arial" w:hAnsi="Aria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34F1A97"/>
    <w:multiLevelType w:val="multilevel"/>
    <w:tmpl w:val="034F1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multilevel"/>
    <w:tmpl w:val="08F13F9C"/>
    <w:lvl w:ilvl="0">
      <w:numFmt w:val="bullet"/>
      <w:lvlText w:val="–"/>
      <w:lvlJc w:val="left"/>
      <w:pPr>
        <w:ind w:left="720" w:hanging="360"/>
      </w:pPr>
      <w:rPr>
        <w:rFonts w:ascii="Arial" w:hAnsi="Arial"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240" w:hanging="44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hint="default"/>
      </w:rPr>
    </w:lvl>
    <w:lvl w:ilvl="3">
      <w:numFmt w:val="bullet"/>
      <w:lvlText w:val="»"/>
      <w:lvlJc w:val="left"/>
      <w:pPr>
        <w:ind w:left="2040" w:hanging="440"/>
      </w:pPr>
      <w:rPr>
        <w:rFonts w:ascii="Calibri" w:hAnsi="Calibri"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25B54C9"/>
    <w:multiLevelType w:val="multilevel"/>
    <w:tmpl w:val="125B5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45A80"/>
    <w:multiLevelType w:val="hybridMultilevel"/>
    <w:tmpl w:val="2DCA1D84"/>
    <w:lvl w:ilvl="0" w:tplc="45B0BF52">
      <w:start w:val="1"/>
      <w:numFmt w:val="bullet"/>
      <w:lvlText w:val="–"/>
      <w:lvlJc w:val="left"/>
      <w:pPr>
        <w:ind w:left="2120" w:hanging="440"/>
      </w:pPr>
      <w:rPr>
        <w:rFonts w:ascii="바탕" w:eastAsia="바탕" w:hAnsi="바탕" w:hint="eastAsia"/>
      </w:rPr>
    </w:lvl>
    <w:lvl w:ilvl="1" w:tplc="04090003">
      <w:start w:val="1"/>
      <w:numFmt w:val="bullet"/>
      <w:lvlText w:val=""/>
      <w:lvlJc w:val="left"/>
      <w:pPr>
        <w:ind w:left="2560" w:hanging="440"/>
      </w:pPr>
      <w:rPr>
        <w:rFonts w:ascii="Wingdings" w:hAnsi="Wingdings" w:hint="default"/>
      </w:rPr>
    </w:lvl>
    <w:lvl w:ilvl="2" w:tplc="04090005">
      <w:start w:val="1"/>
      <w:numFmt w:val="bullet"/>
      <w:lvlText w:val=""/>
      <w:lvlJc w:val="left"/>
      <w:pPr>
        <w:ind w:left="3000" w:hanging="440"/>
      </w:pPr>
      <w:rPr>
        <w:rFonts w:ascii="Wingdings" w:hAnsi="Wingdings" w:hint="default"/>
      </w:rPr>
    </w:lvl>
    <w:lvl w:ilvl="3" w:tplc="04090001" w:tentative="1">
      <w:start w:val="1"/>
      <w:numFmt w:val="bullet"/>
      <w:lvlText w:val=""/>
      <w:lvlJc w:val="left"/>
      <w:pPr>
        <w:ind w:left="3440" w:hanging="440"/>
      </w:pPr>
      <w:rPr>
        <w:rFonts w:ascii="Wingdings" w:hAnsi="Wingdings" w:hint="default"/>
      </w:rPr>
    </w:lvl>
    <w:lvl w:ilvl="4" w:tplc="04090003" w:tentative="1">
      <w:start w:val="1"/>
      <w:numFmt w:val="bullet"/>
      <w:lvlText w:val=""/>
      <w:lvlJc w:val="left"/>
      <w:pPr>
        <w:ind w:left="3880" w:hanging="440"/>
      </w:pPr>
      <w:rPr>
        <w:rFonts w:ascii="Wingdings" w:hAnsi="Wingdings" w:hint="default"/>
      </w:rPr>
    </w:lvl>
    <w:lvl w:ilvl="5" w:tplc="04090005" w:tentative="1">
      <w:start w:val="1"/>
      <w:numFmt w:val="bullet"/>
      <w:lvlText w:val=""/>
      <w:lvlJc w:val="left"/>
      <w:pPr>
        <w:ind w:left="4320" w:hanging="440"/>
      </w:pPr>
      <w:rPr>
        <w:rFonts w:ascii="Wingdings" w:hAnsi="Wingdings" w:hint="default"/>
      </w:rPr>
    </w:lvl>
    <w:lvl w:ilvl="6" w:tplc="04090001" w:tentative="1">
      <w:start w:val="1"/>
      <w:numFmt w:val="bullet"/>
      <w:lvlText w:val=""/>
      <w:lvlJc w:val="left"/>
      <w:pPr>
        <w:ind w:left="4760" w:hanging="440"/>
      </w:pPr>
      <w:rPr>
        <w:rFonts w:ascii="Wingdings" w:hAnsi="Wingdings" w:hint="default"/>
      </w:rPr>
    </w:lvl>
    <w:lvl w:ilvl="7" w:tplc="04090003" w:tentative="1">
      <w:start w:val="1"/>
      <w:numFmt w:val="bullet"/>
      <w:lvlText w:val=""/>
      <w:lvlJc w:val="left"/>
      <w:pPr>
        <w:ind w:left="5200" w:hanging="440"/>
      </w:pPr>
      <w:rPr>
        <w:rFonts w:ascii="Wingdings" w:hAnsi="Wingdings" w:hint="default"/>
      </w:rPr>
    </w:lvl>
    <w:lvl w:ilvl="8" w:tplc="04090005" w:tentative="1">
      <w:start w:val="1"/>
      <w:numFmt w:val="bullet"/>
      <w:lvlText w:val=""/>
      <w:lvlJc w:val="left"/>
      <w:pPr>
        <w:ind w:left="5640" w:hanging="440"/>
      </w:pPr>
      <w:rPr>
        <w:rFonts w:ascii="Wingdings" w:hAnsi="Wingdings" w:hint="default"/>
      </w:rPr>
    </w:lvl>
  </w:abstractNum>
  <w:abstractNum w:abstractNumId="8" w15:restartNumberingAfterBreak="0">
    <w:nsid w:val="1E15F78E"/>
    <w:multiLevelType w:val="singleLevel"/>
    <w:tmpl w:val="1E15F78E"/>
    <w:lvl w:ilvl="0">
      <w:start w:val="1"/>
      <w:numFmt w:val="bullet"/>
      <w:lvlText w:val=""/>
      <w:lvlJc w:val="left"/>
      <w:pPr>
        <w:ind w:left="420" w:hanging="420"/>
      </w:pPr>
      <w:rPr>
        <w:rFonts w:ascii="Wingdings" w:hAnsi="Wingdings" w:hint="default"/>
      </w:rPr>
    </w:lvl>
  </w:abstractNum>
  <w:abstractNum w:abstractNumId="9"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15:restartNumberingAfterBreak="0">
    <w:nsid w:val="2CC7125C"/>
    <w:multiLevelType w:val="singleLevel"/>
    <w:tmpl w:val="2CC7125C"/>
    <w:lvl w:ilvl="0">
      <w:numFmt w:val="decimal"/>
      <w:pStyle w:val="Bulletedo1"/>
      <w:lvlText w:val=""/>
      <w:lvlJc w:val="left"/>
    </w:lvl>
  </w:abstractNum>
  <w:abstractNum w:abstractNumId="11"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2" w15:restartNumberingAfterBreak="0">
    <w:nsid w:val="3B992DDA"/>
    <w:multiLevelType w:val="multilevel"/>
    <w:tmpl w:val="3B992D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E836E7D"/>
    <w:multiLevelType w:val="multilevel"/>
    <w:tmpl w:val="3E836E7D"/>
    <w:lvl w:ilvl="0">
      <w:start w:val="4"/>
      <w:numFmt w:val="decimal"/>
      <w:lvlText w:val="%1."/>
      <w:lvlJc w:val="left"/>
      <w:pPr>
        <w:ind w:left="720" w:hanging="360"/>
      </w:pPr>
      <w:rPr>
        <w:rFonts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sz w:val="24"/>
        <w:szCs w:val="24"/>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7" w15:restartNumberingAfterBreak="0">
    <w:nsid w:val="524B4489"/>
    <w:multiLevelType w:val="multilevel"/>
    <w:tmpl w:val="524B4489"/>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526079EE"/>
    <w:multiLevelType w:val="hybridMultilevel"/>
    <w:tmpl w:val="E9F03D0E"/>
    <w:lvl w:ilvl="0" w:tplc="04090009">
      <w:start w:val="1"/>
      <w:numFmt w:val="bullet"/>
      <w:lvlText w:val=""/>
      <w:lvlJc w:val="left"/>
      <w:pPr>
        <w:ind w:left="1600" w:hanging="440"/>
      </w:pPr>
      <w:rPr>
        <w:rFonts w:ascii="Wingdings" w:hAnsi="Wingdings" w:hint="default"/>
      </w:rPr>
    </w:lvl>
    <w:lvl w:ilvl="1" w:tplc="04090003" w:tentative="1">
      <w:start w:val="1"/>
      <w:numFmt w:val="bullet"/>
      <w:lvlText w:val=""/>
      <w:lvlJc w:val="left"/>
      <w:pPr>
        <w:ind w:left="2040" w:hanging="440"/>
      </w:pPr>
      <w:rPr>
        <w:rFonts w:ascii="Wingdings" w:hAnsi="Wingdings" w:hint="default"/>
      </w:rPr>
    </w:lvl>
    <w:lvl w:ilvl="2" w:tplc="04090005" w:tentative="1">
      <w:start w:val="1"/>
      <w:numFmt w:val="bullet"/>
      <w:lvlText w:val=""/>
      <w:lvlJc w:val="left"/>
      <w:pPr>
        <w:ind w:left="2480" w:hanging="440"/>
      </w:pPr>
      <w:rPr>
        <w:rFonts w:ascii="Wingdings" w:hAnsi="Wingdings" w:hint="default"/>
      </w:rPr>
    </w:lvl>
    <w:lvl w:ilvl="3" w:tplc="04090001" w:tentative="1">
      <w:start w:val="1"/>
      <w:numFmt w:val="bullet"/>
      <w:lvlText w:val=""/>
      <w:lvlJc w:val="left"/>
      <w:pPr>
        <w:ind w:left="2920" w:hanging="440"/>
      </w:pPr>
      <w:rPr>
        <w:rFonts w:ascii="Wingdings" w:hAnsi="Wingdings" w:hint="default"/>
      </w:rPr>
    </w:lvl>
    <w:lvl w:ilvl="4" w:tplc="04090003" w:tentative="1">
      <w:start w:val="1"/>
      <w:numFmt w:val="bullet"/>
      <w:lvlText w:val=""/>
      <w:lvlJc w:val="left"/>
      <w:pPr>
        <w:ind w:left="3360" w:hanging="440"/>
      </w:pPr>
      <w:rPr>
        <w:rFonts w:ascii="Wingdings" w:hAnsi="Wingdings" w:hint="default"/>
      </w:rPr>
    </w:lvl>
    <w:lvl w:ilvl="5" w:tplc="04090005" w:tentative="1">
      <w:start w:val="1"/>
      <w:numFmt w:val="bullet"/>
      <w:lvlText w:val=""/>
      <w:lvlJc w:val="left"/>
      <w:pPr>
        <w:ind w:left="3800" w:hanging="440"/>
      </w:pPr>
      <w:rPr>
        <w:rFonts w:ascii="Wingdings" w:hAnsi="Wingdings" w:hint="default"/>
      </w:rPr>
    </w:lvl>
    <w:lvl w:ilvl="6" w:tplc="04090001" w:tentative="1">
      <w:start w:val="1"/>
      <w:numFmt w:val="bullet"/>
      <w:lvlText w:val=""/>
      <w:lvlJc w:val="left"/>
      <w:pPr>
        <w:ind w:left="4240" w:hanging="440"/>
      </w:pPr>
      <w:rPr>
        <w:rFonts w:ascii="Wingdings" w:hAnsi="Wingdings" w:hint="default"/>
      </w:rPr>
    </w:lvl>
    <w:lvl w:ilvl="7" w:tplc="04090003" w:tentative="1">
      <w:start w:val="1"/>
      <w:numFmt w:val="bullet"/>
      <w:lvlText w:val=""/>
      <w:lvlJc w:val="left"/>
      <w:pPr>
        <w:ind w:left="4680" w:hanging="440"/>
      </w:pPr>
      <w:rPr>
        <w:rFonts w:ascii="Wingdings" w:hAnsi="Wingdings" w:hint="default"/>
      </w:rPr>
    </w:lvl>
    <w:lvl w:ilvl="8" w:tplc="04090005" w:tentative="1">
      <w:start w:val="1"/>
      <w:numFmt w:val="bullet"/>
      <w:lvlText w:val=""/>
      <w:lvlJc w:val="left"/>
      <w:pPr>
        <w:ind w:left="5120" w:hanging="440"/>
      </w:pPr>
      <w:rPr>
        <w:rFonts w:ascii="Wingdings" w:hAnsi="Wingdings" w:hint="default"/>
      </w:rPr>
    </w:lvl>
  </w:abstractNum>
  <w:abstractNum w:abstractNumId="19" w15:restartNumberingAfterBreak="0">
    <w:nsid w:val="6C3D3869"/>
    <w:multiLevelType w:val="multilevel"/>
    <w:tmpl w:val="6C3D3869"/>
    <w:lvl w:ilvl="0">
      <w:start w:val="1"/>
      <w:numFmt w:val="bullet"/>
      <w:lvlText w:val="-"/>
      <w:lvlJc w:val="left"/>
      <w:pPr>
        <w:ind w:left="3800" w:hanging="440"/>
      </w:pPr>
      <w:rPr>
        <w:rFonts w:ascii="Times" w:eastAsia="맑은 고딕" w:hAnsi="Times" w:cs="Times" w:hint="default"/>
      </w:rPr>
    </w:lvl>
    <w:lvl w:ilvl="1">
      <w:start w:val="1"/>
      <w:numFmt w:val="bullet"/>
      <w:lvlText w:val=""/>
      <w:lvlJc w:val="left"/>
      <w:pPr>
        <w:ind w:left="4240" w:hanging="440"/>
      </w:pPr>
      <w:rPr>
        <w:rFonts w:ascii="Wingdings" w:hAnsi="Wingdings" w:hint="default"/>
      </w:rPr>
    </w:lvl>
    <w:lvl w:ilvl="2">
      <w:start w:val="1"/>
      <w:numFmt w:val="bullet"/>
      <w:lvlText w:val=""/>
      <w:lvlJc w:val="left"/>
      <w:pPr>
        <w:ind w:left="4680" w:hanging="440"/>
      </w:pPr>
      <w:rPr>
        <w:rFonts w:ascii="Wingdings" w:hAnsi="Wingdings" w:hint="default"/>
      </w:rPr>
    </w:lvl>
    <w:lvl w:ilvl="3">
      <w:start w:val="1"/>
      <w:numFmt w:val="bullet"/>
      <w:lvlText w:val=""/>
      <w:lvlJc w:val="left"/>
      <w:pPr>
        <w:ind w:left="5120" w:hanging="440"/>
      </w:pPr>
      <w:rPr>
        <w:rFonts w:ascii="Wingdings" w:hAnsi="Wingdings" w:hint="default"/>
      </w:rPr>
    </w:lvl>
    <w:lvl w:ilvl="4">
      <w:start w:val="1"/>
      <w:numFmt w:val="bullet"/>
      <w:lvlText w:val=""/>
      <w:lvlJc w:val="left"/>
      <w:pPr>
        <w:ind w:left="5560" w:hanging="440"/>
      </w:pPr>
      <w:rPr>
        <w:rFonts w:ascii="Wingdings" w:hAnsi="Wingdings" w:hint="default"/>
      </w:rPr>
    </w:lvl>
    <w:lvl w:ilvl="5">
      <w:start w:val="1"/>
      <w:numFmt w:val="bullet"/>
      <w:lvlText w:val=""/>
      <w:lvlJc w:val="left"/>
      <w:pPr>
        <w:ind w:left="6000" w:hanging="440"/>
      </w:pPr>
      <w:rPr>
        <w:rFonts w:ascii="Wingdings" w:hAnsi="Wingdings" w:hint="default"/>
      </w:rPr>
    </w:lvl>
    <w:lvl w:ilvl="6">
      <w:start w:val="1"/>
      <w:numFmt w:val="bullet"/>
      <w:lvlText w:val=""/>
      <w:lvlJc w:val="left"/>
      <w:pPr>
        <w:ind w:left="6440" w:hanging="440"/>
      </w:pPr>
      <w:rPr>
        <w:rFonts w:ascii="Wingdings" w:hAnsi="Wingdings" w:hint="default"/>
      </w:rPr>
    </w:lvl>
    <w:lvl w:ilvl="7">
      <w:start w:val="1"/>
      <w:numFmt w:val="bullet"/>
      <w:lvlText w:val=""/>
      <w:lvlJc w:val="left"/>
      <w:pPr>
        <w:ind w:left="6880" w:hanging="440"/>
      </w:pPr>
      <w:rPr>
        <w:rFonts w:ascii="Wingdings" w:hAnsi="Wingdings" w:hint="default"/>
      </w:rPr>
    </w:lvl>
    <w:lvl w:ilvl="8">
      <w:start w:val="1"/>
      <w:numFmt w:val="bullet"/>
      <w:lvlText w:val=""/>
      <w:lvlJc w:val="left"/>
      <w:pPr>
        <w:ind w:left="7320" w:hanging="440"/>
      </w:pPr>
      <w:rPr>
        <w:rFonts w:ascii="Wingdings" w:hAnsi="Wingdings" w:hint="default"/>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1403211452">
    <w:abstractNumId w:val="16"/>
  </w:num>
  <w:num w:numId="2" w16cid:durableId="940574331">
    <w:abstractNumId w:val="24"/>
  </w:num>
  <w:num w:numId="3" w16cid:durableId="1433473199">
    <w:abstractNumId w:val="1"/>
  </w:num>
  <w:num w:numId="4" w16cid:durableId="518275553">
    <w:abstractNumId w:val="23"/>
  </w:num>
  <w:num w:numId="5" w16cid:durableId="2126347006">
    <w:abstractNumId w:val="20"/>
  </w:num>
  <w:num w:numId="6" w16cid:durableId="2065132256">
    <w:abstractNumId w:val="14"/>
  </w:num>
  <w:num w:numId="7" w16cid:durableId="1385055929">
    <w:abstractNumId w:val="11"/>
  </w:num>
  <w:num w:numId="8" w16cid:durableId="2008513214">
    <w:abstractNumId w:val="10"/>
  </w:num>
  <w:num w:numId="9" w16cid:durableId="1416628117">
    <w:abstractNumId w:val="22"/>
  </w:num>
  <w:num w:numId="10" w16cid:durableId="399065176">
    <w:abstractNumId w:val="25"/>
  </w:num>
  <w:num w:numId="11" w16cid:durableId="80104613">
    <w:abstractNumId w:val="13"/>
  </w:num>
  <w:num w:numId="12" w16cid:durableId="124781805">
    <w:abstractNumId w:val="3"/>
  </w:num>
  <w:num w:numId="13" w16cid:durableId="1998727234">
    <w:abstractNumId w:val="0"/>
  </w:num>
  <w:num w:numId="14" w16cid:durableId="645162742">
    <w:abstractNumId w:val="12"/>
  </w:num>
  <w:num w:numId="15" w16cid:durableId="1353146424">
    <w:abstractNumId w:val="2"/>
  </w:num>
  <w:num w:numId="16" w16cid:durableId="1843930824">
    <w:abstractNumId w:val="5"/>
  </w:num>
  <w:num w:numId="17" w16cid:durableId="1199389101">
    <w:abstractNumId w:val="17"/>
  </w:num>
  <w:num w:numId="18" w16cid:durableId="1404840342">
    <w:abstractNumId w:val="8"/>
  </w:num>
  <w:num w:numId="19" w16cid:durableId="13239546">
    <w:abstractNumId w:val="6"/>
  </w:num>
  <w:num w:numId="20" w16cid:durableId="1724986733">
    <w:abstractNumId w:val="21"/>
  </w:num>
  <w:num w:numId="21" w16cid:durableId="425460485">
    <w:abstractNumId w:val="9"/>
  </w:num>
  <w:num w:numId="22" w16cid:durableId="768698196">
    <w:abstractNumId w:val="4"/>
  </w:num>
  <w:num w:numId="23" w16cid:durableId="1225332030">
    <w:abstractNumId w:val="15"/>
  </w:num>
  <w:num w:numId="24" w16cid:durableId="239101703">
    <w:abstractNumId w:val="19"/>
  </w:num>
  <w:num w:numId="25" w16cid:durableId="1991978323">
    <w:abstractNumId w:val="7"/>
  </w:num>
  <w:num w:numId="26" w16cid:durableId="91098030">
    <w:abstractNumId w:val="16"/>
  </w:num>
  <w:num w:numId="27" w16cid:durableId="1665546568">
    <w:abstractNumId w:val="16"/>
  </w:num>
  <w:num w:numId="28" w16cid:durableId="1012222087">
    <w:abstractNumId w:val="16"/>
  </w:num>
  <w:num w:numId="29" w16cid:durableId="1889413088">
    <w:abstractNumId w:val="21"/>
  </w:num>
  <w:num w:numId="30" w16cid:durableId="1885827113">
    <w:abstractNumId w:val="16"/>
  </w:num>
  <w:num w:numId="31" w16cid:durableId="1923295853">
    <w:abstractNumId w:val="16"/>
  </w:num>
  <w:num w:numId="32" w16cid:durableId="136197964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e Seungmin/Connected Mobility Standard Task(edison.lee@lge.com)">
    <w15:presenceInfo w15:providerId="AD" w15:userId="S::edison.lee@lge.com::fbd0f4bf-0d29-438a-bf45-0a4156dae7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KwMDc3MzA1NDA0NzNU0lEKTi0uzszPAykwqQUAUHLy2S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A9C"/>
    <w:rsid w:val="00000CDB"/>
    <w:rsid w:val="00000D60"/>
    <w:rsid w:val="00000DE8"/>
    <w:rsid w:val="00000E40"/>
    <w:rsid w:val="00000EE1"/>
    <w:rsid w:val="00000F55"/>
    <w:rsid w:val="0000115C"/>
    <w:rsid w:val="000011EC"/>
    <w:rsid w:val="000017EF"/>
    <w:rsid w:val="0000181B"/>
    <w:rsid w:val="00001978"/>
    <w:rsid w:val="00001AE6"/>
    <w:rsid w:val="00001B1A"/>
    <w:rsid w:val="00001BE4"/>
    <w:rsid w:val="00001C63"/>
    <w:rsid w:val="00001DDA"/>
    <w:rsid w:val="00001E4C"/>
    <w:rsid w:val="00001F2E"/>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C91"/>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8B5"/>
    <w:rsid w:val="00006940"/>
    <w:rsid w:val="00006A42"/>
    <w:rsid w:val="00006C67"/>
    <w:rsid w:val="00006C6D"/>
    <w:rsid w:val="00006E4E"/>
    <w:rsid w:val="00006ECD"/>
    <w:rsid w:val="00006F9F"/>
    <w:rsid w:val="00007449"/>
    <w:rsid w:val="000076F5"/>
    <w:rsid w:val="000077E1"/>
    <w:rsid w:val="0000788B"/>
    <w:rsid w:val="000079B1"/>
    <w:rsid w:val="00007BC7"/>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6E"/>
    <w:rsid w:val="00011214"/>
    <w:rsid w:val="00011222"/>
    <w:rsid w:val="000112A4"/>
    <w:rsid w:val="0001136D"/>
    <w:rsid w:val="00011527"/>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47"/>
    <w:rsid w:val="0001269D"/>
    <w:rsid w:val="000126B4"/>
    <w:rsid w:val="00012755"/>
    <w:rsid w:val="000128CA"/>
    <w:rsid w:val="00012A9E"/>
    <w:rsid w:val="00012AA3"/>
    <w:rsid w:val="00012C2D"/>
    <w:rsid w:val="00012D72"/>
    <w:rsid w:val="00012DCD"/>
    <w:rsid w:val="00012DDE"/>
    <w:rsid w:val="00012FE4"/>
    <w:rsid w:val="000130B7"/>
    <w:rsid w:val="000131CE"/>
    <w:rsid w:val="000136D7"/>
    <w:rsid w:val="00013953"/>
    <w:rsid w:val="00013A85"/>
    <w:rsid w:val="00013AEB"/>
    <w:rsid w:val="00013B1D"/>
    <w:rsid w:val="00013BB3"/>
    <w:rsid w:val="00013BE5"/>
    <w:rsid w:val="00013C3F"/>
    <w:rsid w:val="00013DE1"/>
    <w:rsid w:val="000143B4"/>
    <w:rsid w:val="00014482"/>
    <w:rsid w:val="000145DE"/>
    <w:rsid w:val="00014646"/>
    <w:rsid w:val="00014673"/>
    <w:rsid w:val="000146FC"/>
    <w:rsid w:val="000147B6"/>
    <w:rsid w:val="0001486E"/>
    <w:rsid w:val="00014927"/>
    <w:rsid w:val="000149E3"/>
    <w:rsid w:val="00014BC4"/>
    <w:rsid w:val="00014DB4"/>
    <w:rsid w:val="00014E16"/>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5E"/>
    <w:rsid w:val="00015D64"/>
    <w:rsid w:val="00015D7A"/>
    <w:rsid w:val="00015F0E"/>
    <w:rsid w:val="00015F7A"/>
    <w:rsid w:val="0001609C"/>
    <w:rsid w:val="00016153"/>
    <w:rsid w:val="00016291"/>
    <w:rsid w:val="00016362"/>
    <w:rsid w:val="0001645E"/>
    <w:rsid w:val="00016474"/>
    <w:rsid w:val="00016720"/>
    <w:rsid w:val="000167F5"/>
    <w:rsid w:val="00016C32"/>
    <w:rsid w:val="00016CC6"/>
    <w:rsid w:val="00016CFE"/>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100"/>
    <w:rsid w:val="00021298"/>
    <w:rsid w:val="00021350"/>
    <w:rsid w:val="00021677"/>
    <w:rsid w:val="0002178F"/>
    <w:rsid w:val="000218B3"/>
    <w:rsid w:val="00021920"/>
    <w:rsid w:val="00021975"/>
    <w:rsid w:val="00021A52"/>
    <w:rsid w:val="00021EC8"/>
    <w:rsid w:val="00021EC9"/>
    <w:rsid w:val="00022000"/>
    <w:rsid w:val="000220B1"/>
    <w:rsid w:val="00022226"/>
    <w:rsid w:val="00022315"/>
    <w:rsid w:val="000223B4"/>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DB5"/>
    <w:rsid w:val="00023E0A"/>
    <w:rsid w:val="000240A0"/>
    <w:rsid w:val="000241ED"/>
    <w:rsid w:val="00024207"/>
    <w:rsid w:val="0002421B"/>
    <w:rsid w:val="00024229"/>
    <w:rsid w:val="0002427D"/>
    <w:rsid w:val="000243C8"/>
    <w:rsid w:val="000245BE"/>
    <w:rsid w:val="000245EF"/>
    <w:rsid w:val="000246BC"/>
    <w:rsid w:val="000246F5"/>
    <w:rsid w:val="0002470C"/>
    <w:rsid w:val="0002493C"/>
    <w:rsid w:val="00024951"/>
    <w:rsid w:val="000249E1"/>
    <w:rsid w:val="00024C07"/>
    <w:rsid w:val="00024C09"/>
    <w:rsid w:val="00024D9C"/>
    <w:rsid w:val="00024E65"/>
    <w:rsid w:val="00024F12"/>
    <w:rsid w:val="000250F0"/>
    <w:rsid w:val="00025104"/>
    <w:rsid w:val="0002521C"/>
    <w:rsid w:val="0002528C"/>
    <w:rsid w:val="00025459"/>
    <w:rsid w:val="000255FF"/>
    <w:rsid w:val="00025843"/>
    <w:rsid w:val="00025864"/>
    <w:rsid w:val="00025A45"/>
    <w:rsid w:val="00025BB5"/>
    <w:rsid w:val="00025BD6"/>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FD4"/>
    <w:rsid w:val="00027017"/>
    <w:rsid w:val="00027042"/>
    <w:rsid w:val="00027250"/>
    <w:rsid w:val="000272B8"/>
    <w:rsid w:val="0002739F"/>
    <w:rsid w:val="000273E6"/>
    <w:rsid w:val="00027494"/>
    <w:rsid w:val="00027610"/>
    <w:rsid w:val="000276F0"/>
    <w:rsid w:val="000279B5"/>
    <w:rsid w:val="00027B25"/>
    <w:rsid w:val="00027CC8"/>
    <w:rsid w:val="00027D4F"/>
    <w:rsid w:val="00027DB4"/>
    <w:rsid w:val="00027DE2"/>
    <w:rsid w:val="00027ED9"/>
    <w:rsid w:val="00027F30"/>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50"/>
    <w:rsid w:val="00031BCA"/>
    <w:rsid w:val="00031C4F"/>
    <w:rsid w:val="00031CFC"/>
    <w:rsid w:val="00031EC8"/>
    <w:rsid w:val="00031FBD"/>
    <w:rsid w:val="000320B4"/>
    <w:rsid w:val="000323EC"/>
    <w:rsid w:val="00032423"/>
    <w:rsid w:val="00032450"/>
    <w:rsid w:val="000324F8"/>
    <w:rsid w:val="000325C4"/>
    <w:rsid w:val="0003285E"/>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7F1"/>
    <w:rsid w:val="0003486E"/>
    <w:rsid w:val="0003491B"/>
    <w:rsid w:val="00034A71"/>
    <w:rsid w:val="00034BC2"/>
    <w:rsid w:val="00034CB9"/>
    <w:rsid w:val="00034E4F"/>
    <w:rsid w:val="00035007"/>
    <w:rsid w:val="000351F5"/>
    <w:rsid w:val="00035295"/>
    <w:rsid w:val="0003534A"/>
    <w:rsid w:val="000353BE"/>
    <w:rsid w:val="00035446"/>
    <w:rsid w:val="00035474"/>
    <w:rsid w:val="0003547D"/>
    <w:rsid w:val="0003553E"/>
    <w:rsid w:val="00035736"/>
    <w:rsid w:val="000358A1"/>
    <w:rsid w:val="00035916"/>
    <w:rsid w:val="00035A6F"/>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BD9"/>
    <w:rsid w:val="00036C17"/>
    <w:rsid w:val="00036EC5"/>
    <w:rsid w:val="00036F09"/>
    <w:rsid w:val="000370BD"/>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A84"/>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C9A"/>
    <w:rsid w:val="00042D09"/>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ED5"/>
    <w:rsid w:val="00043F08"/>
    <w:rsid w:val="00043FAD"/>
    <w:rsid w:val="00044013"/>
    <w:rsid w:val="00044233"/>
    <w:rsid w:val="00044272"/>
    <w:rsid w:val="00044413"/>
    <w:rsid w:val="000445C5"/>
    <w:rsid w:val="000447FD"/>
    <w:rsid w:val="00044967"/>
    <w:rsid w:val="000449D0"/>
    <w:rsid w:val="000449FE"/>
    <w:rsid w:val="00044A46"/>
    <w:rsid w:val="00044AE9"/>
    <w:rsid w:val="00044B62"/>
    <w:rsid w:val="00045212"/>
    <w:rsid w:val="00045312"/>
    <w:rsid w:val="0004536A"/>
    <w:rsid w:val="0004538B"/>
    <w:rsid w:val="000454BB"/>
    <w:rsid w:val="000458C4"/>
    <w:rsid w:val="00045975"/>
    <w:rsid w:val="000459C0"/>
    <w:rsid w:val="00045A0A"/>
    <w:rsid w:val="00045A8E"/>
    <w:rsid w:val="00045C45"/>
    <w:rsid w:val="00045E17"/>
    <w:rsid w:val="00045FA3"/>
    <w:rsid w:val="000461B5"/>
    <w:rsid w:val="000461F3"/>
    <w:rsid w:val="000464C9"/>
    <w:rsid w:val="00046546"/>
    <w:rsid w:val="0004659D"/>
    <w:rsid w:val="00046652"/>
    <w:rsid w:val="00046657"/>
    <w:rsid w:val="000466C2"/>
    <w:rsid w:val="00046741"/>
    <w:rsid w:val="00046817"/>
    <w:rsid w:val="00046868"/>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1DB"/>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877"/>
    <w:rsid w:val="00053905"/>
    <w:rsid w:val="00053A3C"/>
    <w:rsid w:val="00053A8B"/>
    <w:rsid w:val="00053BBC"/>
    <w:rsid w:val="00053DAA"/>
    <w:rsid w:val="00053FA8"/>
    <w:rsid w:val="00053FE5"/>
    <w:rsid w:val="00054019"/>
    <w:rsid w:val="000540AD"/>
    <w:rsid w:val="000540CD"/>
    <w:rsid w:val="000542DD"/>
    <w:rsid w:val="00054376"/>
    <w:rsid w:val="00054378"/>
    <w:rsid w:val="000543CC"/>
    <w:rsid w:val="0005443B"/>
    <w:rsid w:val="0005443C"/>
    <w:rsid w:val="000544E6"/>
    <w:rsid w:val="000545D9"/>
    <w:rsid w:val="000545F8"/>
    <w:rsid w:val="00054836"/>
    <w:rsid w:val="00054967"/>
    <w:rsid w:val="000549D9"/>
    <w:rsid w:val="00054C82"/>
    <w:rsid w:val="00054CCF"/>
    <w:rsid w:val="00054D59"/>
    <w:rsid w:val="00054E40"/>
    <w:rsid w:val="00054F2B"/>
    <w:rsid w:val="000550C2"/>
    <w:rsid w:val="000552B4"/>
    <w:rsid w:val="00055343"/>
    <w:rsid w:val="00055414"/>
    <w:rsid w:val="00055575"/>
    <w:rsid w:val="00055715"/>
    <w:rsid w:val="00055764"/>
    <w:rsid w:val="000558EE"/>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AB"/>
    <w:rsid w:val="00060DD6"/>
    <w:rsid w:val="00060EE8"/>
    <w:rsid w:val="00060EED"/>
    <w:rsid w:val="0006131F"/>
    <w:rsid w:val="000614DA"/>
    <w:rsid w:val="0006151F"/>
    <w:rsid w:val="00061550"/>
    <w:rsid w:val="0006161A"/>
    <w:rsid w:val="000617B1"/>
    <w:rsid w:val="00061B7C"/>
    <w:rsid w:val="00061BC7"/>
    <w:rsid w:val="00061CEC"/>
    <w:rsid w:val="00061D21"/>
    <w:rsid w:val="00062285"/>
    <w:rsid w:val="000622BA"/>
    <w:rsid w:val="00062476"/>
    <w:rsid w:val="0006253E"/>
    <w:rsid w:val="00062950"/>
    <w:rsid w:val="0006298A"/>
    <w:rsid w:val="00062B1A"/>
    <w:rsid w:val="00062DCB"/>
    <w:rsid w:val="00062FA4"/>
    <w:rsid w:val="0006314C"/>
    <w:rsid w:val="000631C8"/>
    <w:rsid w:val="00063237"/>
    <w:rsid w:val="00063244"/>
    <w:rsid w:val="0006330F"/>
    <w:rsid w:val="000633C3"/>
    <w:rsid w:val="0006353F"/>
    <w:rsid w:val="0006357B"/>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AD0"/>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DEC"/>
    <w:rsid w:val="00065E92"/>
    <w:rsid w:val="00065FFD"/>
    <w:rsid w:val="00066079"/>
    <w:rsid w:val="00066092"/>
    <w:rsid w:val="000660A5"/>
    <w:rsid w:val="000662F8"/>
    <w:rsid w:val="000663C7"/>
    <w:rsid w:val="00066458"/>
    <w:rsid w:val="000666E9"/>
    <w:rsid w:val="00066729"/>
    <w:rsid w:val="0006677B"/>
    <w:rsid w:val="00066829"/>
    <w:rsid w:val="00066836"/>
    <w:rsid w:val="000668EC"/>
    <w:rsid w:val="00066A22"/>
    <w:rsid w:val="00066A9F"/>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76"/>
    <w:rsid w:val="00070295"/>
    <w:rsid w:val="0007043D"/>
    <w:rsid w:val="000705A0"/>
    <w:rsid w:val="000705CA"/>
    <w:rsid w:val="000707EC"/>
    <w:rsid w:val="00070896"/>
    <w:rsid w:val="00070A13"/>
    <w:rsid w:val="00070CD1"/>
    <w:rsid w:val="00070D54"/>
    <w:rsid w:val="00071070"/>
    <w:rsid w:val="000710CF"/>
    <w:rsid w:val="00071231"/>
    <w:rsid w:val="00071477"/>
    <w:rsid w:val="000714D4"/>
    <w:rsid w:val="0007155B"/>
    <w:rsid w:val="0007161C"/>
    <w:rsid w:val="00071694"/>
    <w:rsid w:val="00071701"/>
    <w:rsid w:val="000718AD"/>
    <w:rsid w:val="0007191C"/>
    <w:rsid w:val="00071933"/>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7F3"/>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733"/>
    <w:rsid w:val="000747D0"/>
    <w:rsid w:val="00074843"/>
    <w:rsid w:val="0007487A"/>
    <w:rsid w:val="00074909"/>
    <w:rsid w:val="00074A2B"/>
    <w:rsid w:val="00074C28"/>
    <w:rsid w:val="00074DA4"/>
    <w:rsid w:val="00074E3E"/>
    <w:rsid w:val="00074FC5"/>
    <w:rsid w:val="000750AC"/>
    <w:rsid w:val="0007521E"/>
    <w:rsid w:val="000753CA"/>
    <w:rsid w:val="00075466"/>
    <w:rsid w:val="00075522"/>
    <w:rsid w:val="0007565D"/>
    <w:rsid w:val="00075813"/>
    <w:rsid w:val="0007596F"/>
    <w:rsid w:val="00075C5E"/>
    <w:rsid w:val="00075F8D"/>
    <w:rsid w:val="000760A1"/>
    <w:rsid w:val="000760A8"/>
    <w:rsid w:val="000760F6"/>
    <w:rsid w:val="0007627F"/>
    <w:rsid w:val="00076291"/>
    <w:rsid w:val="0007637E"/>
    <w:rsid w:val="00076483"/>
    <w:rsid w:val="000765AB"/>
    <w:rsid w:val="000767D1"/>
    <w:rsid w:val="00076874"/>
    <w:rsid w:val="0007698F"/>
    <w:rsid w:val="00076A3B"/>
    <w:rsid w:val="00076A51"/>
    <w:rsid w:val="00076C93"/>
    <w:rsid w:val="00076DBD"/>
    <w:rsid w:val="00076EF1"/>
    <w:rsid w:val="00076F66"/>
    <w:rsid w:val="00076FA3"/>
    <w:rsid w:val="000770A9"/>
    <w:rsid w:val="00077480"/>
    <w:rsid w:val="0007748D"/>
    <w:rsid w:val="00077634"/>
    <w:rsid w:val="00077759"/>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784"/>
    <w:rsid w:val="00084A12"/>
    <w:rsid w:val="00084B6D"/>
    <w:rsid w:val="00084B7F"/>
    <w:rsid w:val="00084EC6"/>
    <w:rsid w:val="00084FB5"/>
    <w:rsid w:val="00085392"/>
    <w:rsid w:val="00085611"/>
    <w:rsid w:val="00085940"/>
    <w:rsid w:val="000859E7"/>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BAE"/>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AE1"/>
    <w:rsid w:val="00092BBA"/>
    <w:rsid w:val="00092CB1"/>
    <w:rsid w:val="00092D27"/>
    <w:rsid w:val="00092FFD"/>
    <w:rsid w:val="00093081"/>
    <w:rsid w:val="000930B1"/>
    <w:rsid w:val="0009328C"/>
    <w:rsid w:val="000936FA"/>
    <w:rsid w:val="00093816"/>
    <w:rsid w:val="0009395D"/>
    <w:rsid w:val="00093A11"/>
    <w:rsid w:val="00093D36"/>
    <w:rsid w:val="0009400A"/>
    <w:rsid w:val="0009407B"/>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108"/>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298"/>
    <w:rsid w:val="0009735E"/>
    <w:rsid w:val="000973ED"/>
    <w:rsid w:val="00097427"/>
    <w:rsid w:val="00097497"/>
    <w:rsid w:val="00097811"/>
    <w:rsid w:val="000979A4"/>
    <w:rsid w:val="00097A3D"/>
    <w:rsid w:val="000A0026"/>
    <w:rsid w:val="000A057C"/>
    <w:rsid w:val="000A0745"/>
    <w:rsid w:val="000A0892"/>
    <w:rsid w:val="000A0B04"/>
    <w:rsid w:val="000A0B8C"/>
    <w:rsid w:val="000A0D6C"/>
    <w:rsid w:val="000A0D79"/>
    <w:rsid w:val="000A0E36"/>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BDA"/>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E52"/>
    <w:rsid w:val="000A3F6B"/>
    <w:rsid w:val="000A401C"/>
    <w:rsid w:val="000A418D"/>
    <w:rsid w:val="000A42D4"/>
    <w:rsid w:val="000A4331"/>
    <w:rsid w:val="000A434C"/>
    <w:rsid w:val="000A4418"/>
    <w:rsid w:val="000A459E"/>
    <w:rsid w:val="000A4938"/>
    <w:rsid w:val="000A4952"/>
    <w:rsid w:val="000A4A3F"/>
    <w:rsid w:val="000A4AA0"/>
    <w:rsid w:val="000A4ACE"/>
    <w:rsid w:val="000A4B10"/>
    <w:rsid w:val="000A4B59"/>
    <w:rsid w:val="000A4C0D"/>
    <w:rsid w:val="000A4CA3"/>
    <w:rsid w:val="000A4F6A"/>
    <w:rsid w:val="000A4FCB"/>
    <w:rsid w:val="000A500E"/>
    <w:rsid w:val="000A50DD"/>
    <w:rsid w:val="000A515A"/>
    <w:rsid w:val="000A51B3"/>
    <w:rsid w:val="000A5204"/>
    <w:rsid w:val="000A560F"/>
    <w:rsid w:val="000A57E1"/>
    <w:rsid w:val="000A595D"/>
    <w:rsid w:val="000A599F"/>
    <w:rsid w:val="000A59A1"/>
    <w:rsid w:val="000A5A2F"/>
    <w:rsid w:val="000A5A5C"/>
    <w:rsid w:val="000A5BA8"/>
    <w:rsid w:val="000A5BFE"/>
    <w:rsid w:val="000A5C2A"/>
    <w:rsid w:val="000A5CF0"/>
    <w:rsid w:val="000A5E4D"/>
    <w:rsid w:val="000A5EE9"/>
    <w:rsid w:val="000A5F98"/>
    <w:rsid w:val="000A6135"/>
    <w:rsid w:val="000A61BE"/>
    <w:rsid w:val="000A63AC"/>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02"/>
    <w:rsid w:val="000B1632"/>
    <w:rsid w:val="000B16E6"/>
    <w:rsid w:val="000B180E"/>
    <w:rsid w:val="000B1947"/>
    <w:rsid w:val="000B19B8"/>
    <w:rsid w:val="000B19E5"/>
    <w:rsid w:val="000B1B64"/>
    <w:rsid w:val="000B1BED"/>
    <w:rsid w:val="000B1CAB"/>
    <w:rsid w:val="000B1CC6"/>
    <w:rsid w:val="000B1D60"/>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4C"/>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7A2"/>
    <w:rsid w:val="000B4894"/>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3ED"/>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60"/>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6BE"/>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672"/>
    <w:rsid w:val="000C3759"/>
    <w:rsid w:val="000C37F9"/>
    <w:rsid w:val="000C3921"/>
    <w:rsid w:val="000C3A53"/>
    <w:rsid w:val="000C3AF6"/>
    <w:rsid w:val="000C3CF6"/>
    <w:rsid w:val="000C3D33"/>
    <w:rsid w:val="000C3D5A"/>
    <w:rsid w:val="000C3DC3"/>
    <w:rsid w:val="000C3EED"/>
    <w:rsid w:val="000C3FED"/>
    <w:rsid w:val="000C416A"/>
    <w:rsid w:val="000C41A2"/>
    <w:rsid w:val="000C41B7"/>
    <w:rsid w:val="000C41C3"/>
    <w:rsid w:val="000C422B"/>
    <w:rsid w:val="000C432A"/>
    <w:rsid w:val="000C4577"/>
    <w:rsid w:val="000C45DE"/>
    <w:rsid w:val="000C46AD"/>
    <w:rsid w:val="000C46CB"/>
    <w:rsid w:val="000C4736"/>
    <w:rsid w:val="000C476D"/>
    <w:rsid w:val="000C47F6"/>
    <w:rsid w:val="000C481E"/>
    <w:rsid w:val="000C4868"/>
    <w:rsid w:val="000C48CD"/>
    <w:rsid w:val="000C49AD"/>
    <w:rsid w:val="000C4BB5"/>
    <w:rsid w:val="000C4D68"/>
    <w:rsid w:val="000C4E6C"/>
    <w:rsid w:val="000C4ED1"/>
    <w:rsid w:val="000C4F3C"/>
    <w:rsid w:val="000C5156"/>
    <w:rsid w:val="000C5272"/>
    <w:rsid w:val="000C53E1"/>
    <w:rsid w:val="000C5429"/>
    <w:rsid w:val="000C567D"/>
    <w:rsid w:val="000C56D7"/>
    <w:rsid w:val="000C575F"/>
    <w:rsid w:val="000C57E3"/>
    <w:rsid w:val="000C57F9"/>
    <w:rsid w:val="000C5875"/>
    <w:rsid w:val="000C5976"/>
    <w:rsid w:val="000C5A0B"/>
    <w:rsid w:val="000C5AF2"/>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C5A"/>
    <w:rsid w:val="000C7EA4"/>
    <w:rsid w:val="000C7EB0"/>
    <w:rsid w:val="000C7EC8"/>
    <w:rsid w:val="000C7F91"/>
    <w:rsid w:val="000D003E"/>
    <w:rsid w:val="000D00E3"/>
    <w:rsid w:val="000D0162"/>
    <w:rsid w:val="000D01B1"/>
    <w:rsid w:val="000D01C7"/>
    <w:rsid w:val="000D0502"/>
    <w:rsid w:val="000D0765"/>
    <w:rsid w:val="000D0C2D"/>
    <w:rsid w:val="000D0C6D"/>
    <w:rsid w:val="000D0CCA"/>
    <w:rsid w:val="000D0D05"/>
    <w:rsid w:val="000D0E3D"/>
    <w:rsid w:val="000D0EAD"/>
    <w:rsid w:val="000D0EC9"/>
    <w:rsid w:val="000D1056"/>
    <w:rsid w:val="000D1107"/>
    <w:rsid w:val="000D11BC"/>
    <w:rsid w:val="000D1238"/>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B07"/>
    <w:rsid w:val="000D2B75"/>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7C2"/>
    <w:rsid w:val="000D47D3"/>
    <w:rsid w:val="000D49BF"/>
    <w:rsid w:val="000D49DF"/>
    <w:rsid w:val="000D4AD8"/>
    <w:rsid w:val="000D4AF1"/>
    <w:rsid w:val="000D4B56"/>
    <w:rsid w:val="000D4CA9"/>
    <w:rsid w:val="000D4CE2"/>
    <w:rsid w:val="000D4E95"/>
    <w:rsid w:val="000D4E98"/>
    <w:rsid w:val="000D5020"/>
    <w:rsid w:val="000D504F"/>
    <w:rsid w:val="000D545C"/>
    <w:rsid w:val="000D55BE"/>
    <w:rsid w:val="000D55FE"/>
    <w:rsid w:val="000D56C3"/>
    <w:rsid w:val="000D5738"/>
    <w:rsid w:val="000D58B3"/>
    <w:rsid w:val="000D59E8"/>
    <w:rsid w:val="000D59EB"/>
    <w:rsid w:val="000D5B79"/>
    <w:rsid w:val="000D5BF1"/>
    <w:rsid w:val="000D5CB9"/>
    <w:rsid w:val="000D5E6D"/>
    <w:rsid w:val="000D5E71"/>
    <w:rsid w:val="000D609E"/>
    <w:rsid w:val="000D60C0"/>
    <w:rsid w:val="000D624C"/>
    <w:rsid w:val="000D6255"/>
    <w:rsid w:val="000D62A6"/>
    <w:rsid w:val="000D6348"/>
    <w:rsid w:val="000D6361"/>
    <w:rsid w:val="000D63A1"/>
    <w:rsid w:val="000D6558"/>
    <w:rsid w:val="000D655D"/>
    <w:rsid w:val="000D656E"/>
    <w:rsid w:val="000D66A5"/>
    <w:rsid w:val="000D6841"/>
    <w:rsid w:val="000D684A"/>
    <w:rsid w:val="000D6AA3"/>
    <w:rsid w:val="000D6D0F"/>
    <w:rsid w:val="000D6ED6"/>
    <w:rsid w:val="000D7011"/>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EB6"/>
    <w:rsid w:val="000D7F40"/>
    <w:rsid w:val="000E0095"/>
    <w:rsid w:val="000E00FF"/>
    <w:rsid w:val="000E018E"/>
    <w:rsid w:val="000E01B5"/>
    <w:rsid w:val="000E0277"/>
    <w:rsid w:val="000E031A"/>
    <w:rsid w:val="000E032C"/>
    <w:rsid w:val="000E0407"/>
    <w:rsid w:val="000E04A1"/>
    <w:rsid w:val="000E0654"/>
    <w:rsid w:val="000E074E"/>
    <w:rsid w:val="000E07F1"/>
    <w:rsid w:val="000E0802"/>
    <w:rsid w:val="000E080F"/>
    <w:rsid w:val="000E0833"/>
    <w:rsid w:val="000E08C7"/>
    <w:rsid w:val="000E0949"/>
    <w:rsid w:val="000E09FC"/>
    <w:rsid w:val="000E0A58"/>
    <w:rsid w:val="000E0BCC"/>
    <w:rsid w:val="000E0BF7"/>
    <w:rsid w:val="000E0DD3"/>
    <w:rsid w:val="000E0F19"/>
    <w:rsid w:val="000E0F7C"/>
    <w:rsid w:val="000E104C"/>
    <w:rsid w:val="000E1192"/>
    <w:rsid w:val="000E1228"/>
    <w:rsid w:val="000E12A6"/>
    <w:rsid w:val="000E165F"/>
    <w:rsid w:val="000E1672"/>
    <w:rsid w:val="000E1896"/>
    <w:rsid w:val="000E18EA"/>
    <w:rsid w:val="000E18EB"/>
    <w:rsid w:val="000E1934"/>
    <w:rsid w:val="000E1941"/>
    <w:rsid w:val="000E1A30"/>
    <w:rsid w:val="000E1A7A"/>
    <w:rsid w:val="000E1B8B"/>
    <w:rsid w:val="000E1D7A"/>
    <w:rsid w:val="000E1FC4"/>
    <w:rsid w:val="000E1FE7"/>
    <w:rsid w:val="000E1FF0"/>
    <w:rsid w:val="000E2014"/>
    <w:rsid w:val="000E2052"/>
    <w:rsid w:val="000E23EE"/>
    <w:rsid w:val="000E2407"/>
    <w:rsid w:val="000E2433"/>
    <w:rsid w:val="000E24C0"/>
    <w:rsid w:val="000E2533"/>
    <w:rsid w:val="000E2608"/>
    <w:rsid w:val="000E2743"/>
    <w:rsid w:val="000E27D0"/>
    <w:rsid w:val="000E28B6"/>
    <w:rsid w:val="000E2AA0"/>
    <w:rsid w:val="000E2C95"/>
    <w:rsid w:val="000E2D4F"/>
    <w:rsid w:val="000E2D52"/>
    <w:rsid w:val="000E2D54"/>
    <w:rsid w:val="000E2F64"/>
    <w:rsid w:val="000E3053"/>
    <w:rsid w:val="000E3086"/>
    <w:rsid w:val="000E309C"/>
    <w:rsid w:val="000E32D8"/>
    <w:rsid w:val="000E335F"/>
    <w:rsid w:val="000E340E"/>
    <w:rsid w:val="000E34C2"/>
    <w:rsid w:val="000E3677"/>
    <w:rsid w:val="000E36E3"/>
    <w:rsid w:val="000E36F8"/>
    <w:rsid w:val="000E38ED"/>
    <w:rsid w:val="000E3975"/>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050"/>
    <w:rsid w:val="000E617A"/>
    <w:rsid w:val="000E6193"/>
    <w:rsid w:val="000E619F"/>
    <w:rsid w:val="000E6380"/>
    <w:rsid w:val="000E639F"/>
    <w:rsid w:val="000E6765"/>
    <w:rsid w:val="000E67F5"/>
    <w:rsid w:val="000E6A10"/>
    <w:rsid w:val="000E6FDF"/>
    <w:rsid w:val="000E70EE"/>
    <w:rsid w:val="000E7255"/>
    <w:rsid w:val="000E73BD"/>
    <w:rsid w:val="000E73EF"/>
    <w:rsid w:val="000E73F3"/>
    <w:rsid w:val="000E750F"/>
    <w:rsid w:val="000E75B4"/>
    <w:rsid w:val="000E76A7"/>
    <w:rsid w:val="000E7AB1"/>
    <w:rsid w:val="000E7D5C"/>
    <w:rsid w:val="000E7E1F"/>
    <w:rsid w:val="000E7ED4"/>
    <w:rsid w:val="000F0388"/>
    <w:rsid w:val="000F0389"/>
    <w:rsid w:val="000F04D5"/>
    <w:rsid w:val="000F057D"/>
    <w:rsid w:val="000F07B1"/>
    <w:rsid w:val="000F08DA"/>
    <w:rsid w:val="000F0952"/>
    <w:rsid w:val="000F0D0B"/>
    <w:rsid w:val="000F0E01"/>
    <w:rsid w:val="000F1041"/>
    <w:rsid w:val="000F1206"/>
    <w:rsid w:val="000F141F"/>
    <w:rsid w:val="000F1531"/>
    <w:rsid w:val="000F15F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08"/>
    <w:rsid w:val="000F4E1E"/>
    <w:rsid w:val="000F5025"/>
    <w:rsid w:val="000F51D5"/>
    <w:rsid w:val="000F52FD"/>
    <w:rsid w:val="000F531E"/>
    <w:rsid w:val="000F53D7"/>
    <w:rsid w:val="000F53EF"/>
    <w:rsid w:val="000F5445"/>
    <w:rsid w:val="000F583B"/>
    <w:rsid w:val="000F5879"/>
    <w:rsid w:val="000F5972"/>
    <w:rsid w:val="000F5980"/>
    <w:rsid w:val="000F5B99"/>
    <w:rsid w:val="000F5D62"/>
    <w:rsid w:val="000F5FBD"/>
    <w:rsid w:val="000F6396"/>
    <w:rsid w:val="000F6686"/>
    <w:rsid w:val="000F6932"/>
    <w:rsid w:val="000F6BCC"/>
    <w:rsid w:val="000F6BCD"/>
    <w:rsid w:val="000F6D5F"/>
    <w:rsid w:val="000F6D75"/>
    <w:rsid w:val="000F6DD8"/>
    <w:rsid w:val="000F7071"/>
    <w:rsid w:val="000F711F"/>
    <w:rsid w:val="000F7143"/>
    <w:rsid w:val="000F7256"/>
    <w:rsid w:val="000F739F"/>
    <w:rsid w:val="000F744E"/>
    <w:rsid w:val="000F7597"/>
    <w:rsid w:val="000F7601"/>
    <w:rsid w:val="000F7656"/>
    <w:rsid w:val="000F767D"/>
    <w:rsid w:val="000F7690"/>
    <w:rsid w:val="000F77FB"/>
    <w:rsid w:val="000F7844"/>
    <w:rsid w:val="000F797D"/>
    <w:rsid w:val="000F7BEF"/>
    <w:rsid w:val="000F7C85"/>
    <w:rsid w:val="000F7CCD"/>
    <w:rsid w:val="000F7DF4"/>
    <w:rsid w:val="000F7E73"/>
    <w:rsid w:val="000F7F57"/>
    <w:rsid w:val="000F7FD6"/>
    <w:rsid w:val="00100269"/>
    <w:rsid w:val="0010049E"/>
    <w:rsid w:val="001004B6"/>
    <w:rsid w:val="00100579"/>
    <w:rsid w:val="0010059A"/>
    <w:rsid w:val="00100702"/>
    <w:rsid w:val="00100819"/>
    <w:rsid w:val="00100862"/>
    <w:rsid w:val="00100965"/>
    <w:rsid w:val="001009AE"/>
    <w:rsid w:val="00100BDA"/>
    <w:rsid w:val="00100DA8"/>
    <w:rsid w:val="00100F2D"/>
    <w:rsid w:val="00100FA1"/>
    <w:rsid w:val="00101076"/>
    <w:rsid w:val="001010BF"/>
    <w:rsid w:val="0010110A"/>
    <w:rsid w:val="00101124"/>
    <w:rsid w:val="0010125A"/>
    <w:rsid w:val="001013E9"/>
    <w:rsid w:val="00101402"/>
    <w:rsid w:val="00101455"/>
    <w:rsid w:val="00101730"/>
    <w:rsid w:val="00101793"/>
    <w:rsid w:val="001017DB"/>
    <w:rsid w:val="00101844"/>
    <w:rsid w:val="00101AE9"/>
    <w:rsid w:val="00101BCF"/>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98"/>
    <w:rsid w:val="00103FDC"/>
    <w:rsid w:val="001043E9"/>
    <w:rsid w:val="00104836"/>
    <w:rsid w:val="00104892"/>
    <w:rsid w:val="001048A1"/>
    <w:rsid w:val="00104A1F"/>
    <w:rsid w:val="00104AD3"/>
    <w:rsid w:val="00104BA8"/>
    <w:rsid w:val="00104D08"/>
    <w:rsid w:val="00104E5D"/>
    <w:rsid w:val="00104EAE"/>
    <w:rsid w:val="00104F5E"/>
    <w:rsid w:val="001051C2"/>
    <w:rsid w:val="0010523C"/>
    <w:rsid w:val="00105252"/>
    <w:rsid w:val="00105685"/>
    <w:rsid w:val="001058EE"/>
    <w:rsid w:val="00105A30"/>
    <w:rsid w:val="00105BBE"/>
    <w:rsid w:val="00105CD0"/>
    <w:rsid w:val="00105D2B"/>
    <w:rsid w:val="00105E2C"/>
    <w:rsid w:val="00105F08"/>
    <w:rsid w:val="001064A3"/>
    <w:rsid w:val="00106516"/>
    <w:rsid w:val="001066AF"/>
    <w:rsid w:val="0010670D"/>
    <w:rsid w:val="0010685E"/>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30"/>
    <w:rsid w:val="00107D5D"/>
    <w:rsid w:val="00107EFC"/>
    <w:rsid w:val="00107F3C"/>
    <w:rsid w:val="00107F56"/>
    <w:rsid w:val="00107FDA"/>
    <w:rsid w:val="0011012A"/>
    <w:rsid w:val="00110193"/>
    <w:rsid w:val="00110324"/>
    <w:rsid w:val="00110558"/>
    <w:rsid w:val="001105AE"/>
    <w:rsid w:val="001105E4"/>
    <w:rsid w:val="00110627"/>
    <w:rsid w:val="00110635"/>
    <w:rsid w:val="00110934"/>
    <w:rsid w:val="001109CE"/>
    <w:rsid w:val="00110AA2"/>
    <w:rsid w:val="00110AFA"/>
    <w:rsid w:val="00110C45"/>
    <w:rsid w:val="00110CB2"/>
    <w:rsid w:val="00110CF2"/>
    <w:rsid w:val="00110EAB"/>
    <w:rsid w:val="00110FB8"/>
    <w:rsid w:val="00110FEE"/>
    <w:rsid w:val="0011110F"/>
    <w:rsid w:val="00111203"/>
    <w:rsid w:val="00111254"/>
    <w:rsid w:val="001115AB"/>
    <w:rsid w:val="0011160F"/>
    <w:rsid w:val="00111ABB"/>
    <w:rsid w:val="00111B46"/>
    <w:rsid w:val="00111B52"/>
    <w:rsid w:val="0011210B"/>
    <w:rsid w:val="00112296"/>
    <w:rsid w:val="001122F9"/>
    <w:rsid w:val="0011238D"/>
    <w:rsid w:val="001123A6"/>
    <w:rsid w:val="00112742"/>
    <w:rsid w:val="001127E7"/>
    <w:rsid w:val="00112916"/>
    <w:rsid w:val="00112A0C"/>
    <w:rsid w:val="00112A60"/>
    <w:rsid w:val="00112BBA"/>
    <w:rsid w:val="00112E14"/>
    <w:rsid w:val="00112F8A"/>
    <w:rsid w:val="001135C2"/>
    <w:rsid w:val="00113715"/>
    <w:rsid w:val="001137E4"/>
    <w:rsid w:val="001138D1"/>
    <w:rsid w:val="00113C60"/>
    <w:rsid w:val="00113CB7"/>
    <w:rsid w:val="00113E2F"/>
    <w:rsid w:val="00113E89"/>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CE"/>
    <w:rsid w:val="00115A6E"/>
    <w:rsid w:val="00115B16"/>
    <w:rsid w:val="0011603E"/>
    <w:rsid w:val="001160AB"/>
    <w:rsid w:val="0011627B"/>
    <w:rsid w:val="00116298"/>
    <w:rsid w:val="001163BB"/>
    <w:rsid w:val="001163E2"/>
    <w:rsid w:val="001164EB"/>
    <w:rsid w:val="00116520"/>
    <w:rsid w:val="00116530"/>
    <w:rsid w:val="00116708"/>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20185"/>
    <w:rsid w:val="00120212"/>
    <w:rsid w:val="00120329"/>
    <w:rsid w:val="001204DD"/>
    <w:rsid w:val="00120505"/>
    <w:rsid w:val="00120582"/>
    <w:rsid w:val="001206DA"/>
    <w:rsid w:val="001206F5"/>
    <w:rsid w:val="00120770"/>
    <w:rsid w:val="001208DF"/>
    <w:rsid w:val="00120AE2"/>
    <w:rsid w:val="00120B16"/>
    <w:rsid w:val="00120B3A"/>
    <w:rsid w:val="00120F30"/>
    <w:rsid w:val="00120F5F"/>
    <w:rsid w:val="00120F7F"/>
    <w:rsid w:val="001212F5"/>
    <w:rsid w:val="001214F8"/>
    <w:rsid w:val="001216A8"/>
    <w:rsid w:val="00121733"/>
    <w:rsid w:val="001217DB"/>
    <w:rsid w:val="001218CF"/>
    <w:rsid w:val="00121B8B"/>
    <w:rsid w:val="00121BDC"/>
    <w:rsid w:val="00121E58"/>
    <w:rsid w:val="00121F16"/>
    <w:rsid w:val="00121FC5"/>
    <w:rsid w:val="00122145"/>
    <w:rsid w:val="00122177"/>
    <w:rsid w:val="00122461"/>
    <w:rsid w:val="0012248D"/>
    <w:rsid w:val="00122593"/>
    <w:rsid w:val="00122759"/>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2"/>
    <w:rsid w:val="001244FB"/>
    <w:rsid w:val="001245BA"/>
    <w:rsid w:val="001245D2"/>
    <w:rsid w:val="0012463F"/>
    <w:rsid w:val="00124B17"/>
    <w:rsid w:val="00124B3C"/>
    <w:rsid w:val="00124D21"/>
    <w:rsid w:val="00124D4A"/>
    <w:rsid w:val="00124D72"/>
    <w:rsid w:val="0012513C"/>
    <w:rsid w:val="00125613"/>
    <w:rsid w:val="001256BE"/>
    <w:rsid w:val="0012572A"/>
    <w:rsid w:val="001257A5"/>
    <w:rsid w:val="00125919"/>
    <w:rsid w:val="00125930"/>
    <w:rsid w:val="00125B16"/>
    <w:rsid w:val="00125C80"/>
    <w:rsid w:val="00125E24"/>
    <w:rsid w:val="00125E66"/>
    <w:rsid w:val="00125EFA"/>
    <w:rsid w:val="00125F34"/>
    <w:rsid w:val="00126009"/>
    <w:rsid w:val="001260E6"/>
    <w:rsid w:val="001260FE"/>
    <w:rsid w:val="00126161"/>
    <w:rsid w:val="00126460"/>
    <w:rsid w:val="001266F5"/>
    <w:rsid w:val="00126804"/>
    <w:rsid w:val="001268BC"/>
    <w:rsid w:val="00126911"/>
    <w:rsid w:val="00126982"/>
    <w:rsid w:val="00126BD0"/>
    <w:rsid w:val="00126CB3"/>
    <w:rsid w:val="00126CB4"/>
    <w:rsid w:val="00126F39"/>
    <w:rsid w:val="00126F54"/>
    <w:rsid w:val="00126F88"/>
    <w:rsid w:val="001272DD"/>
    <w:rsid w:val="00127332"/>
    <w:rsid w:val="00127554"/>
    <w:rsid w:val="00127558"/>
    <w:rsid w:val="00127590"/>
    <w:rsid w:val="001275FC"/>
    <w:rsid w:val="00127689"/>
    <w:rsid w:val="001277BF"/>
    <w:rsid w:val="0012789D"/>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39E"/>
    <w:rsid w:val="00131600"/>
    <w:rsid w:val="001317E2"/>
    <w:rsid w:val="0013183C"/>
    <w:rsid w:val="00131A1E"/>
    <w:rsid w:val="00131A3F"/>
    <w:rsid w:val="00131C73"/>
    <w:rsid w:val="00131F96"/>
    <w:rsid w:val="001321FD"/>
    <w:rsid w:val="00132297"/>
    <w:rsid w:val="001324E9"/>
    <w:rsid w:val="00132555"/>
    <w:rsid w:val="001325EE"/>
    <w:rsid w:val="00132821"/>
    <w:rsid w:val="00132881"/>
    <w:rsid w:val="001328B6"/>
    <w:rsid w:val="00132991"/>
    <w:rsid w:val="001329A4"/>
    <w:rsid w:val="00132E25"/>
    <w:rsid w:val="00132E3E"/>
    <w:rsid w:val="0013303B"/>
    <w:rsid w:val="00133165"/>
    <w:rsid w:val="001333F3"/>
    <w:rsid w:val="001333FC"/>
    <w:rsid w:val="00133408"/>
    <w:rsid w:val="00133750"/>
    <w:rsid w:val="00133970"/>
    <w:rsid w:val="001339D0"/>
    <w:rsid w:val="00133BAF"/>
    <w:rsid w:val="00133BF3"/>
    <w:rsid w:val="00133C33"/>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3C"/>
    <w:rsid w:val="00137265"/>
    <w:rsid w:val="00137279"/>
    <w:rsid w:val="001372C4"/>
    <w:rsid w:val="00137311"/>
    <w:rsid w:val="001373AB"/>
    <w:rsid w:val="0013744A"/>
    <w:rsid w:val="0013761E"/>
    <w:rsid w:val="00137661"/>
    <w:rsid w:val="001376B0"/>
    <w:rsid w:val="00137B4D"/>
    <w:rsid w:val="00137C03"/>
    <w:rsid w:val="00137F84"/>
    <w:rsid w:val="00137F9A"/>
    <w:rsid w:val="00140314"/>
    <w:rsid w:val="001407D4"/>
    <w:rsid w:val="00140A3F"/>
    <w:rsid w:val="00140A69"/>
    <w:rsid w:val="00140ACA"/>
    <w:rsid w:val="00140D8A"/>
    <w:rsid w:val="00140DDF"/>
    <w:rsid w:val="0014118E"/>
    <w:rsid w:val="001411B7"/>
    <w:rsid w:val="001412A5"/>
    <w:rsid w:val="0014153C"/>
    <w:rsid w:val="00141559"/>
    <w:rsid w:val="001415AD"/>
    <w:rsid w:val="0014165D"/>
    <w:rsid w:val="0014170A"/>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8C"/>
    <w:rsid w:val="001424F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A6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5FF3"/>
    <w:rsid w:val="0014611C"/>
    <w:rsid w:val="00146228"/>
    <w:rsid w:val="0014631C"/>
    <w:rsid w:val="00146355"/>
    <w:rsid w:val="0014636A"/>
    <w:rsid w:val="001464E8"/>
    <w:rsid w:val="0014660E"/>
    <w:rsid w:val="00146622"/>
    <w:rsid w:val="00146960"/>
    <w:rsid w:val="00146974"/>
    <w:rsid w:val="00146AF3"/>
    <w:rsid w:val="00146DCE"/>
    <w:rsid w:val="00146DDF"/>
    <w:rsid w:val="0014707F"/>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CB"/>
    <w:rsid w:val="00147EDB"/>
    <w:rsid w:val="00147F56"/>
    <w:rsid w:val="00150003"/>
    <w:rsid w:val="001500FF"/>
    <w:rsid w:val="0015026A"/>
    <w:rsid w:val="001504AC"/>
    <w:rsid w:val="00150550"/>
    <w:rsid w:val="00150628"/>
    <w:rsid w:val="001509CF"/>
    <w:rsid w:val="00150A6B"/>
    <w:rsid w:val="00150AC9"/>
    <w:rsid w:val="00150AF4"/>
    <w:rsid w:val="00150B64"/>
    <w:rsid w:val="00150CF0"/>
    <w:rsid w:val="00150D05"/>
    <w:rsid w:val="00150D46"/>
    <w:rsid w:val="00150EB4"/>
    <w:rsid w:val="0015139E"/>
    <w:rsid w:val="001513A7"/>
    <w:rsid w:val="001515BB"/>
    <w:rsid w:val="00151734"/>
    <w:rsid w:val="001517C1"/>
    <w:rsid w:val="00151A4D"/>
    <w:rsid w:val="00151B4B"/>
    <w:rsid w:val="00151BC7"/>
    <w:rsid w:val="00151C4F"/>
    <w:rsid w:val="00151D7B"/>
    <w:rsid w:val="00151DFB"/>
    <w:rsid w:val="00151EC3"/>
    <w:rsid w:val="001521CF"/>
    <w:rsid w:val="00152221"/>
    <w:rsid w:val="001522A3"/>
    <w:rsid w:val="00152389"/>
    <w:rsid w:val="00152428"/>
    <w:rsid w:val="001524D4"/>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7B2"/>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E65"/>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64"/>
    <w:rsid w:val="001577C9"/>
    <w:rsid w:val="001579E4"/>
    <w:rsid w:val="00157A70"/>
    <w:rsid w:val="00157B16"/>
    <w:rsid w:val="00157C95"/>
    <w:rsid w:val="00157CF3"/>
    <w:rsid w:val="00157D12"/>
    <w:rsid w:val="00157F47"/>
    <w:rsid w:val="00160064"/>
    <w:rsid w:val="0016011D"/>
    <w:rsid w:val="0016013D"/>
    <w:rsid w:val="0016018B"/>
    <w:rsid w:val="001601BE"/>
    <w:rsid w:val="00160298"/>
    <w:rsid w:val="00160299"/>
    <w:rsid w:val="0016037D"/>
    <w:rsid w:val="001603DE"/>
    <w:rsid w:val="00160411"/>
    <w:rsid w:val="00160426"/>
    <w:rsid w:val="001604E8"/>
    <w:rsid w:val="00160789"/>
    <w:rsid w:val="00160821"/>
    <w:rsid w:val="0016085A"/>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1F9A"/>
    <w:rsid w:val="001620C3"/>
    <w:rsid w:val="0016216B"/>
    <w:rsid w:val="00162224"/>
    <w:rsid w:val="00162353"/>
    <w:rsid w:val="00162354"/>
    <w:rsid w:val="001623B8"/>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3F"/>
    <w:rsid w:val="001654E7"/>
    <w:rsid w:val="00165670"/>
    <w:rsid w:val="001656AF"/>
    <w:rsid w:val="001657FB"/>
    <w:rsid w:val="00165964"/>
    <w:rsid w:val="00165A3C"/>
    <w:rsid w:val="00165BE1"/>
    <w:rsid w:val="00165C9B"/>
    <w:rsid w:val="00165D3E"/>
    <w:rsid w:val="00165D4E"/>
    <w:rsid w:val="00165F5E"/>
    <w:rsid w:val="00166061"/>
    <w:rsid w:val="0016617C"/>
    <w:rsid w:val="001661FE"/>
    <w:rsid w:val="00166361"/>
    <w:rsid w:val="001663B1"/>
    <w:rsid w:val="00166403"/>
    <w:rsid w:val="0016644B"/>
    <w:rsid w:val="001665DA"/>
    <w:rsid w:val="00166710"/>
    <w:rsid w:val="00166716"/>
    <w:rsid w:val="00166AA2"/>
    <w:rsid w:val="00166B73"/>
    <w:rsid w:val="00166CE7"/>
    <w:rsid w:val="00166DA0"/>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59"/>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969"/>
    <w:rsid w:val="00172A4D"/>
    <w:rsid w:val="00172D31"/>
    <w:rsid w:val="00172D6D"/>
    <w:rsid w:val="00172E93"/>
    <w:rsid w:val="00172F9E"/>
    <w:rsid w:val="0017311B"/>
    <w:rsid w:val="00173330"/>
    <w:rsid w:val="001733CB"/>
    <w:rsid w:val="00173629"/>
    <w:rsid w:val="00173714"/>
    <w:rsid w:val="00173807"/>
    <w:rsid w:val="00173921"/>
    <w:rsid w:val="001739FC"/>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06"/>
    <w:rsid w:val="00174F48"/>
    <w:rsid w:val="00175098"/>
    <w:rsid w:val="0017511C"/>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A5F"/>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C5F"/>
    <w:rsid w:val="00177D37"/>
    <w:rsid w:val="00177FDF"/>
    <w:rsid w:val="001800E6"/>
    <w:rsid w:val="00180109"/>
    <w:rsid w:val="00180134"/>
    <w:rsid w:val="001801E9"/>
    <w:rsid w:val="0018028C"/>
    <w:rsid w:val="00180319"/>
    <w:rsid w:val="00180321"/>
    <w:rsid w:val="0018064E"/>
    <w:rsid w:val="00180680"/>
    <w:rsid w:val="00180720"/>
    <w:rsid w:val="00180A61"/>
    <w:rsid w:val="00180B5B"/>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C30"/>
    <w:rsid w:val="00182D6F"/>
    <w:rsid w:val="00182F80"/>
    <w:rsid w:val="00183084"/>
    <w:rsid w:val="001830B5"/>
    <w:rsid w:val="001831CA"/>
    <w:rsid w:val="0018338D"/>
    <w:rsid w:val="001837EB"/>
    <w:rsid w:val="00183849"/>
    <w:rsid w:val="001838C2"/>
    <w:rsid w:val="001839DF"/>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1E8"/>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622"/>
    <w:rsid w:val="00185759"/>
    <w:rsid w:val="00185888"/>
    <w:rsid w:val="0018592F"/>
    <w:rsid w:val="00185D57"/>
    <w:rsid w:val="00185E1D"/>
    <w:rsid w:val="00185EBA"/>
    <w:rsid w:val="00186031"/>
    <w:rsid w:val="00186350"/>
    <w:rsid w:val="001863A0"/>
    <w:rsid w:val="00186433"/>
    <w:rsid w:val="001864AB"/>
    <w:rsid w:val="001864F6"/>
    <w:rsid w:val="00186802"/>
    <w:rsid w:val="001868AD"/>
    <w:rsid w:val="00186955"/>
    <w:rsid w:val="0018699A"/>
    <w:rsid w:val="00186A5B"/>
    <w:rsid w:val="00186B59"/>
    <w:rsid w:val="00186C2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CE1"/>
    <w:rsid w:val="00191DF5"/>
    <w:rsid w:val="00191E2C"/>
    <w:rsid w:val="00191E39"/>
    <w:rsid w:val="00191E7B"/>
    <w:rsid w:val="00191E91"/>
    <w:rsid w:val="00191F14"/>
    <w:rsid w:val="00192222"/>
    <w:rsid w:val="0019225F"/>
    <w:rsid w:val="001923D9"/>
    <w:rsid w:val="001923FD"/>
    <w:rsid w:val="0019240A"/>
    <w:rsid w:val="00192569"/>
    <w:rsid w:val="00192668"/>
    <w:rsid w:val="00192875"/>
    <w:rsid w:val="001928A5"/>
    <w:rsid w:val="001928B6"/>
    <w:rsid w:val="00192ADD"/>
    <w:rsid w:val="00192B52"/>
    <w:rsid w:val="00192CF7"/>
    <w:rsid w:val="00192DEA"/>
    <w:rsid w:val="001930B0"/>
    <w:rsid w:val="00193278"/>
    <w:rsid w:val="001932CA"/>
    <w:rsid w:val="001933E2"/>
    <w:rsid w:val="001934E2"/>
    <w:rsid w:val="00193599"/>
    <w:rsid w:val="00193635"/>
    <w:rsid w:val="001936BA"/>
    <w:rsid w:val="00193849"/>
    <w:rsid w:val="0019386A"/>
    <w:rsid w:val="0019391A"/>
    <w:rsid w:val="00193943"/>
    <w:rsid w:val="00193AFD"/>
    <w:rsid w:val="00193B0C"/>
    <w:rsid w:val="00193BCA"/>
    <w:rsid w:val="00193D05"/>
    <w:rsid w:val="00193D7F"/>
    <w:rsid w:val="00193DDD"/>
    <w:rsid w:val="00193DFA"/>
    <w:rsid w:val="00193F8C"/>
    <w:rsid w:val="0019419F"/>
    <w:rsid w:val="001941E3"/>
    <w:rsid w:val="0019428B"/>
    <w:rsid w:val="001946F9"/>
    <w:rsid w:val="001947BA"/>
    <w:rsid w:val="001948F4"/>
    <w:rsid w:val="00194C98"/>
    <w:rsid w:val="00194D31"/>
    <w:rsid w:val="00194D45"/>
    <w:rsid w:val="00194D6E"/>
    <w:rsid w:val="00194E3F"/>
    <w:rsid w:val="00194FFA"/>
    <w:rsid w:val="0019503D"/>
    <w:rsid w:val="001950C6"/>
    <w:rsid w:val="0019525F"/>
    <w:rsid w:val="001954A1"/>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3CF"/>
    <w:rsid w:val="00196600"/>
    <w:rsid w:val="00196655"/>
    <w:rsid w:val="0019671D"/>
    <w:rsid w:val="00196919"/>
    <w:rsid w:val="00196922"/>
    <w:rsid w:val="00196AA0"/>
    <w:rsid w:val="00196B45"/>
    <w:rsid w:val="00196B8C"/>
    <w:rsid w:val="00196BAD"/>
    <w:rsid w:val="00196BB1"/>
    <w:rsid w:val="00196D13"/>
    <w:rsid w:val="00196FC1"/>
    <w:rsid w:val="0019724A"/>
    <w:rsid w:val="001973CB"/>
    <w:rsid w:val="001974DE"/>
    <w:rsid w:val="00197551"/>
    <w:rsid w:val="001975C3"/>
    <w:rsid w:val="001976FD"/>
    <w:rsid w:val="001977B5"/>
    <w:rsid w:val="001978F3"/>
    <w:rsid w:val="00197922"/>
    <w:rsid w:val="0019795A"/>
    <w:rsid w:val="00197A1B"/>
    <w:rsid w:val="00197A2B"/>
    <w:rsid w:val="00197B61"/>
    <w:rsid w:val="00197B81"/>
    <w:rsid w:val="00197B85"/>
    <w:rsid w:val="00197CDF"/>
    <w:rsid w:val="001A004D"/>
    <w:rsid w:val="001A00EF"/>
    <w:rsid w:val="001A0178"/>
    <w:rsid w:val="001A0198"/>
    <w:rsid w:val="001A0304"/>
    <w:rsid w:val="001A0456"/>
    <w:rsid w:val="001A057A"/>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A8E"/>
    <w:rsid w:val="001A1BE2"/>
    <w:rsid w:val="001A1CAA"/>
    <w:rsid w:val="001A1E94"/>
    <w:rsid w:val="001A203E"/>
    <w:rsid w:val="001A2158"/>
    <w:rsid w:val="001A21D5"/>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57"/>
    <w:rsid w:val="001A4679"/>
    <w:rsid w:val="001A4723"/>
    <w:rsid w:val="001A4794"/>
    <w:rsid w:val="001A479E"/>
    <w:rsid w:val="001A4833"/>
    <w:rsid w:val="001A495E"/>
    <w:rsid w:val="001A4A98"/>
    <w:rsid w:val="001A4B8D"/>
    <w:rsid w:val="001A4C16"/>
    <w:rsid w:val="001A4C4A"/>
    <w:rsid w:val="001A4E06"/>
    <w:rsid w:val="001A4F3E"/>
    <w:rsid w:val="001A50B6"/>
    <w:rsid w:val="001A511C"/>
    <w:rsid w:val="001A514C"/>
    <w:rsid w:val="001A5343"/>
    <w:rsid w:val="001A5490"/>
    <w:rsid w:val="001A54A8"/>
    <w:rsid w:val="001A54FB"/>
    <w:rsid w:val="001A5522"/>
    <w:rsid w:val="001A5695"/>
    <w:rsid w:val="001A56F2"/>
    <w:rsid w:val="001A5754"/>
    <w:rsid w:val="001A58D3"/>
    <w:rsid w:val="001A5A08"/>
    <w:rsid w:val="001A5A8D"/>
    <w:rsid w:val="001A5B99"/>
    <w:rsid w:val="001A5BCE"/>
    <w:rsid w:val="001A5DC0"/>
    <w:rsid w:val="001A6078"/>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4F5"/>
    <w:rsid w:val="001A752E"/>
    <w:rsid w:val="001A7635"/>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2FCA"/>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7B"/>
    <w:rsid w:val="001B50AC"/>
    <w:rsid w:val="001B5169"/>
    <w:rsid w:val="001B53AD"/>
    <w:rsid w:val="001B5490"/>
    <w:rsid w:val="001B54DC"/>
    <w:rsid w:val="001B5586"/>
    <w:rsid w:val="001B5800"/>
    <w:rsid w:val="001B58B0"/>
    <w:rsid w:val="001B5969"/>
    <w:rsid w:val="001B59F9"/>
    <w:rsid w:val="001B5ACB"/>
    <w:rsid w:val="001B5B69"/>
    <w:rsid w:val="001B5D9B"/>
    <w:rsid w:val="001B5E4D"/>
    <w:rsid w:val="001B61E4"/>
    <w:rsid w:val="001B6717"/>
    <w:rsid w:val="001B672A"/>
    <w:rsid w:val="001B679F"/>
    <w:rsid w:val="001B67E3"/>
    <w:rsid w:val="001B6852"/>
    <w:rsid w:val="001B685F"/>
    <w:rsid w:val="001B69F6"/>
    <w:rsid w:val="001B69F7"/>
    <w:rsid w:val="001B6B0E"/>
    <w:rsid w:val="001B6B3A"/>
    <w:rsid w:val="001B6B44"/>
    <w:rsid w:val="001B6B85"/>
    <w:rsid w:val="001B6C45"/>
    <w:rsid w:val="001B6FA3"/>
    <w:rsid w:val="001B6FB5"/>
    <w:rsid w:val="001B6FE8"/>
    <w:rsid w:val="001B7112"/>
    <w:rsid w:val="001B7287"/>
    <w:rsid w:val="001B737C"/>
    <w:rsid w:val="001B740A"/>
    <w:rsid w:val="001B7430"/>
    <w:rsid w:val="001B7482"/>
    <w:rsid w:val="001B75CC"/>
    <w:rsid w:val="001B7794"/>
    <w:rsid w:val="001B7798"/>
    <w:rsid w:val="001B782E"/>
    <w:rsid w:val="001B7898"/>
    <w:rsid w:val="001B78C6"/>
    <w:rsid w:val="001B79AF"/>
    <w:rsid w:val="001B7C80"/>
    <w:rsid w:val="001B7C9A"/>
    <w:rsid w:val="001B7CE0"/>
    <w:rsid w:val="001B7F17"/>
    <w:rsid w:val="001B7F78"/>
    <w:rsid w:val="001B7FE9"/>
    <w:rsid w:val="001C004A"/>
    <w:rsid w:val="001C00BE"/>
    <w:rsid w:val="001C0143"/>
    <w:rsid w:val="001C018D"/>
    <w:rsid w:val="001C0423"/>
    <w:rsid w:val="001C04B4"/>
    <w:rsid w:val="001C0544"/>
    <w:rsid w:val="001C0652"/>
    <w:rsid w:val="001C067A"/>
    <w:rsid w:val="001C080F"/>
    <w:rsid w:val="001C0912"/>
    <w:rsid w:val="001C0D21"/>
    <w:rsid w:val="001C0E94"/>
    <w:rsid w:val="001C0FA9"/>
    <w:rsid w:val="001C117F"/>
    <w:rsid w:val="001C1192"/>
    <w:rsid w:val="001C13BB"/>
    <w:rsid w:val="001C15B7"/>
    <w:rsid w:val="001C16EA"/>
    <w:rsid w:val="001C18CD"/>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C37"/>
    <w:rsid w:val="001C3D02"/>
    <w:rsid w:val="001C3D5A"/>
    <w:rsid w:val="001C3DCD"/>
    <w:rsid w:val="001C3F3B"/>
    <w:rsid w:val="001C3F73"/>
    <w:rsid w:val="001C40AE"/>
    <w:rsid w:val="001C4221"/>
    <w:rsid w:val="001C425E"/>
    <w:rsid w:val="001C4565"/>
    <w:rsid w:val="001C458C"/>
    <w:rsid w:val="001C4972"/>
    <w:rsid w:val="001C4984"/>
    <w:rsid w:val="001C49E6"/>
    <w:rsid w:val="001C4A65"/>
    <w:rsid w:val="001C4A7A"/>
    <w:rsid w:val="001C4EFF"/>
    <w:rsid w:val="001C4F29"/>
    <w:rsid w:val="001C5276"/>
    <w:rsid w:val="001C5620"/>
    <w:rsid w:val="001C5689"/>
    <w:rsid w:val="001C56BA"/>
    <w:rsid w:val="001C57BD"/>
    <w:rsid w:val="001C5A0C"/>
    <w:rsid w:val="001C5A9C"/>
    <w:rsid w:val="001C5B17"/>
    <w:rsid w:val="001C5C1D"/>
    <w:rsid w:val="001C5C3C"/>
    <w:rsid w:val="001C5D9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9C"/>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47"/>
    <w:rsid w:val="001C7B99"/>
    <w:rsid w:val="001C7C52"/>
    <w:rsid w:val="001C7D93"/>
    <w:rsid w:val="001C7F0F"/>
    <w:rsid w:val="001D0221"/>
    <w:rsid w:val="001D026B"/>
    <w:rsid w:val="001D02C0"/>
    <w:rsid w:val="001D02DF"/>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3"/>
    <w:rsid w:val="001D23AC"/>
    <w:rsid w:val="001D240F"/>
    <w:rsid w:val="001D2521"/>
    <w:rsid w:val="001D25D0"/>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4E64"/>
    <w:rsid w:val="001D50FD"/>
    <w:rsid w:val="001D516D"/>
    <w:rsid w:val="001D534B"/>
    <w:rsid w:val="001D54ED"/>
    <w:rsid w:val="001D55F6"/>
    <w:rsid w:val="001D566D"/>
    <w:rsid w:val="001D576E"/>
    <w:rsid w:val="001D5891"/>
    <w:rsid w:val="001D5A75"/>
    <w:rsid w:val="001D5AEB"/>
    <w:rsid w:val="001D5B34"/>
    <w:rsid w:val="001D5B35"/>
    <w:rsid w:val="001D5B60"/>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19"/>
    <w:rsid w:val="001D6C59"/>
    <w:rsid w:val="001D6E06"/>
    <w:rsid w:val="001D6E42"/>
    <w:rsid w:val="001D6EA3"/>
    <w:rsid w:val="001D73E2"/>
    <w:rsid w:val="001D73EB"/>
    <w:rsid w:val="001D74C9"/>
    <w:rsid w:val="001D7528"/>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847"/>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73C"/>
    <w:rsid w:val="001E39D5"/>
    <w:rsid w:val="001E3A78"/>
    <w:rsid w:val="001E3ABA"/>
    <w:rsid w:val="001E3ABE"/>
    <w:rsid w:val="001E3F86"/>
    <w:rsid w:val="001E4023"/>
    <w:rsid w:val="001E41FB"/>
    <w:rsid w:val="001E430A"/>
    <w:rsid w:val="001E452C"/>
    <w:rsid w:val="001E45B4"/>
    <w:rsid w:val="001E4648"/>
    <w:rsid w:val="001E46F3"/>
    <w:rsid w:val="001E4809"/>
    <w:rsid w:val="001E496D"/>
    <w:rsid w:val="001E4AF4"/>
    <w:rsid w:val="001E4B00"/>
    <w:rsid w:val="001E4E72"/>
    <w:rsid w:val="001E504F"/>
    <w:rsid w:val="001E50C7"/>
    <w:rsid w:val="001E53C4"/>
    <w:rsid w:val="001E541B"/>
    <w:rsid w:val="001E5674"/>
    <w:rsid w:val="001E588A"/>
    <w:rsid w:val="001E5A1A"/>
    <w:rsid w:val="001E5A70"/>
    <w:rsid w:val="001E5B9A"/>
    <w:rsid w:val="001E5C03"/>
    <w:rsid w:val="001E5CF1"/>
    <w:rsid w:val="001E5D54"/>
    <w:rsid w:val="001E60CA"/>
    <w:rsid w:val="001E6118"/>
    <w:rsid w:val="001E64E3"/>
    <w:rsid w:val="001E6813"/>
    <w:rsid w:val="001E6853"/>
    <w:rsid w:val="001E69DD"/>
    <w:rsid w:val="001E6B23"/>
    <w:rsid w:val="001E6B8D"/>
    <w:rsid w:val="001E6BA0"/>
    <w:rsid w:val="001E6CCD"/>
    <w:rsid w:val="001E6E23"/>
    <w:rsid w:val="001E6E2C"/>
    <w:rsid w:val="001E6E62"/>
    <w:rsid w:val="001E6FD3"/>
    <w:rsid w:val="001E7022"/>
    <w:rsid w:val="001E71F1"/>
    <w:rsid w:val="001E7266"/>
    <w:rsid w:val="001E75F6"/>
    <w:rsid w:val="001E7696"/>
    <w:rsid w:val="001E7928"/>
    <w:rsid w:val="001E79A2"/>
    <w:rsid w:val="001E79ED"/>
    <w:rsid w:val="001E7B09"/>
    <w:rsid w:val="001E7B52"/>
    <w:rsid w:val="001E7C51"/>
    <w:rsid w:val="001E7FFE"/>
    <w:rsid w:val="001F013E"/>
    <w:rsid w:val="001F023B"/>
    <w:rsid w:val="001F0248"/>
    <w:rsid w:val="001F0396"/>
    <w:rsid w:val="001F0438"/>
    <w:rsid w:val="001F0466"/>
    <w:rsid w:val="001F04F8"/>
    <w:rsid w:val="001F06A2"/>
    <w:rsid w:val="001F06AC"/>
    <w:rsid w:val="001F0877"/>
    <w:rsid w:val="001F090C"/>
    <w:rsid w:val="001F0978"/>
    <w:rsid w:val="001F0AA7"/>
    <w:rsid w:val="001F0B1C"/>
    <w:rsid w:val="001F0E97"/>
    <w:rsid w:val="001F0EBE"/>
    <w:rsid w:val="001F0EEE"/>
    <w:rsid w:val="001F1073"/>
    <w:rsid w:val="001F10E5"/>
    <w:rsid w:val="001F11D9"/>
    <w:rsid w:val="001F11F0"/>
    <w:rsid w:val="001F137E"/>
    <w:rsid w:val="001F1509"/>
    <w:rsid w:val="001F17D7"/>
    <w:rsid w:val="001F18FC"/>
    <w:rsid w:val="001F1B03"/>
    <w:rsid w:val="001F1C2E"/>
    <w:rsid w:val="001F1C55"/>
    <w:rsid w:val="001F1CDB"/>
    <w:rsid w:val="001F1F9F"/>
    <w:rsid w:val="001F21BC"/>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29"/>
    <w:rsid w:val="001F5C10"/>
    <w:rsid w:val="001F5CBB"/>
    <w:rsid w:val="001F5E96"/>
    <w:rsid w:val="001F5FF4"/>
    <w:rsid w:val="001F6071"/>
    <w:rsid w:val="001F6113"/>
    <w:rsid w:val="001F6219"/>
    <w:rsid w:val="001F669D"/>
    <w:rsid w:val="001F66E0"/>
    <w:rsid w:val="001F675E"/>
    <w:rsid w:val="001F69F6"/>
    <w:rsid w:val="001F6A2A"/>
    <w:rsid w:val="001F6A3B"/>
    <w:rsid w:val="001F6B07"/>
    <w:rsid w:val="001F6B3E"/>
    <w:rsid w:val="001F6C2C"/>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CFF"/>
    <w:rsid w:val="001F7DB8"/>
    <w:rsid w:val="001F7E16"/>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0FE2"/>
    <w:rsid w:val="00201260"/>
    <w:rsid w:val="00201309"/>
    <w:rsid w:val="0020183D"/>
    <w:rsid w:val="00201840"/>
    <w:rsid w:val="0020185D"/>
    <w:rsid w:val="002019AC"/>
    <w:rsid w:val="00201C8F"/>
    <w:rsid w:val="00201DEF"/>
    <w:rsid w:val="00201E25"/>
    <w:rsid w:val="00202115"/>
    <w:rsid w:val="0020217C"/>
    <w:rsid w:val="00202347"/>
    <w:rsid w:val="002024C4"/>
    <w:rsid w:val="00202544"/>
    <w:rsid w:val="002029EF"/>
    <w:rsid w:val="00202AE6"/>
    <w:rsid w:val="00202C67"/>
    <w:rsid w:val="00203159"/>
    <w:rsid w:val="00203493"/>
    <w:rsid w:val="0020355B"/>
    <w:rsid w:val="002039E3"/>
    <w:rsid w:val="00203A51"/>
    <w:rsid w:val="00203B7F"/>
    <w:rsid w:val="00203C04"/>
    <w:rsid w:val="00203E96"/>
    <w:rsid w:val="00203ED1"/>
    <w:rsid w:val="0020401C"/>
    <w:rsid w:val="002040EC"/>
    <w:rsid w:val="00204104"/>
    <w:rsid w:val="00204278"/>
    <w:rsid w:val="0020433C"/>
    <w:rsid w:val="00204496"/>
    <w:rsid w:val="002045B4"/>
    <w:rsid w:val="002048CB"/>
    <w:rsid w:val="00204906"/>
    <w:rsid w:val="00204D44"/>
    <w:rsid w:val="002051B8"/>
    <w:rsid w:val="002052B3"/>
    <w:rsid w:val="00205307"/>
    <w:rsid w:val="00205327"/>
    <w:rsid w:val="00205462"/>
    <w:rsid w:val="00205471"/>
    <w:rsid w:val="0020569D"/>
    <w:rsid w:val="002057E5"/>
    <w:rsid w:val="002057FB"/>
    <w:rsid w:val="002059E4"/>
    <w:rsid w:val="00205A9D"/>
    <w:rsid w:val="00205C21"/>
    <w:rsid w:val="00205C98"/>
    <w:rsid w:val="00205D06"/>
    <w:rsid w:val="00205FB1"/>
    <w:rsid w:val="002060A3"/>
    <w:rsid w:val="002062A7"/>
    <w:rsid w:val="002068CD"/>
    <w:rsid w:val="00206A18"/>
    <w:rsid w:val="00206B1A"/>
    <w:rsid w:val="00206B23"/>
    <w:rsid w:val="00206B57"/>
    <w:rsid w:val="00206BED"/>
    <w:rsid w:val="00206DE7"/>
    <w:rsid w:val="00206E2E"/>
    <w:rsid w:val="00206FAD"/>
    <w:rsid w:val="00207050"/>
    <w:rsid w:val="002070DE"/>
    <w:rsid w:val="00207265"/>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0B7"/>
    <w:rsid w:val="002111AC"/>
    <w:rsid w:val="0021136F"/>
    <w:rsid w:val="002113A3"/>
    <w:rsid w:val="002113EC"/>
    <w:rsid w:val="00211493"/>
    <w:rsid w:val="002118B9"/>
    <w:rsid w:val="00211950"/>
    <w:rsid w:val="002119BF"/>
    <w:rsid w:val="00211B0E"/>
    <w:rsid w:val="00211B62"/>
    <w:rsid w:val="00211D58"/>
    <w:rsid w:val="00211DCF"/>
    <w:rsid w:val="00211F14"/>
    <w:rsid w:val="00211F25"/>
    <w:rsid w:val="00211FE8"/>
    <w:rsid w:val="00212050"/>
    <w:rsid w:val="002123E9"/>
    <w:rsid w:val="00212547"/>
    <w:rsid w:val="00212565"/>
    <w:rsid w:val="002125DC"/>
    <w:rsid w:val="00212695"/>
    <w:rsid w:val="0021277F"/>
    <w:rsid w:val="00212909"/>
    <w:rsid w:val="0021293D"/>
    <w:rsid w:val="00212A53"/>
    <w:rsid w:val="00212C32"/>
    <w:rsid w:val="00212D45"/>
    <w:rsid w:val="00212ED4"/>
    <w:rsid w:val="00213234"/>
    <w:rsid w:val="002132E1"/>
    <w:rsid w:val="00213364"/>
    <w:rsid w:val="00213370"/>
    <w:rsid w:val="002134A3"/>
    <w:rsid w:val="00213516"/>
    <w:rsid w:val="00213599"/>
    <w:rsid w:val="002138E0"/>
    <w:rsid w:val="00213B07"/>
    <w:rsid w:val="00213B4E"/>
    <w:rsid w:val="00213B7F"/>
    <w:rsid w:val="00213BE1"/>
    <w:rsid w:val="00213CBE"/>
    <w:rsid w:val="00213DB1"/>
    <w:rsid w:val="00213DCC"/>
    <w:rsid w:val="00213E5B"/>
    <w:rsid w:val="00213F14"/>
    <w:rsid w:val="00213FE1"/>
    <w:rsid w:val="0021409A"/>
    <w:rsid w:val="00214426"/>
    <w:rsid w:val="00214460"/>
    <w:rsid w:val="002144A6"/>
    <w:rsid w:val="002145D3"/>
    <w:rsid w:val="00214610"/>
    <w:rsid w:val="00214692"/>
    <w:rsid w:val="002146FA"/>
    <w:rsid w:val="00214896"/>
    <w:rsid w:val="00214A84"/>
    <w:rsid w:val="00214A91"/>
    <w:rsid w:val="00214B3F"/>
    <w:rsid w:val="00214C1C"/>
    <w:rsid w:val="00214EDE"/>
    <w:rsid w:val="00215181"/>
    <w:rsid w:val="00215187"/>
    <w:rsid w:val="0021530D"/>
    <w:rsid w:val="0021551D"/>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50"/>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3E3"/>
    <w:rsid w:val="00220421"/>
    <w:rsid w:val="00220461"/>
    <w:rsid w:val="002207BF"/>
    <w:rsid w:val="00220A0E"/>
    <w:rsid w:val="00220BC4"/>
    <w:rsid w:val="00220BD9"/>
    <w:rsid w:val="00220C5C"/>
    <w:rsid w:val="00220FBB"/>
    <w:rsid w:val="002210BF"/>
    <w:rsid w:val="0022111A"/>
    <w:rsid w:val="002211F1"/>
    <w:rsid w:val="002214BA"/>
    <w:rsid w:val="00221503"/>
    <w:rsid w:val="00221606"/>
    <w:rsid w:val="0022180C"/>
    <w:rsid w:val="00221951"/>
    <w:rsid w:val="00221A6F"/>
    <w:rsid w:val="00221AC0"/>
    <w:rsid w:val="00221ADC"/>
    <w:rsid w:val="00221BD0"/>
    <w:rsid w:val="00221C3B"/>
    <w:rsid w:val="00221E1A"/>
    <w:rsid w:val="00221E47"/>
    <w:rsid w:val="00221E7E"/>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6E2"/>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88"/>
    <w:rsid w:val="00225AB2"/>
    <w:rsid w:val="00225B0A"/>
    <w:rsid w:val="00225E0B"/>
    <w:rsid w:val="00225EAE"/>
    <w:rsid w:val="00225F48"/>
    <w:rsid w:val="00225FEF"/>
    <w:rsid w:val="00226017"/>
    <w:rsid w:val="002260AA"/>
    <w:rsid w:val="00226263"/>
    <w:rsid w:val="002262E4"/>
    <w:rsid w:val="00226573"/>
    <w:rsid w:val="00226669"/>
    <w:rsid w:val="0022682B"/>
    <w:rsid w:val="002269F7"/>
    <w:rsid w:val="00226A9A"/>
    <w:rsid w:val="00226AE4"/>
    <w:rsid w:val="00226B7D"/>
    <w:rsid w:val="00226C17"/>
    <w:rsid w:val="00226CF1"/>
    <w:rsid w:val="00226DAC"/>
    <w:rsid w:val="002270F2"/>
    <w:rsid w:val="002271B5"/>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7D"/>
    <w:rsid w:val="00230CB9"/>
    <w:rsid w:val="00230CC7"/>
    <w:rsid w:val="00231046"/>
    <w:rsid w:val="00231052"/>
    <w:rsid w:val="00231202"/>
    <w:rsid w:val="0023133F"/>
    <w:rsid w:val="002313F3"/>
    <w:rsid w:val="0023140A"/>
    <w:rsid w:val="0023142E"/>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49"/>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7AA"/>
    <w:rsid w:val="0023692B"/>
    <w:rsid w:val="00236A07"/>
    <w:rsid w:val="00236A47"/>
    <w:rsid w:val="00236A55"/>
    <w:rsid w:val="00236B00"/>
    <w:rsid w:val="00236B07"/>
    <w:rsid w:val="00236C39"/>
    <w:rsid w:val="00236D08"/>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0A"/>
    <w:rsid w:val="00244213"/>
    <w:rsid w:val="0024421B"/>
    <w:rsid w:val="002444A7"/>
    <w:rsid w:val="00244511"/>
    <w:rsid w:val="0024482E"/>
    <w:rsid w:val="002449C6"/>
    <w:rsid w:val="00244AF0"/>
    <w:rsid w:val="00244B0A"/>
    <w:rsid w:val="00244C9D"/>
    <w:rsid w:val="00244D0C"/>
    <w:rsid w:val="00244D46"/>
    <w:rsid w:val="00244E77"/>
    <w:rsid w:val="002450CF"/>
    <w:rsid w:val="002450DE"/>
    <w:rsid w:val="00245192"/>
    <w:rsid w:val="002456CC"/>
    <w:rsid w:val="00245898"/>
    <w:rsid w:val="002458CD"/>
    <w:rsid w:val="00245932"/>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600"/>
    <w:rsid w:val="00252952"/>
    <w:rsid w:val="00252963"/>
    <w:rsid w:val="002529E7"/>
    <w:rsid w:val="00252ACA"/>
    <w:rsid w:val="00252BAA"/>
    <w:rsid w:val="00252C4A"/>
    <w:rsid w:val="00252C4E"/>
    <w:rsid w:val="00252C54"/>
    <w:rsid w:val="00252D8F"/>
    <w:rsid w:val="00252EE1"/>
    <w:rsid w:val="00252EE6"/>
    <w:rsid w:val="00252F76"/>
    <w:rsid w:val="00253039"/>
    <w:rsid w:val="0025308F"/>
    <w:rsid w:val="0025309A"/>
    <w:rsid w:val="00253271"/>
    <w:rsid w:val="0025328E"/>
    <w:rsid w:val="002533BA"/>
    <w:rsid w:val="002536D8"/>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339"/>
    <w:rsid w:val="00255364"/>
    <w:rsid w:val="00255438"/>
    <w:rsid w:val="002554AC"/>
    <w:rsid w:val="0025553B"/>
    <w:rsid w:val="0025569A"/>
    <w:rsid w:val="00255809"/>
    <w:rsid w:val="002559C6"/>
    <w:rsid w:val="00255BF4"/>
    <w:rsid w:val="00255D1F"/>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FDC"/>
    <w:rsid w:val="00257029"/>
    <w:rsid w:val="00257048"/>
    <w:rsid w:val="002570E5"/>
    <w:rsid w:val="00257158"/>
    <w:rsid w:val="00257279"/>
    <w:rsid w:val="002572E4"/>
    <w:rsid w:val="0025731E"/>
    <w:rsid w:val="00257649"/>
    <w:rsid w:val="00257665"/>
    <w:rsid w:val="002579BD"/>
    <w:rsid w:val="002579C2"/>
    <w:rsid w:val="00257A00"/>
    <w:rsid w:val="00257A23"/>
    <w:rsid w:val="00257B81"/>
    <w:rsid w:val="00257C5F"/>
    <w:rsid w:val="00257FAB"/>
    <w:rsid w:val="002600ED"/>
    <w:rsid w:val="002603C3"/>
    <w:rsid w:val="00260460"/>
    <w:rsid w:val="002604BF"/>
    <w:rsid w:val="002607D3"/>
    <w:rsid w:val="0026083B"/>
    <w:rsid w:val="002608F0"/>
    <w:rsid w:val="0026092A"/>
    <w:rsid w:val="00260E65"/>
    <w:rsid w:val="00260FB4"/>
    <w:rsid w:val="00261036"/>
    <w:rsid w:val="00261218"/>
    <w:rsid w:val="00261292"/>
    <w:rsid w:val="002612B1"/>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E4A"/>
    <w:rsid w:val="0026304D"/>
    <w:rsid w:val="002630A0"/>
    <w:rsid w:val="00263124"/>
    <w:rsid w:val="00263145"/>
    <w:rsid w:val="002631D7"/>
    <w:rsid w:val="0026335E"/>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5F08"/>
    <w:rsid w:val="00266027"/>
    <w:rsid w:val="0026602E"/>
    <w:rsid w:val="002662A5"/>
    <w:rsid w:val="002662D3"/>
    <w:rsid w:val="00266307"/>
    <w:rsid w:val="00266446"/>
    <w:rsid w:val="0026662D"/>
    <w:rsid w:val="00266883"/>
    <w:rsid w:val="002668EC"/>
    <w:rsid w:val="00266902"/>
    <w:rsid w:val="0026695E"/>
    <w:rsid w:val="00266A37"/>
    <w:rsid w:val="00266AA3"/>
    <w:rsid w:val="00266AC8"/>
    <w:rsid w:val="00266B0A"/>
    <w:rsid w:val="00266E05"/>
    <w:rsid w:val="00266EB6"/>
    <w:rsid w:val="00267001"/>
    <w:rsid w:val="0026701E"/>
    <w:rsid w:val="002671C1"/>
    <w:rsid w:val="0026720B"/>
    <w:rsid w:val="00267323"/>
    <w:rsid w:val="00267358"/>
    <w:rsid w:val="00267477"/>
    <w:rsid w:val="0026754D"/>
    <w:rsid w:val="00267801"/>
    <w:rsid w:val="002678C4"/>
    <w:rsid w:val="002678F1"/>
    <w:rsid w:val="00267B7D"/>
    <w:rsid w:val="00267B9D"/>
    <w:rsid w:val="00267B9E"/>
    <w:rsid w:val="00267C2B"/>
    <w:rsid w:val="00267CD3"/>
    <w:rsid w:val="00267D52"/>
    <w:rsid w:val="00267E13"/>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C75"/>
    <w:rsid w:val="00272EA9"/>
    <w:rsid w:val="00272FDD"/>
    <w:rsid w:val="002731FB"/>
    <w:rsid w:val="002732BC"/>
    <w:rsid w:val="00273368"/>
    <w:rsid w:val="00273580"/>
    <w:rsid w:val="002736B5"/>
    <w:rsid w:val="0027394F"/>
    <w:rsid w:val="002739E9"/>
    <w:rsid w:val="00273C48"/>
    <w:rsid w:val="00273CD8"/>
    <w:rsid w:val="00273E66"/>
    <w:rsid w:val="00273F6C"/>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ACA"/>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9BB"/>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1BE"/>
    <w:rsid w:val="00282223"/>
    <w:rsid w:val="002822D4"/>
    <w:rsid w:val="002823FD"/>
    <w:rsid w:val="002824FB"/>
    <w:rsid w:val="002825A6"/>
    <w:rsid w:val="00282651"/>
    <w:rsid w:val="002826F2"/>
    <w:rsid w:val="00282798"/>
    <w:rsid w:val="0028280A"/>
    <w:rsid w:val="002828DF"/>
    <w:rsid w:val="002828E4"/>
    <w:rsid w:val="00282CD5"/>
    <w:rsid w:val="00282D74"/>
    <w:rsid w:val="00282E2D"/>
    <w:rsid w:val="00282EB0"/>
    <w:rsid w:val="00283213"/>
    <w:rsid w:val="00283242"/>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E8"/>
    <w:rsid w:val="00285B05"/>
    <w:rsid w:val="00285B5F"/>
    <w:rsid w:val="00285C9B"/>
    <w:rsid w:val="00285F60"/>
    <w:rsid w:val="00285FB9"/>
    <w:rsid w:val="00285FE7"/>
    <w:rsid w:val="002860A1"/>
    <w:rsid w:val="00286290"/>
    <w:rsid w:val="002863A4"/>
    <w:rsid w:val="002863C1"/>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06B"/>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B4F"/>
    <w:rsid w:val="00290FD6"/>
    <w:rsid w:val="002910CE"/>
    <w:rsid w:val="00291113"/>
    <w:rsid w:val="00291116"/>
    <w:rsid w:val="00291403"/>
    <w:rsid w:val="0029146C"/>
    <w:rsid w:val="0029171C"/>
    <w:rsid w:val="0029173B"/>
    <w:rsid w:val="002918A6"/>
    <w:rsid w:val="002918C3"/>
    <w:rsid w:val="00291A66"/>
    <w:rsid w:val="00291AE5"/>
    <w:rsid w:val="00291B7C"/>
    <w:rsid w:val="00291BF1"/>
    <w:rsid w:val="00291CA5"/>
    <w:rsid w:val="00291CDF"/>
    <w:rsid w:val="00291D36"/>
    <w:rsid w:val="00291F5B"/>
    <w:rsid w:val="00291F88"/>
    <w:rsid w:val="00291FED"/>
    <w:rsid w:val="00292087"/>
    <w:rsid w:val="00292170"/>
    <w:rsid w:val="00292188"/>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53"/>
    <w:rsid w:val="002930C9"/>
    <w:rsid w:val="00293173"/>
    <w:rsid w:val="0029318A"/>
    <w:rsid w:val="002931E8"/>
    <w:rsid w:val="002931FD"/>
    <w:rsid w:val="002932D7"/>
    <w:rsid w:val="00293644"/>
    <w:rsid w:val="002937B7"/>
    <w:rsid w:val="00293836"/>
    <w:rsid w:val="002938BE"/>
    <w:rsid w:val="002938D8"/>
    <w:rsid w:val="002938F3"/>
    <w:rsid w:val="002939AD"/>
    <w:rsid w:val="00293BD0"/>
    <w:rsid w:val="00293C1F"/>
    <w:rsid w:val="00293C68"/>
    <w:rsid w:val="00293CB2"/>
    <w:rsid w:val="00293D41"/>
    <w:rsid w:val="00293D58"/>
    <w:rsid w:val="00293D69"/>
    <w:rsid w:val="00293D8A"/>
    <w:rsid w:val="00293DDA"/>
    <w:rsid w:val="00293E18"/>
    <w:rsid w:val="00293F01"/>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287"/>
    <w:rsid w:val="0029544D"/>
    <w:rsid w:val="00295583"/>
    <w:rsid w:val="00295714"/>
    <w:rsid w:val="00295743"/>
    <w:rsid w:val="0029579A"/>
    <w:rsid w:val="00295879"/>
    <w:rsid w:val="0029596D"/>
    <w:rsid w:val="00295B00"/>
    <w:rsid w:val="00295BC5"/>
    <w:rsid w:val="00295C1F"/>
    <w:rsid w:val="00295DF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88D"/>
    <w:rsid w:val="002979D1"/>
    <w:rsid w:val="00297A89"/>
    <w:rsid w:val="00297AB9"/>
    <w:rsid w:val="00297BF1"/>
    <w:rsid w:val="00297CE2"/>
    <w:rsid w:val="00297CFF"/>
    <w:rsid w:val="00297E4C"/>
    <w:rsid w:val="002A006D"/>
    <w:rsid w:val="002A00B0"/>
    <w:rsid w:val="002A00E3"/>
    <w:rsid w:val="002A01DA"/>
    <w:rsid w:val="002A0233"/>
    <w:rsid w:val="002A0350"/>
    <w:rsid w:val="002A05F5"/>
    <w:rsid w:val="002A05F8"/>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5B"/>
    <w:rsid w:val="002A16A2"/>
    <w:rsid w:val="002A17C6"/>
    <w:rsid w:val="002A17F3"/>
    <w:rsid w:val="002A18D2"/>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D9"/>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4C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24A"/>
    <w:rsid w:val="002B034E"/>
    <w:rsid w:val="002B05FF"/>
    <w:rsid w:val="002B0607"/>
    <w:rsid w:val="002B0680"/>
    <w:rsid w:val="002B06FF"/>
    <w:rsid w:val="002B0724"/>
    <w:rsid w:val="002B077D"/>
    <w:rsid w:val="002B0790"/>
    <w:rsid w:val="002B0943"/>
    <w:rsid w:val="002B09B0"/>
    <w:rsid w:val="002B0A94"/>
    <w:rsid w:val="002B0BFC"/>
    <w:rsid w:val="002B0CB2"/>
    <w:rsid w:val="002B0D20"/>
    <w:rsid w:val="002B0F6A"/>
    <w:rsid w:val="002B1086"/>
    <w:rsid w:val="002B10DA"/>
    <w:rsid w:val="002B10DE"/>
    <w:rsid w:val="002B1110"/>
    <w:rsid w:val="002B1119"/>
    <w:rsid w:val="002B118B"/>
    <w:rsid w:val="002B12CE"/>
    <w:rsid w:val="002B13A3"/>
    <w:rsid w:val="002B14D0"/>
    <w:rsid w:val="002B15DB"/>
    <w:rsid w:val="002B1705"/>
    <w:rsid w:val="002B173D"/>
    <w:rsid w:val="002B18AB"/>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89"/>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78E"/>
    <w:rsid w:val="002B4B67"/>
    <w:rsid w:val="002B4BD3"/>
    <w:rsid w:val="002B4C15"/>
    <w:rsid w:val="002B4FD9"/>
    <w:rsid w:val="002B5308"/>
    <w:rsid w:val="002B5375"/>
    <w:rsid w:val="002B54B1"/>
    <w:rsid w:val="002B5530"/>
    <w:rsid w:val="002B5626"/>
    <w:rsid w:val="002B5745"/>
    <w:rsid w:val="002B57CE"/>
    <w:rsid w:val="002B58C6"/>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812"/>
    <w:rsid w:val="002B6937"/>
    <w:rsid w:val="002B6974"/>
    <w:rsid w:val="002B6A6E"/>
    <w:rsid w:val="002B7011"/>
    <w:rsid w:val="002B7116"/>
    <w:rsid w:val="002B7248"/>
    <w:rsid w:val="002B7270"/>
    <w:rsid w:val="002B72A7"/>
    <w:rsid w:val="002B7313"/>
    <w:rsid w:val="002B7342"/>
    <w:rsid w:val="002B769E"/>
    <w:rsid w:val="002B78A8"/>
    <w:rsid w:val="002B7935"/>
    <w:rsid w:val="002B7A3C"/>
    <w:rsid w:val="002B7A43"/>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C1"/>
    <w:rsid w:val="002C0FE9"/>
    <w:rsid w:val="002C100C"/>
    <w:rsid w:val="002C1033"/>
    <w:rsid w:val="002C10B3"/>
    <w:rsid w:val="002C14D2"/>
    <w:rsid w:val="002C15CD"/>
    <w:rsid w:val="002C15EE"/>
    <w:rsid w:val="002C1660"/>
    <w:rsid w:val="002C167D"/>
    <w:rsid w:val="002C16DE"/>
    <w:rsid w:val="002C170E"/>
    <w:rsid w:val="002C1779"/>
    <w:rsid w:val="002C1797"/>
    <w:rsid w:val="002C190D"/>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E36"/>
    <w:rsid w:val="002C2F23"/>
    <w:rsid w:val="002C30DA"/>
    <w:rsid w:val="002C30F7"/>
    <w:rsid w:val="002C319C"/>
    <w:rsid w:val="002C3398"/>
    <w:rsid w:val="002C33F2"/>
    <w:rsid w:val="002C3423"/>
    <w:rsid w:val="002C35CF"/>
    <w:rsid w:val="002C3689"/>
    <w:rsid w:val="002C36E3"/>
    <w:rsid w:val="002C37C9"/>
    <w:rsid w:val="002C39B0"/>
    <w:rsid w:val="002C3A35"/>
    <w:rsid w:val="002C3C8D"/>
    <w:rsid w:val="002C3E21"/>
    <w:rsid w:val="002C3EFC"/>
    <w:rsid w:val="002C3FEE"/>
    <w:rsid w:val="002C4059"/>
    <w:rsid w:val="002C4095"/>
    <w:rsid w:val="002C4174"/>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992"/>
    <w:rsid w:val="002C6A6A"/>
    <w:rsid w:val="002C6AF1"/>
    <w:rsid w:val="002C6B36"/>
    <w:rsid w:val="002C6BD2"/>
    <w:rsid w:val="002C6CEA"/>
    <w:rsid w:val="002C7055"/>
    <w:rsid w:val="002C71AF"/>
    <w:rsid w:val="002C7219"/>
    <w:rsid w:val="002C72E6"/>
    <w:rsid w:val="002C72F4"/>
    <w:rsid w:val="002C7448"/>
    <w:rsid w:val="002C74C3"/>
    <w:rsid w:val="002C7669"/>
    <w:rsid w:val="002C7B3D"/>
    <w:rsid w:val="002C7B55"/>
    <w:rsid w:val="002C7CBE"/>
    <w:rsid w:val="002C7E40"/>
    <w:rsid w:val="002C7EEB"/>
    <w:rsid w:val="002C7F80"/>
    <w:rsid w:val="002C7FE8"/>
    <w:rsid w:val="002D00A8"/>
    <w:rsid w:val="002D0112"/>
    <w:rsid w:val="002D01CA"/>
    <w:rsid w:val="002D02EA"/>
    <w:rsid w:val="002D0465"/>
    <w:rsid w:val="002D048F"/>
    <w:rsid w:val="002D04E9"/>
    <w:rsid w:val="002D0665"/>
    <w:rsid w:val="002D07FB"/>
    <w:rsid w:val="002D08F7"/>
    <w:rsid w:val="002D0958"/>
    <w:rsid w:val="002D0B12"/>
    <w:rsid w:val="002D0C79"/>
    <w:rsid w:val="002D0D7A"/>
    <w:rsid w:val="002D1335"/>
    <w:rsid w:val="002D1385"/>
    <w:rsid w:val="002D15B5"/>
    <w:rsid w:val="002D18A3"/>
    <w:rsid w:val="002D1935"/>
    <w:rsid w:val="002D1966"/>
    <w:rsid w:val="002D1A36"/>
    <w:rsid w:val="002D1C1F"/>
    <w:rsid w:val="002D1CC0"/>
    <w:rsid w:val="002D1D14"/>
    <w:rsid w:val="002D1DD4"/>
    <w:rsid w:val="002D1F42"/>
    <w:rsid w:val="002D1F9C"/>
    <w:rsid w:val="002D2051"/>
    <w:rsid w:val="002D20EA"/>
    <w:rsid w:val="002D2100"/>
    <w:rsid w:val="002D233F"/>
    <w:rsid w:val="002D2367"/>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2D"/>
    <w:rsid w:val="002D36BF"/>
    <w:rsid w:val="002D38B6"/>
    <w:rsid w:val="002D39BE"/>
    <w:rsid w:val="002D39C2"/>
    <w:rsid w:val="002D39C5"/>
    <w:rsid w:val="002D3C95"/>
    <w:rsid w:val="002D3DB4"/>
    <w:rsid w:val="002D3DBE"/>
    <w:rsid w:val="002D3F0A"/>
    <w:rsid w:val="002D3FCE"/>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0F4"/>
    <w:rsid w:val="002D53CD"/>
    <w:rsid w:val="002D546C"/>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08B"/>
    <w:rsid w:val="002D715D"/>
    <w:rsid w:val="002D71DD"/>
    <w:rsid w:val="002D75EB"/>
    <w:rsid w:val="002D7683"/>
    <w:rsid w:val="002D77F8"/>
    <w:rsid w:val="002D78D2"/>
    <w:rsid w:val="002D79B0"/>
    <w:rsid w:val="002D7C75"/>
    <w:rsid w:val="002D7CB1"/>
    <w:rsid w:val="002D7F0E"/>
    <w:rsid w:val="002E0036"/>
    <w:rsid w:val="002E00A5"/>
    <w:rsid w:val="002E02A6"/>
    <w:rsid w:val="002E02B4"/>
    <w:rsid w:val="002E03DA"/>
    <w:rsid w:val="002E04A9"/>
    <w:rsid w:val="002E09F7"/>
    <w:rsid w:val="002E0A4B"/>
    <w:rsid w:val="002E0A9C"/>
    <w:rsid w:val="002E0BCF"/>
    <w:rsid w:val="002E0C4D"/>
    <w:rsid w:val="002E0F1A"/>
    <w:rsid w:val="002E1050"/>
    <w:rsid w:val="002E1091"/>
    <w:rsid w:val="002E1102"/>
    <w:rsid w:val="002E1103"/>
    <w:rsid w:val="002E12A1"/>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39F"/>
    <w:rsid w:val="002E24D5"/>
    <w:rsid w:val="002E256C"/>
    <w:rsid w:val="002E275B"/>
    <w:rsid w:val="002E2B30"/>
    <w:rsid w:val="002E2B9E"/>
    <w:rsid w:val="002E2BF9"/>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08"/>
    <w:rsid w:val="002E5E1C"/>
    <w:rsid w:val="002E5EF9"/>
    <w:rsid w:val="002E6070"/>
    <w:rsid w:val="002E607A"/>
    <w:rsid w:val="002E607D"/>
    <w:rsid w:val="002E6196"/>
    <w:rsid w:val="002E644C"/>
    <w:rsid w:val="002E65E9"/>
    <w:rsid w:val="002E6601"/>
    <w:rsid w:val="002E6745"/>
    <w:rsid w:val="002E6A3E"/>
    <w:rsid w:val="002E6B33"/>
    <w:rsid w:val="002E6BE6"/>
    <w:rsid w:val="002E6F6D"/>
    <w:rsid w:val="002E7320"/>
    <w:rsid w:val="002E73E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AC6"/>
    <w:rsid w:val="002F2C4F"/>
    <w:rsid w:val="002F3121"/>
    <w:rsid w:val="002F3300"/>
    <w:rsid w:val="002F34EB"/>
    <w:rsid w:val="002F36AC"/>
    <w:rsid w:val="002F370B"/>
    <w:rsid w:val="002F38C5"/>
    <w:rsid w:val="002F390F"/>
    <w:rsid w:val="002F3B18"/>
    <w:rsid w:val="002F3B30"/>
    <w:rsid w:val="002F3DD9"/>
    <w:rsid w:val="002F3DF9"/>
    <w:rsid w:val="002F3E40"/>
    <w:rsid w:val="002F3E46"/>
    <w:rsid w:val="002F3F1A"/>
    <w:rsid w:val="002F4064"/>
    <w:rsid w:val="002F4076"/>
    <w:rsid w:val="002F40F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4"/>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A48"/>
    <w:rsid w:val="002F6A7F"/>
    <w:rsid w:val="002F6AC8"/>
    <w:rsid w:val="002F6AF6"/>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5C"/>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DF9"/>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01"/>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198"/>
    <w:rsid w:val="0031038F"/>
    <w:rsid w:val="003103E5"/>
    <w:rsid w:val="00310479"/>
    <w:rsid w:val="0031050A"/>
    <w:rsid w:val="00310645"/>
    <w:rsid w:val="00310827"/>
    <w:rsid w:val="003108A8"/>
    <w:rsid w:val="00310A9B"/>
    <w:rsid w:val="00310AAF"/>
    <w:rsid w:val="00310AB1"/>
    <w:rsid w:val="00310C48"/>
    <w:rsid w:val="00310DC6"/>
    <w:rsid w:val="00310ED8"/>
    <w:rsid w:val="00311276"/>
    <w:rsid w:val="003112BE"/>
    <w:rsid w:val="003113BB"/>
    <w:rsid w:val="00311437"/>
    <w:rsid w:val="00311520"/>
    <w:rsid w:val="003115C8"/>
    <w:rsid w:val="00311672"/>
    <w:rsid w:val="00311776"/>
    <w:rsid w:val="003118D8"/>
    <w:rsid w:val="0031193F"/>
    <w:rsid w:val="00311C70"/>
    <w:rsid w:val="00311CDC"/>
    <w:rsid w:val="00311E9F"/>
    <w:rsid w:val="00312040"/>
    <w:rsid w:val="0031217F"/>
    <w:rsid w:val="00312190"/>
    <w:rsid w:val="003121D6"/>
    <w:rsid w:val="0031220D"/>
    <w:rsid w:val="00312385"/>
    <w:rsid w:val="0031238E"/>
    <w:rsid w:val="0031239D"/>
    <w:rsid w:val="00312761"/>
    <w:rsid w:val="00312788"/>
    <w:rsid w:val="0031284E"/>
    <w:rsid w:val="00313137"/>
    <w:rsid w:val="003131DE"/>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45"/>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3CF"/>
    <w:rsid w:val="0032142C"/>
    <w:rsid w:val="00321604"/>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A5F"/>
    <w:rsid w:val="00322B90"/>
    <w:rsid w:val="00322E4B"/>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551"/>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1A"/>
    <w:rsid w:val="00326DE5"/>
    <w:rsid w:val="00326E41"/>
    <w:rsid w:val="00326EE9"/>
    <w:rsid w:val="00326EF8"/>
    <w:rsid w:val="00326F2C"/>
    <w:rsid w:val="003270F6"/>
    <w:rsid w:val="00327102"/>
    <w:rsid w:val="0032712E"/>
    <w:rsid w:val="0032717F"/>
    <w:rsid w:val="003273E0"/>
    <w:rsid w:val="003275DF"/>
    <w:rsid w:val="003276B5"/>
    <w:rsid w:val="0032775A"/>
    <w:rsid w:val="003277A5"/>
    <w:rsid w:val="003277EE"/>
    <w:rsid w:val="00327887"/>
    <w:rsid w:val="00327963"/>
    <w:rsid w:val="003279BD"/>
    <w:rsid w:val="00327A1C"/>
    <w:rsid w:val="00327D1C"/>
    <w:rsid w:val="00327D5B"/>
    <w:rsid w:val="00327DA8"/>
    <w:rsid w:val="00327E57"/>
    <w:rsid w:val="00327EAC"/>
    <w:rsid w:val="00327F8C"/>
    <w:rsid w:val="00330009"/>
    <w:rsid w:val="0033007B"/>
    <w:rsid w:val="003302BE"/>
    <w:rsid w:val="003303FF"/>
    <w:rsid w:val="003305A2"/>
    <w:rsid w:val="003305C8"/>
    <w:rsid w:val="00330678"/>
    <w:rsid w:val="003307D3"/>
    <w:rsid w:val="00330936"/>
    <w:rsid w:val="0033095F"/>
    <w:rsid w:val="00330A9C"/>
    <w:rsid w:val="00330F95"/>
    <w:rsid w:val="00330FAA"/>
    <w:rsid w:val="003310AF"/>
    <w:rsid w:val="00331121"/>
    <w:rsid w:val="0033117F"/>
    <w:rsid w:val="003311B2"/>
    <w:rsid w:val="00331247"/>
    <w:rsid w:val="0033142A"/>
    <w:rsid w:val="00331456"/>
    <w:rsid w:val="00331477"/>
    <w:rsid w:val="003314CA"/>
    <w:rsid w:val="00331583"/>
    <w:rsid w:val="00331791"/>
    <w:rsid w:val="003317D9"/>
    <w:rsid w:val="003317DD"/>
    <w:rsid w:val="0033190B"/>
    <w:rsid w:val="00331941"/>
    <w:rsid w:val="00331968"/>
    <w:rsid w:val="00331983"/>
    <w:rsid w:val="003319B5"/>
    <w:rsid w:val="00331A5F"/>
    <w:rsid w:val="00331B31"/>
    <w:rsid w:val="00331B70"/>
    <w:rsid w:val="00331C73"/>
    <w:rsid w:val="00331CBF"/>
    <w:rsid w:val="00331D09"/>
    <w:rsid w:val="00331D70"/>
    <w:rsid w:val="00331FEA"/>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25"/>
    <w:rsid w:val="0033578A"/>
    <w:rsid w:val="00335809"/>
    <w:rsid w:val="00335AAC"/>
    <w:rsid w:val="00335B47"/>
    <w:rsid w:val="00335ECB"/>
    <w:rsid w:val="00335FA5"/>
    <w:rsid w:val="00335FE9"/>
    <w:rsid w:val="00336048"/>
    <w:rsid w:val="0033610E"/>
    <w:rsid w:val="00336235"/>
    <w:rsid w:val="003362F7"/>
    <w:rsid w:val="003364A6"/>
    <w:rsid w:val="003364EB"/>
    <w:rsid w:val="00336539"/>
    <w:rsid w:val="00336565"/>
    <w:rsid w:val="003368D1"/>
    <w:rsid w:val="003368F5"/>
    <w:rsid w:val="00336A84"/>
    <w:rsid w:val="00336C6B"/>
    <w:rsid w:val="00336CBE"/>
    <w:rsid w:val="00336DF6"/>
    <w:rsid w:val="00336F96"/>
    <w:rsid w:val="00336FA8"/>
    <w:rsid w:val="003370A6"/>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CA"/>
    <w:rsid w:val="003424D4"/>
    <w:rsid w:val="003427A5"/>
    <w:rsid w:val="003427C7"/>
    <w:rsid w:val="00342858"/>
    <w:rsid w:val="0034292F"/>
    <w:rsid w:val="00342A0A"/>
    <w:rsid w:val="00342A56"/>
    <w:rsid w:val="00342A6A"/>
    <w:rsid w:val="00342B42"/>
    <w:rsid w:val="00342BB4"/>
    <w:rsid w:val="00342BE1"/>
    <w:rsid w:val="00342D41"/>
    <w:rsid w:val="00342DE4"/>
    <w:rsid w:val="00342E37"/>
    <w:rsid w:val="003430E2"/>
    <w:rsid w:val="003430F5"/>
    <w:rsid w:val="00343189"/>
    <w:rsid w:val="003431F1"/>
    <w:rsid w:val="0034334D"/>
    <w:rsid w:val="0034368A"/>
    <w:rsid w:val="0034378E"/>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D8E"/>
    <w:rsid w:val="00345E06"/>
    <w:rsid w:val="00345EDB"/>
    <w:rsid w:val="00345F7C"/>
    <w:rsid w:val="00345FB3"/>
    <w:rsid w:val="00346002"/>
    <w:rsid w:val="003460D3"/>
    <w:rsid w:val="003461C4"/>
    <w:rsid w:val="0034622C"/>
    <w:rsid w:val="00346344"/>
    <w:rsid w:val="003464B5"/>
    <w:rsid w:val="003464FA"/>
    <w:rsid w:val="0034685F"/>
    <w:rsid w:val="00346A22"/>
    <w:rsid w:val="00346A44"/>
    <w:rsid w:val="00346B87"/>
    <w:rsid w:val="00346C9C"/>
    <w:rsid w:val="00346DAE"/>
    <w:rsid w:val="00346F7E"/>
    <w:rsid w:val="00346FAB"/>
    <w:rsid w:val="0034703B"/>
    <w:rsid w:val="0034708A"/>
    <w:rsid w:val="00347481"/>
    <w:rsid w:val="003474C0"/>
    <w:rsid w:val="003474EE"/>
    <w:rsid w:val="00347565"/>
    <w:rsid w:val="00347734"/>
    <w:rsid w:val="00347805"/>
    <w:rsid w:val="00347919"/>
    <w:rsid w:val="00347966"/>
    <w:rsid w:val="00347AAA"/>
    <w:rsid w:val="00347CF9"/>
    <w:rsid w:val="00347D80"/>
    <w:rsid w:val="00347FE8"/>
    <w:rsid w:val="00350011"/>
    <w:rsid w:val="00350046"/>
    <w:rsid w:val="00350075"/>
    <w:rsid w:val="003500E4"/>
    <w:rsid w:val="0035026E"/>
    <w:rsid w:val="003502BC"/>
    <w:rsid w:val="00350459"/>
    <w:rsid w:val="003504D1"/>
    <w:rsid w:val="003506D0"/>
    <w:rsid w:val="003506E5"/>
    <w:rsid w:val="003507CD"/>
    <w:rsid w:val="0035082C"/>
    <w:rsid w:val="00350A7F"/>
    <w:rsid w:val="00350AA8"/>
    <w:rsid w:val="00350ABA"/>
    <w:rsid w:val="00350CC5"/>
    <w:rsid w:val="00350CE3"/>
    <w:rsid w:val="00350D62"/>
    <w:rsid w:val="00350D69"/>
    <w:rsid w:val="00350D7A"/>
    <w:rsid w:val="00350EA3"/>
    <w:rsid w:val="00350F59"/>
    <w:rsid w:val="00351226"/>
    <w:rsid w:val="00351236"/>
    <w:rsid w:val="00351283"/>
    <w:rsid w:val="003512C5"/>
    <w:rsid w:val="00351382"/>
    <w:rsid w:val="003516AB"/>
    <w:rsid w:val="0035177B"/>
    <w:rsid w:val="0035189B"/>
    <w:rsid w:val="003519EB"/>
    <w:rsid w:val="00351C26"/>
    <w:rsid w:val="00351C8B"/>
    <w:rsid w:val="00351D03"/>
    <w:rsid w:val="00351D98"/>
    <w:rsid w:val="00351D9F"/>
    <w:rsid w:val="00351E09"/>
    <w:rsid w:val="00351E78"/>
    <w:rsid w:val="00351F82"/>
    <w:rsid w:val="00351FDE"/>
    <w:rsid w:val="003521B3"/>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9D"/>
    <w:rsid w:val="003546AA"/>
    <w:rsid w:val="00354721"/>
    <w:rsid w:val="00354752"/>
    <w:rsid w:val="00354A06"/>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961"/>
    <w:rsid w:val="00356A75"/>
    <w:rsid w:val="00356CD2"/>
    <w:rsid w:val="00356CD4"/>
    <w:rsid w:val="00356D18"/>
    <w:rsid w:val="00356EBC"/>
    <w:rsid w:val="00356F5D"/>
    <w:rsid w:val="00357019"/>
    <w:rsid w:val="0035719F"/>
    <w:rsid w:val="00357357"/>
    <w:rsid w:val="00357366"/>
    <w:rsid w:val="003575F2"/>
    <w:rsid w:val="003578F3"/>
    <w:rsid w:val="0035792C"/>
    <w:rsid w:val="0035796F"/>
    <w:rsid w:val="00357979"/>
    <w:rsid w:val="00357A9F"/>
    <w:rsid w:val="00357F5C"/>
    <w:rsid w:val="00360001"/>
    <w:rsid w:val="0036001A"/>
    <w:rsid w:val="00360066"/>
    <w:rsid w:val="00360217"/>
    <w:rsid w:val="00360301"/>
    <w:rsid w:val="00360547"/>
    <w:rsid w:val="003605AA"/>
    <w:rsid w:val="003605D1"/>
    <w:rsid w:val="003606D3"/>
    <w:rsid w:val="003607A3"/>
    <w:rsid w:val="00360915"/>
    <w:rsid w:val="003609C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7AE"/>
    <w:rsid w:val="0036480B"/>
    <w:rsid w:val="00364886"/>
    <w:rsid w:val="00364AAE"/>
    <w:rsid w:val="00364BA7"/>
    <w:rsid w:val="00364BC9"/>
    <w:rsid w:val="00364C4C"/>
    <w:rsid w:val="003650FD"/>
    <w:rsid w:val="003652E0"/>
    <w:rsid w:val="003654E1"/>
    <w:rsid w:val="003655AA"/>
    <w:rsid w:val="003656CC"/>
    <w:rsid w:val="003657EC"/>
    <w:rsid w:val="003658B6"/>
    <w:rsid w:val="003658E5"/>
    <w:rsid w:val="00365909"/>
    <w:rsid w:val="00365927"/>
    <w:rsid w:val="00365AE9"/>
    <w:rsid w:val="00365BB3"/>
    <w:rsid w:val="00365CBC"/>
    <w:rsid w:val="00365E06"/>
    <w:rsid w:val="00365E4C"/>
    <w:rsid w:val="00365F4F"/>
    <w:rsid w:val="00365FAD"/>
    <w:rsid w:val="00366201"/>
    <w:rsid w:val="00366217"/>
    <w:rsid w:val="0036625C"/>
    <w:rsid w:val="00366365"/>
    <w:rsid w:val="003663AA"/>
    <w:rsid w:val="003663B9"/>
    <w:rsid w:val="00366615"/>
    <w:rsid w:val="0036661F"/>
    <w:rsid w:val="00366659"/>
    <w:rsid w:val="003666DA"/>
    <w:rsid w:val="00366803"/>
    <w:rsid w:val="00366845"/>
    <w:rsid w:val="0036689F"/>
    <w:rsid w:val="00366A3E"/>
    <w:rsid w:val="00366A66"/>
    <w:rsid w:val="00366EAA"/>
    <w:rsid w:val="00366FE1"/>
    <w:rsid w:val="003674E8"/>
    <w:rsid w:val="003676C5"/>
    <w:rsid w:val="0036787A"/>
    <w:rsid w:val="003678A4"/>
    <w:rsid w:val="003678B1"/>
    <w:rsid w:val="00367BD7"/>
    <w:rsid w:val="00367F44"/>
    <w:rsid w:val="003702EF"/>
    <w:rsid w:val="00370319"/>
    <w:rsid w:val="00370354"/>
    <w:rsid w:val="003705B7"/>
    <w:rsid w:val="003706A6"/>
    <w:rsid w:val="003706B1"/>
    <w:rsid w:val="0037073F"/>
    <w:rsid w:val="003707B3"/>
    <w:rsid w:val="003707DE"/>
    <w:rsid w:val="003708B9"/>
    <w:rsid w:val="003709A8"/>
    <w:rsid w:val="00370A64"/>
    <w:rsid w:val="00370CF0"/>
    <w:rsid w:val="00370D9E"/>
    <w:rsid w:val="00370E80"/>
    <w:rsid w:val="00370FED"/>
    <w:rsid w:val="00371336"/>
    <w:rsid w:val="0037142B"/>
    <w:rsid w:val="0037144D"/>
    <w:rsid w:val="00371644"/>
    <w:rsid w:val="00371795"/>
    <w:rsid w:val="0037189D"/>
    <w:rsid w:val="003719EE"/>
    <w:rsid w:val="00371B16"/>
    <w:rsid w:val="00371BFE"/>
    <w:rsid w:val="00371EEB"/>
    <w:rsid w:val="00371F07"/>
    <w:rsid w:val="00371F27"/>
    <w:rsid w:val="00372254"/>
    <w:rsid w:val="00372285"/>
    <w:rsid w:val="003723BE"/>
    <w:rsid w:val="003724A3"/>
    <w:rsid w:val="00372855"/>
    <w:rsid w:val="003728C8"/>
    <w:rsid w:val="00372900"/>
    <w:rsid w:val="0037295A"/>
    <w:rsid w:val="003729F9"/>
    <w:rsid w:val="00372A8E"/>
    <w:rsid w:val="00372C12"/>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A84"/>
    <w:rsid w:val="00373BCB"/>
    <w:rsid w:val="00373C79"/>
    <w:rsid w:val="00373CD6"/>
    <w:rsid w:val="00373D28"/>
    <w:rsid w:val="00373D52"/>
    <w:rsid w:val="00373E96"/>
    <w:rsid w:val="003742F9"/>
    <w:rsid w:val="0037457C"/>
    <w:rsid w:val="00374A2B"/>
    <w:rsid w:val="00374C17"/>
    <w:rsid w:val="00374DB9"/>
    <w:rsid w:val="003753D8"/>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10"/>
    <w:rsid w:val="0037696C"/>
    <w:rsid w:val="00376AF1"/>
    <w:rsid w:val="00376B63"/>
    <w:rsid w:val="00376BDA"/>
    <w:rsid w:val="00376CA6"/>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94"/>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AEB"/>
    <w:rsid w:val="00381B55"/>
    <w:rsid w:val="00381B80"/>
    <w:rsid w:val="00381BB6"/>
    <w:rsid w:val="00381FAF"/>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6EA"/>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ADD"/>
    <w:rsid w:val="00386B8F"/>
    <w:rsid w:val="00386D08"/>
    <w:rsid w:val="00386D9A"/>
    <w:rsid w:val="00387068"/>
    <w:rsid w:val="00387077"/>
    <w:rsid w:val="0038722B"/>
    <w:rsid w:val="00387495"/>
    <w:rsid w:val="003874B0"/>
    <w:rsid w:val="00387967"/>
    <w:rsid w:val="00387C9E"/>
    <w:rsid w:val="00387CB4"/>
    <w:rsid w:val="00387D4D"/>
    <w:rsid w:val="00387E7C"/>
    <w:rsid w:val="00387F4A"/>
    <w:rsid w:val="00387FDD"/>
    <w:rsid w:val="00390201"/>
    <w:rsid w:val="003902D0"/>
    <w:rsid w:val="00390345"/>
    <w:rsid w:val="003903AF"/>
    <w:rsid w:val="003904DA"/>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27E"/>
    <w:rsid w:val="00393395"/>
    <w:rsid w:val="0039349F"/>
    <w:rsid w:val="003935E0"/>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B85"/>
    <w:rsid w:val="00395C03"/>
    <w:rsid w:val="00395C54"/>
    <w:rsid w:val="00395C5B"/>
    <w:rsid w:val="00395C91"/>
    <w:rsid w:val="00395E52"/>
    <w:rsid w:val="00395ED3"/>
    <w:rsid w:val="00395F77"/>
    <w:rsid w:val="00395FD9"/>
    <w:rsid w:val="0039614E"/>
    <w:rsid w:val="00396194"/>
    <w:rsid w:val="00396268"/>
    <w:rsid w:val="0039656E"/>
    <w:rsid w:val="00396667"/>
    <w:rsid w:val="00396995"/>
    <w:rsid w:val="00396A23"/>
    <w:rsid w:val="00396A3C"/>
    <w:rsid w:val="00396A58"/>
    <w:rsid w:val="00396D9C"/>
    <w:rsid w:val="00396DA3"/>
    <w:rsid w:val="00396EFA"/>
    <w:rsid w:val="00396F1B"/>
    <w:rsid w:val="0039700B"/>
    <w:rsid w:val="00397060"/>
    <w:rsid w:val="00397180"/>
    <w:rsid w:val="00397234"/>
    <w:rsid w:val="003972A9"/>
    <w:rsid w:val="003974E5"/>
    <w:rsid w:val="003975BE"/>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5CF"/>
    <w:rsid w:val="003A1661"/>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613"/>
    <w:rsid w:val="003A4755"/>
    <w:rsid w:val="003A481D"/>
    <w:rsid w:val="003A486E"/>
    <w:rsid w:val="003A498D"/>
    <w:rsid w:val="003A49FC"/>
    <w:rsid w:val="003A4A21"/>
    <w:rsid w:val="003A4AB5"/>
    <w:rsid w:val="003A4D07"/>
    <w:rsid w:val="003A4F12"/>
    <w:rsid w:val="003A4F28"/>
    <w:rsid w:val="003A4F69"/>
    <w:rsid w:val="003A5017"/>
    <w:rsid w:val="003A5101"/>
    <w:rsid w:val="003A52EC"/>
    <w:rsid w:val="003A54E4"/>
    <w:rsid w:val="003A5516"/>
    <w:rsid w:val="003A5586"/>
    <w:rsid w:val="003A56DA"/>
    <w:rsid w:val="003A5795"/>
    <w:rsid w:val="003A588F"/>
    <w:rsid w:val="003A58C3"/>
    <w:rsid w:val="003A593E"/>
    <w:rsid w:val="003A5944"/>
    <w:rsid w:val="003A5B1E"/>
    <w:rsid w:val="003A5C48"/>
    <w:rsid w:val="003A5D45"/>
    <w:rsid w:val="003A5DBF"/>
    <w:rsid w:val="003A6070"/>
    <w:rsid w:val="003A61C1"/>
    <w:rsid w:val="003A620B"/>
    <w:rsid w:val="003A6245"/>
    <w:rsid w:val="003A64FA"/>
    <w:rsid w:val="003A65B0"/>
    <w:rsid w:val="003A6649"/>
    <w:rsid w:val="003A669E"/>
    <w:rsid w:val="003A66B8"/>
    <w:rsid w:val="003A680F"/>
    <w:rsid w:val="003A688F"/>
    <w:rsid w:val="003A68F7"/>
    <w:rsid w:val="003A6A4E"/>
    <w:rsid w:val="003A6AAA"/>
    <w:rsid w:val="003A6C53"/>
    <w:rsid w:val="003A6D30"/>
    <w:rsid w:val="003A6DDB"/>
    <w:rsid w:val="003A6FC7"/>
    <w:rsid w:val="003A723F"/>
    <w:rsid w:val="003A73EA"/>
    <w:rsid w:val="003A74DA"/>
    <w:rsid w:val="003A7654"/>
    <w:rsid w:val="003A7A2C"/>
    <w:rsid w:val="003A7A2F"/>
    <w:rsid w:val="003A7AE2"/>
    <w:rsid w:val="003A7BDD"/>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0EC"/>
    <w:rsid w:val="003B2192"/>
    <w:rsid w:val="003B219F"/>
    <w:rsid w:val="003B22E0"/>
    <w:rsid w:val="003B237C"/>
    <w:rsid w:val="003B23E6"/>
    <w:rsid w:val="003B24D2"/>
    <w:rsid w:val="003B2AB2"/>
    <w:rsid w:val="003B2B0B"/>
    <w:rsid w:val="003B2B41"/>
    <w:rsid w:val="003B2CC5"/>
    <w:rsid w:val="003B2D21"/>
    <w:rsid w:val="003B2DCA"/>
    <w:rsid w:val="003B2ECE"/>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5CA"/>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B7"/>
    <w:rsid w:val="003B6487"/>
    <w:rsid w:val="003B6629"/>
    <w:rsid w:val="003B66A0"/>
    <w:rsid w:val="003B6768"/>
    <w:rsid w:val="003B67DD"/>
    <w:rsid w:val="003B68AC"/>
    <w:rsid w:val="003B6B89"/>
    <w:rsid w:val="003B6B93"/>
    <w:rsid w:val="003B6E90"/>
    <w:rsid w:val="003B6F41"/>
    <w:rsid w:val="003B7176"/>
    <w:rsid w:val="003B71E2"/>
    <w:rsid w:val="003B7212"/>
    <w:rsid w:val="003B739D"/>
    <w:rsid w:val="003B76E3"/>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53B"/>
    <w:rsid w:val="003C46B1"/>
    <w:rsid w:val="003C46E6"/>
    <w:rsid w:val="003C483E"/>
    <w:rsid w:val="003C4876"/>
    <w:rsid w:val="003C48EE"/>
    <w:rsid w:val="003C4908"/>
    <w:rsid w:val="003C4D99"/>
    <w:rsid w:val="003C5504"/>
    <w:rsid w:val="003C5523"/>
    <w:rsid w:val="003C58A8"/>
    <w:rsid w:val="003C5A29"/>
    <w:rsid w:val="003C5C30"/>
    <w:rsid w:val="003C5F30"/>
    <w:rsid w:val="003C5F46"/>
    <w:rsid w:val="003C5FDD"/>
    <w:rsid w:val="003C630B"/>
    <w:rsid w:val="003C64FC"/>
    <w:rsid w:val="003C6712"/>
    <w:rsid w:val="003C680D"/>
    <w:rsid w:val="003C69A1"/>
    <w:rsid w:val="003C69A2"/>
    <w:rsid w:val="003C69EE"/>
    <w:rsid w:val="003C6ACF"/>
    <w:rsid w:val="003C6BBD"/>
    <w:rsid w:val="003C6F97"/>
    <w:rsid w:val="003C6FC7"/>
    <w:rsid w:val="003C6FCE"/>
    <w:rsid w:val="003C702C"/>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C2D"/>
    <w:rsid w:val="003D1068"/>
    <w:rsid w:val="003D1090"/>
    <w:rsid w:val="003D1151"/>
    <w:rsid w:val="003D1439"/>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2A4"/>
    <w:rsid w:val="003D24C9"/>
    <w:rsid w:val="003D24EE"/>
    <w:rsid w:val="003D25CE"/>
    <w:rsid w:val="003D2964"/>
    <w:rsid w:val="003D2AB1"/>
    <w:rsid w:val="003D2C7B"/>
    <w:rsid w:val="003D2CD7"/>
    <w:rsid w:val="003D2DCE"/>
    <w:rsid w:val="003D2F66"/>
    <w:rsid w:val="003D3147"/>
    <w:rsid w:val="003D3208"/>
    <w:rsid w:val="003D32F8"/>
    <w:rsid w:val="003D3429"/>
    <w:rsid w:val="003D3444"/>
    <w:rsid w:val="003D3456"/>
    <w:rsid w:val="003D34B4"/>
    <w:rsid w:val="003D3762"/>
    <w:rsid w:val="003D38C0"/>
    <w:rsid w:val="003D3934"/>
    <w:rsid w:val="003D3976"/>
    <w:rsid w:val="003D3A39"/>
    <w:rsid w:val="003D3C05"/>
    <w:rsid w:val="003D3CC7"/>
    <w:rsid w:val="003D3CD7"/>
    <w:rsid w:val="003D3E1E"/>
    <w:rsid w:val="003D3F42"/>
    <w:rsid w:val="003D418E"/>
    <w:rsid w:val="003D426C"/>
    <w:rsid w:val="003D4508"/>
    <w:rsid w:val="003D45B4"/>
    <w:rsid w:val="003D45B6"/>
    <w:rsid w:val="003D45CC"/>
    <w:rsid w:val="003D476C"/>
    <w:rsid w:val="003D48B1"/>
    <w:rsid w:val="003D4A09"/>
    <w:rsid w:val="003D4B2C"/>
    <w:rsid w:val="003D4C71"/>
    <w:rsid w:val="003D4D2C"/>
    <w:rsid w:val="003D4DB2"/>
    <w:rsid w:val="003D4DE8"/>
    <w:rsid w:val="003D4E24"/>
    <w:rsid w:val="003D4F0E"/>
    <w:rsid w:val="003D503F"/>
    <w:rsid w:val="003D5059"/>
    <w:rsid w:val="003D5066"/>
    <w:rsid w:val="003D5107"/>
    <w:rsid w:val="003D541E"/>
    <w:rsid w:val="003D54C4"/>
    <w:rsid w:val="003D56A6"/>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5"/>
    <w:rsid w:val="003D6512"/>
    <w:rsid w:val="003D69BE"/>
    <w:rsid w:val="003D6B01"/>
    <w:rsid w:val="003D6B6F"/>
    <w:rsid w:val="003D6B78"/>
    <w:rsid w:val="003D6CBE"/>
    <w:rsid w:val="003D6DC4"/>
    <w:rsid w:val="003D6F4F"/>
    <w:rsid w:val="003D718F"/>
    <w:rsid w:val="003D7193"/>
    <w:rsid w:val="003D72A2"/>
    <w:rsid w:val="003D72A4"/>
    <w:rsid w:val="003D7636"/>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8CB"/>
    <w:rsid w:val="003E0A0B"/>
    <w:rsid w:val="003E0B0D"/>
    <w:rsid w:val="003E0D70"/>
    <w:rsid w:val="003E0E4E"/>
    <w:rsid w:val="003E0E9A"/>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B4"/>
    <w:rsid w:val="003E2BC9"/>
    <w:rsid w:val="003E2CC9"/>
    <w:rsid w:val="003E2E49"/>
    <w:rsid w:val="003E2EA9"/>
    <w:rsid w:val="003E2EBB"/>
    <w:rsid w:val="003E2F29"/>
    <w:rsid w:val="003E3051"/>
    <w:rsid w:val="003E306A"/>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649"/>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7DE"/>
    <w:rsid w:val="003E5962"/>
    <w:rsid w:val="003E5AC7"/>
    <w:rsid w:val="003E5B97"/>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E7E5A"/>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5F5"/>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965"/>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4088"/>
    <w:rsid w:val="003F4189"/>
    <w:rsid w:val="003F420E"/>
    <w:rsid w:val="003F434D"/>
    <w:rsid w:val="003F4445"/>
    <w:rsid w:val="003F4521"/>
    <w:rsid w:val="003F45FC"/>
    <w:rsid w:val="003F479A"/>
    <w:rsid w:val="003F48AF"/>
    <w:rsid w:val="003F4BC0"/>
    <w:rsid w:val="003F4D7E"/>
    <w:rsid w:val="003F4F2C"/>
    <w:rsid w:val="003F4FD4"/>
    <w:rsid w:val="003F53FD"/>
    <w:rsid w:val="003F553E"/>
    <w:rsid w:val="003F5A73"/>
    <w:rsid w:val="003F5AB5"/>
    <w:rsid w:val="003F5B08"/>
    <w:rsid w:val="003F5BDF"/>
    <w:rsid w:val="003F5BFD"/>
    <w:rsid w:val="003F5C82"/>
    <w:rsid w:val="003F5E2F"/>
    <w:rsid w:val="003F5F2B"/>
    <w:rsid w:val="003F5F94"/>
    <w:rsid w:val="003F5FFC"/>
    <w:rsid w:val="003F6181"/>
    <w:rsid w:val="003F6312"/>
    <w:rsid w:val="003F6345"/>
    <w:rsid w:val="003F653B"/>
    <w:rsid w:val="003F65AD"/>
    <w:rsid w:val="003F677A"/>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C19"/>
    <w:rsid w:val="00400D0C"/>
    <w:rsid w:val="00400DAD"/>
    <w:rsid w:val="00400E42"/>
    <w:rsid w:val="00400E8E"/>
    <w:rsid w:val="00400EFF"/>
    <w:rsid w:val="00400FFC"/>
    <w:rsid w:val="004010A0"/>
    <w:rsid w:val="004015FC"/>
    <w:rsid w:val="00401781"/>
    <w:rsid w:val="00401A22"/>
    <w:rsid w:val="00401B9C"/>
    <w:rsid w:val="00401C2A"/>
    <w:rsid w:val="00401F0F"/>
    <w:rsid w:val="00401FEB"/>
    <w:rsid w:val="004021BB"/>
    <w:rsid w:val="0040220A"/>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AA3"/>
    <w:rsid w:val="00403C17"/>
    <w:rsid w:val="00403D29"/>
    <w:rsid w:val="00403DAE"/>
    <w:rsid w:val="00403E69"/>
    <w:rsid w:val="0040405B"/>
    <w:rsid w:val="004040EA"/>
    <w:rsid w:val="0040411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4FEF"/>
    <w:rsid w:val="00405001"/>
    <w:rsid w:val="004050EC"/>
    <w:rsid w:val="0040517C"/>
    <w:rsid w:val="004051D1"/>
    <w:rsid w:val="00405392"/>
    <w:rsid w:val="00405433"/>
    <w:rsid w:val="00405589"/>
    <w:rsid w:val="0040565C"/>
    <w:rsid w:val="004056D2"/>
    <w:rsid w:val="004058AF"/>
    <w:rsid w:val="00405A10"/>
    <w:rsid w:val="00405A3B"/>
    <w:rsid w:val="00405A4E"/>
    <w:rsid w:val="00405AA7"/>
    <w:rsid w:val="00405BC5"/>
    <w:rsid w:val="00405CF3"/>
    <w:rsid w:val="00405FE6"/>
    <w:rsid w:val="004061AD"/>
    <w:rsid w:val="00406219"/>
    <w:rsid w:val="0040633D"/>
    <w:rsid w:val="0040635A"/>
    <w:rsid w:val="004064E5"/>
    <w:rsid w:val="0040682B"/>
    <w:rsid w:val="004069C5"/>
    <w:rsid w:val="00406A5D"/>
    <w:rsid w:val="00406A98"/>
    <w:rsid w:val="00406B6B"/>
    <w:rsid w:val="00406BEF"/>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9CB"/>
    <w:rsid w:val="00411B50"/>
    <w:rsid w:val="00411C0F"/>
    <w:rsid w:val="00411CA1"/>
    <w:rsid w:val="004120D4"/>
    <w:rsid w:val="004120F7"/>
    <w:rsid w:val="004121DE"/>
    <w:rsid w:val="004121ED"/>
    <w:rsid w:val="004122E0"/>
    <w:rsid w:val="0041233F"/>
    <w:rsid w:val="004123F5"/>
    <w:rsid w:val="00412819"/>
    <w:rsid w:val="004128C2"/>
    <w:rsid w:val="004129AA"/>
    <w:rsid w:val="00412A1C"/>
    <w:rsid w:val="00412E1F"/>
    <w:rsid w:val="0041311B"/>
    <w:rsid w:val="00413194"/>
    <w:rsid w:val="0041331E"/>
    <w:rsid w:val="004133E2"/>
    <w:rsid w:val="00413479"/>
    <w:rsid w:val="004135A6"/>
    <w:rsid w:val="004135E3"/>
    <w:rsid w:val="00413708"/>
    <w:rsid w:val="0041371F"/>
    <w:rsid w:val="0041376C"/>
    <w:rsid w:val="00413933"/>
    <w:rsid w:val="00413A6F"/>
    <w:rsid w:val="00413A73"/>
    <w:rsid w:val="00413AE7"/>
    <w:rsid w:val="00413B06"/>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3E7"/>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BC"/>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1FD7"/>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721"/>
    <w:rsid w:val="004238A7"/>
    <w:rsid w:val="004239E0"/>
    <w:rsid w:val="00423B2E"/>
    <w:rsid w:val="00423F58"/>
    <w:rsid w:val="0042403A"/>
    <w:rsid w:val="00424192"/>
    <w:rsid w:val="0042419E"/>
    <w:rsid w:val="004244D3"/>
    <w:rsid w:val="004246BE"/>
    <w:rsid w:val="00424987"/>
    <w:rsid w:val="00424BAB"/>
    <w:rsid w:val="00424C05"/>
    <w:rsid w:val="00424DF2"/>
    <w:rsid w:val="00424DF9"/>
    <w:rsid w:val="00425081"/>
    <w:rsid w:val="00425378"/>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CD6"/>
    <w:rsid w:val="00427DC6"/>
    <w:rsid w:val="00427E22"/>
    <w:rsid w:val="00427E54"/>
    <w:rsid w:val="00427EC1"/>
    <w:rsid w:val="00427F89"/>
    <w:rsid w:val="00427F9E"/>
    <w:rsid w:val="00427FA8"/>
    <w:rsid w:val="004304FE"/>
    <w:rsid w:val="00430557"/>
    <w:rsid w:val="004306A2"/>
    <w:rsid w:val="0043078C"/>
    <w:rsid w:val="00430F32"/>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580"/>
    <w:rsid w:val="004328B1"/>
    <w:rsid w:val="004328D3"/>
    <w:rsid w:val="00432AA3"/>
    <w:rsid w:val="00432D18"/>
    <w:rsid w:val="00432DCD"/>
    <w:rsid w:val="00432E9C"/>
    <w:rsid w:val="00432ECB"/>
    <w:rsid w:val="00432F99"/>
    <w:rsid w:val="004330F0"/>
    <w:rsid w:val="00433172"/>
    <w:rsid w:val="004331A8"/>
    <w:rsid w:val="004331EA"/>
    <w:rsid w:val="0043345C"/>
    <w:rsid w:val="0043351B"/>
    <w:rsid w:val="004336D0"/>
    <w:rsid w:val="00433767"/>
    <w:rsid w:val="004339BA"/>
    <w:rsid w:val="00433D60"/>
    <w:rsid w:val="00433E6F"/>
    <w:rsid w:val="00433E7D"/>
    <w:rsid w:val="0043404C"/>
    <w:rsid w:val="00434336"/>
    <w:rsid w:val="004343C1"/>
    <w:rsid w:val="0043448D"/>
    <w:rsid w:val="0043474E"/>
    <w:rsid w:val="0043492C"/>
    <w:rsid w:val="004349DE"/>
    <w:rsid w:val="00434AFF"/>
    <w:rsid w:val="00434CDF"/>
    <w:rsid w:val="00434D7A"/>
    <w:rsid w:val="00434E3D"/>
    <w:rsid w:val="00434EA3"/>
    <w:rsid w:val="00435031"/>
    <w:rsid w:val="00435272"/>
    <w:rsid w:val="0043535B"/>
    <w:rsid w:val="00435371"/>
    <w:rsid w:val="004354C4"/>
    <w:rsid w:val="004354EC"/>
    <w:rsid w:val="0043552A"/>
    <w:rsid w:val="00435663"/>
    <w:rsid w:val="004357BC"/>
    <w:rsid w:val="004358DD"/>
    <w:rsid w:val="00435A0A"/>
    <w:rsid w:val="00435B92"/>
    <w:rsid w:val="00435DA4"/>
    <w:rsid w:val="00435E2E"/>
    <w:rsid w:val="00435F27"/>
    <w:rsid w:val="0043609C"/>
    <w:rsid w:val="00436100"/>
    <w:rsid w:val="004361DF"/>
    <w:rsid w:val="0043636E"/>
    <w:rsid w:val="0043647D"/>
    <w:rsid w:val="00436703"/>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0C"/>
    <w:rsid w:val="00440956"/>
    <w:rsid w:val="00440A08"/>
    <w:rsid w:val="00440B27"/>
    <w:rsid w:val="00440C0D"/>
    <w:rsid w:val="00440E7B"/>
    <w:rsid w:val="00440E97"/>
    <w:rsid w:val="00440EBC"/>
    <w:rsid w:val="004410F4"/>
    <w:rsid w:val="00441145"/>
    <w:rsid w:val="00441182"/>
    <w:rsid w:val="00441196"/>
    <w:rsid w:val="0044127F"/>
    <w:rsid w:val="00441345"/>
    <w:rsid w:val="004415C0"/>
    <w:rsid w:val="00441670"/>
    <w:rsid w:val="0044171C"/>
    <w:rsid w:val="00441761"/>
    <w:rsid w:val="00441887"/>
    <w:rsid w:val="00441A32"/>
    <w:rsid w:val="00441AA3"/>
    <w:rsid w:val="00441B0E"/>
    <w:rsid w:val="00441B78"/>
    <w:rsid w:val="00441DD7"/>
    <w:rsid w:val="00441ECA"/>
    <w:rsid w:val="00442254"/>
    <w:rsid w:val="00442437"/>
    <w:rsid w:val="00442485"/>
    <w:rsid w:val="00442565"/>
    <w:rsid w:val="00442874"/>
    <w:rsid w:val="004428A2"/>
    <w:rsid w:val="00442C5D"/>
    <w:rsid w:val="00442CCA"/>
    <w:rsid w:val="00442E0C"/>
    <w:rsid w:val="00442F72"/>
    <w:rsid w:val="00443028"/>
    <w:rsid w:val="004430E7"/>
    <w:rsid w:val="0044311E"/>
    <w:rsid w:val="004431E0"/>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4A6"/>
    <w:rsid w:val="0044455F"/>
    <w:rsid w:val="004445F1"/>
    <w:rsid w:val="00444722"/>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A4"/>
    <w:rsid w:val="004460C5"/>
    <w:rsid w:val="0044624D"/>
    <w:rsid w:val="00446367"/>
    <w:rsid w:val="004463ED"/>
    <w:rsid w:val="004464A4"/>
    <w:rsid w:val="00446558"/>
    <w:rsid w:val="004466C6"/>
    <w:rsid w:val="0044678C"/>
    <w:rsid w:val="0044678D"/>
    <w:rsid w:val="004467A3"/>
    <w:rsid w:val="00446825"/>
    <w:rsid w:val="00446854"/>
    <w:rsid w:val="0044695C"/>
    <w:rsid w:val="00446A57"/>
    <w:rsid w:val="00446B35"/>
    <w:rsid w:val="00446B3F"/>
    <w:rsid w:val="0044702E"/>
    <w:rsid w:val="00447229"/>
    <w:rsid w:val="004472E6"/>
    <w:rsid w:val="004477B7"/>
    <w:rsid w:val="004477E8"/>
    <w:rsid w:val="004478F9"/>
    <w:rsid w:val="00447B02"/>
    <w:rsid w:val="00447BF1"/>
    <w:rsid w:val="00447DAE"/>
    <w:rsid w:val="00447DB5"/>
    <w:rsid w:val="00447FAA"/>
    <w:rsid w:val="00450048"/>
    <w:rsid w:val="00450167"/>
    <w:rsid w:val="00450291"/>
    <w:rsid w:val="004502D5"/>
    <w:rsid w:val="0045036C"/>
    <w:rsid w:val="00450464"/>
    <w:rsid w:val="004505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67B"/>
    <w:rsid w:val="00452853"/>
    <w:rsid w:val="004528DB"/>
    <w:rsid w:val="004529BC"/>
    <w:rsid w:val="00452A06"/>
    <w:rsid w:val="00452A2D"/>
    <w:rsid w:val="00452A35"/>
    <w:rsid w:val="00452BFB"/>
    <w:rsid w:val="00452D32"/>
    <w:rsid w:val="00453075"/>
    <w:rsid w:val="0045309B"/>
    <w:rsid w:val="00453175"/>
    <w:rsid w:val="00453182"/>
    <w:rsid w:val="0045329E"/>
    <w:rsid w:val="004532F0"/>
    <w:rsid w:val="0045366F"/>
    <w:rsid w:val="004538EC"/>
    <w:rsid w:val="00453AAA"/>
    <w:rsid w:val="00453DEE"/>
    <w:rsid w:val="00454510"/>
    <w:rsid w:val="00454649"/>
    <w:rsid w:val="004546FC"/>
    <w:rsid w:val="00454883"/>
    <w:rsid w:val="004548DE"/>
    <w:rsid w:val="004549FF"/>
    <w:rsid w:val="00454A73"/>
    <w:rsid w:val="00454B8B"/>
    <w:rsid w:val="00455057"/>
    <w:rsid w:val="00455059"/>
    <w:rsid w:val="0045542B"/>
    <w:rsid w:val="00455468"/>
    <w:rsid w:val="004554D9"/>
    <w:rsid w:val="004555F8"/>
    <w:rsid w:val="004556EE"/>
    <w:rsid w:val="00455755"/>
    <w:rsid w:val="00455785"/>
    <w:rsid w:val="00455AF8"/>
    <w:rsid w:val="00455BAC"/>
    <w:rsid w:val="00455C20"/>
    <w:rsid w:val="00456189"/>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3CB"/>
    <w:rsid w:val="004574C9"/>
    <w:rsid w:val="004575C0"/>
    <w:rsid w:val="0045763D"/>
    <w:rsid w:val="0045769F"/>
    <w:rsid w:val="004577EB"/>
    <w:rsid w:val="00457B91"/>
    <w:rsid w:val="00457DE1"/>
    <w:rsid w:val="004602BE"/>
    <w:rsid w:val="0046045A"/>
    <w:rsid w:val="00460472"/>
    <w:rsid w:val="0046051A"/>
    <w:rsid w:val="00460654"/>
    <w:rsid w:val="00460725"/>
    <w:rsid w:val="004607DD"/>
    <w:rsid w:val="004608D3"/>
    <w:rsid w:val="004609EE"/>
    <w:rsid w:val="00460AE6"/>
    <w:rsid w:val="00460E99"/>
    <w:rsid w:val="00460F07"/>
    <w:rsid w:val="00460F74"/>
    <w:rsid w:val="0046100B"/>
    <w:rsid w:val="004610FF"/>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35"/>
    <w:rsid w:val="00464DEE"/>
    <w:rsid w:val="00464E62"/>
    <w:rsid w:val="00464FC8"/>
    <w:rsid w:val="00465189"/>
    <w:rsid w:val="00465434"/>
    <w:rsid w:val="0046547F"/>
    <w:rsid w:val="004654D3"/>
    <w:rsid w:val="0046555E"/>
    <w:rsid w:val="00465B0E"/>
    <w:rsid w:val="00465CAA"/>
    <w:rsid w:val="00465D03"/>
    <w:rsid w:val="00465FEB"/>
    <w:rsid w:val="004661CA"/>
    <w:rsid w:val="004661E9"/>
    <w:rsid w:val="00466262"/>
    <w:rsid w:val="00466359"/>
    <w:rsid w:val="004663BE"/>
    <w:rsid w:val="004663FC"/>
    <w:rsid w:val="00466468"/>
    <w:rsid w:val="00466507"/>
    <w:rsid w:val="00466532"/>
    <w:rsid w:val="004667B6"/>
    <w:rsid w:val="00466C20"/>
    <w:rsid w:val="00466D3D"/>
    <w:rsid w:val="00466EAC"/>
    <w:rsid w:val="00467096"/>
    <w:rsid w:val="004670DC"/>
    <w:rsid w:val="00467275"/>
    <w:rsid w:val="00467298"/>
    <w:rsid w:val="0046739C"/>
    <w:rsid w:val="00467596"/>
    <w:rsid w:val="00467616"/>
    <w:rsid w:val="00467629"/>
    <w:rsid w:val="0046768F"/>
    <w:rsid w:val="00467964"/>
    <w:rsid w:val="00467A6C"/>
    <w:rsid w:val="00467BA5"/>
    <w:rsid w:val="00467D90"/>
    <w:rsid w:val="00467E20"/>
    <w:rsid w:val="00470090"/>
    <w:rsid w:val="00470102"/>
    <w:rsid w:val="0047023A"/>
    <w:rsid w:val="004702C8"/>
    <w:rsid w:val="0047043B"/>
    <w:rsid w:val="0047043D"/>
    <w:rsid w:val="004704FF"/>
    <w:rsid w:val="00470514"/>
    <w:rsid w:val="00470578"/>
    <w:rsid w:val="004705CC"/>
    <w:rsid w:val="004705FE"/>
    <w:rsid w:val="004707DD"/>
    <w:rsid w:val="004708AE"/>
    <w:rsid w:val="00470D14"/>
    <w:rsid w:val="00470D27"/>
    <w:rsid w:val="0047101D"/>
    <w:rsid w:val="004710F3"/>
    <w:rsid w:val="004711DA"/>
    <w:rsid w:val="004713FA"/>
    <w:rsid w:val="004715A1"/>
    <w:rsid w:val="004715B4"/>
    <w:rsid w:val="004715DA"/>
    <w:rsid w:val="0047182F"/>
    <w:rsid w:val="00471899"/>
    <w:rsid w:val="004718C3"/>
    <w:rsid w:val="004719F8"/>
    <w:rsid w:val="00471C31"/>
    <w:rsid w:val="00471CF8"/>
    <w:rsid w:val="00471DA5"/>
    <w:rsid w:val="00471FF0"/>
    <w:rsid w:val="00472068"/>
    <w:rsid w:val="0047207F"/>
    <w:rsid w:val="004720CB"/>
    <w:rsid w:val="0047231D"/>
    <w:rsid w:val="00472550"/>
    <w:rsid w:val="004726C4"/>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868"/>
    <w:rsid w:val="004739D0"/>
    <w:rsid w:val="00473A32"/>
    <w:rsid w:val="00473AFB"/>
    <w:rsid w:val="00473BB2"/>
    <w:rsid w:val="00473CFF"/>
    <w:rsid w:val="00473E46"/>
    <w:rsid w:val="00473EF0"/>
    <w:rsid w:val="00473F4A"/>
    <w:rsid w:val="00474053"/>
    <w:rsid w:val="0047415A"/>
    <w:rsid w:val="00474184"/>
    <w:rsid w:val="004742FF"/>
    <w:rsid w:val="00474425"/>
    <w:rsid w:val="004744FA"/>
    <w:rsid w:val="0047461E"/>
    <w:rsid w:val="00474653"/>
    <w:rsid w:val="00474773"/>
    <w:rsid w:val="004748EB"/>
    <w:rsid w:val="00474AA6"/>
    <w:rsid w:val="00474B05"/>
    <w:rsid w:val="00474E44"/>
    <w:rsid w:val="00475047"/>
    <w:rsid w:val="00475132"/>
    <w:rsid w:val="0047530F"/>
    <w:rsid w:val="004753B4"/>
    <w:rsid w:val="004753E0"/>
    <w:rsid w:val="0047549B"/>
    <w:rsid w:val="004755CF"/>
    <w:rsid w:val="004755E3"/>
    <w:rsid w:val="00475700"/>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A0C"/>
    <w:rsid w:val="00480A9B"/>
    <w:rsid w:val="00480B9A"/>
    <w:rsid w:val="00480C4C"/>
    <w:rsid w:val="00480C6A"/>
    <w:rsid w:val="00480DDA"/>
    <w:rsid w:val="00480F00"/>
    <w:rsid w:val="00480F7B"/>
    <w:rsid w:val="0048109E"/>
    <w:rsid w:val="004810BE"/>
    <w:rsid w:val="004810EA"/>
    <w:rsid w:val="00481162"/>
    <w:rsid w:val="004811B5"/>
    <w:rsid w:val="004811EB"/>
    <w:rsid w:val="004812D4"/>
    <w:rsid w:val="004814BA"/>
    <w:rsid w:val="00481623"/>
    <w:rsid w:val="0048182E"/>
    <w:rsid w:val="00481862"/>
    <w:rsid w:val="004818A8"/>
    <w:rsid w:val="00481A16"/>
    <w:rsid w:val="00481A2A"/>
    <w:rsid w:val="00481B54"/>
    <w:rsid w:val="00481DEB"/>
    <w:rsid w:val="00481E04"/>
    <w:rsid w:val="00481EAF"/>
    <w:rsid w:val="00482133"/>
    <w:rsid w:val="0048244C"/>
    <w:rsid w:val="004824AB"/>
    <w:rsid w:val="00482537"/>
    <w:rsid w:val="004825BF"/>
    <w:rsid w:val="004825CB"/>
    <w:rsid w:val="004826AF"/>
    <w:rsid w:val="004829C1"/>
    <w:rsid w:val="00482AE8"/>
    <w:rsid w:val="00482B1F"/>
    <w:rsid w:val="00482D43"/>
    <w:rsid w:val="00482E2C"/>
    <w:rsid w:val="00482F9B"/>
    <w:rsid w:val="00483031"/>
    <w:rsid w:val="004830A1"/>
    <w:rsid w:val="00483102"/>
    <w:rsid w:val="004831D1"/>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08F"/>
    <w:rsid w:val="004841E1"/>
    <w:rsid w:val="004842E1"/>
    <w:rsid w:val="00484382"/>
    <w:rsid w:val="004844DC"/>
    <w:rsid w:val="0048452A"/>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796"/>
    <w:rsid w:val="00485799"/>
    <w:rsid w:val="0048583F"/>
    <w:rsid w:val="00485863"/>
    <w:rsid w:val="00485868"/>
    <w:rsid w:val="0048591D"/>
    <w:rsid w:val="0048594C"/>
    <w:rsid w:val="0048595D"/>
    <w:rsid w:val="0048598E"/>
    <w:rsid w:val="00485B35"/>
    <w:rsid w:val="00485B58"/>
    <w:rsid w:val="00485B78"/>
    <w:rsid w:val="00485D48"/>
    <w:rsid w:val="00485D64"/>
    <w:rsid w:val="00485ED6"/>
    <w:rsid w:val="00485FC6"/>
    <w:rsid w:val="0048602A"/>
    <w:rsid w:val="00486097"/>
    <w:rsid w:val="0048623E"/>
    <w:rsid w:val="00486434"/>
    <w:rsid w:val="0048652E"/>
    <w:rsid w:val="0048675B"/>
    <w:rsid w:val="00486844"/>
    <w:rsid w:val="00486873"/>
    <w:rsid w:val="0048697A"/>
    <w:rsid w:val="00486B72"/>
    <w:rsid w:val="00486D8B"/>
    <w:rsid w:val="00486EDD"/>
    <w:rsid w:val="00486F4D"/>
    <w:rsid w:val="00486F9A"/>
    <w:rsid w:val="00486FE7"/>
    <w:rsid w:val="004870BE"/>
    <w:rsid w:val="00487107"/>
    <w:rsid w:val="00487152"/>
    <w:rsid w:val="004871C9"/>
    <w:rsid w:val="004874D4"/>
    <w:rsid w:val="00487638"/>
    <w:rsid w:val="004876DB"/>
    <w:rsid w:val="00487845"/>
    <w:rsid w:val="0048792B"/>
    <w:rsid w:val="00487965"/>
    <w:rsid w:val="00487983"/>
    <w:rsid w:val="00487A93"/>
    <w:rsid w:val="00487AA7"/>
    <w:rsid w:val="00487AB3"/>
    <w:rsid w:val="00487DB7"/>
    <w:rsid w:val="00487F67"/>
    <w:rsid w:val="00490005"/>
    <w:rsid w:val="00490051"/>
    <w:rsid w:val="00490304"/>
    <w:rsid w:val="004904D7"/>
    <w:rsid w:val="004904DE"/>
    <w:rsid w:val="004904F1"/>
    <w:rsid w:val="0049070E"/>
    <w:rsid w:val="004907C6"/>
    <w:rsid w:val="004908D5"/>
    <w:rsid w:val="0049091F"/>
    <w:rsid w:val="00490AF5"/>
    <w:rsid w:val="00490BBC"/>
    <w:rsid w:val="00490BD2"/>
    <w:rsid w:val="00490F72"/>
    <w:rsid w:val="00490F7A"/>
    <w:rsid w:val="00490F9F"/>
    <w:rsid w:val="0049109F"/>
    <w:rsid w:val="004912E7"/>
    <w:rsid w:val="0049147C"/>
    <w:rsid w:val="004914F6"/>
    <w:rsid w:val="0049150D"/>
    <w:rsid w:val="00491733"/>
    <w:rsid w:val="00491740"/>
    <w:rsid w:val="0049177C"/>
    <w:rsid w:val="00491A3B"/>
    <w:rsid w:val="00491B18"/>
    <w:rsid w:val="00491B60"/>
    <w:rsid w:val="00491BA7"/>
    <w:rsid w:val="00491BBD"/>
    <w:rsid w:val="00492067"/>
    <w:rsid w:val="004929B6"/>
    <w:rsid w:val="004929E0"/>
    <w:rsid w:val="00492C13"/>
    <w:rsid w:val="00492DBB"/>
    <w:rsid w:val="00492DEA"/>
    <w:rsid w:val="00492E17"/>
    <w:rsid w:val="00492E5E"/>
    <w:rsid w:val="00492E80"/>
    <w:rsid w:val="00493112"/>
    <w:rsid w:val="00493148"/>
    <w:rsid w:val="0049314F"/>
    <w:rsid w:val="004933CD"/>
    <w:rsid w:val="00493594"/>
    <w:rsid w:val="0049392C"/>
    <w:rsid w:val="0049398E"/>
    <w:rsid w:val="00493B7E"/>
    <w:rsid w:val="00493C18"/>
    <w:rsid w:val="00493CA3"/>
    <w:rsid w:val="00493E1D"/>
    <w:rsid w:val="00493E50"/>
    <w:rsid w:val="00494013"/>
    <w:rsid w:val="0049425D"/>
    <w:rsid w:val="00494385"/>
    <w:rsid w:val="004943C6"/>
    <w:rsid w:val="004944E4"/>
    <w:rsid w:val="0049452A"/>
    <w:rsid w:val="004945A8"/>
    <w:rsid w:val="00494644"/>
    <w:rsid w:val="004946B3"/>
    <w:rsid w:val="004946D0"/>
    <w:rsid w:val="00494D65"/>
    <w:rsid w:val="00494D75"/>
    <w:rsid w:val="00494E37"/>
    <w:rsid w:val="00494F97"/>
    <w:rsid w:val="00494FB5"/>
    <w:rsid w:val="004951DF"/>
    <w:rsid w:val="004951FB"/>
    <w:rsid w:val="004952EA"/>
    <w:rsid w:val="00495323"/>
    <w:rsid w:val="00495510"/>
    <w:rsid w:val="0049560D"/>
    <w:rsid w:val="004956CE"/>
    <w:rsid w:val="00495A66"/>
    <w:rsid w:val="00495BEF"/>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3D6"/>
    <w:rsid w:val="00497676"/>
    <w:rsid w:val="004976DD"/>
    <w:rsid w:val="004977EB"/>
    <w:rsid w:val="0049781F"/>
    <w:rsid w:val="004979AB"/>
    <w:rsid w:val="00497CFC"/>
    <w:rsid w:val="00497FEF"/>
    <w:rsid w:val="004A0095"/>
    <w:rsid w:val="004A024A"/>
    <w:rsid w:val="004A0282"/>
    <w:rsid w:val="004A0349"/>
    <w:rsid w:val="004A034E"/>
    <w:rsid w:val="004A03FF"/>
    <w:rsid w:val="004A0509"/>
    <w:rsid w:val="004A079B"/>
    <w:rsid w:val="004A0868"/>
    <w:rsid w:val="004A08A3"/>
    <w:rsid w:val="004A0C44"/>
    <w:rsid w:val="004A0D0A"/>
    <w:rsid w:val="004A0D84"/>
    <w:rsid w:val="004A0D9E"/>
    <w:rsid w:val="004A0F84"/>
    <w:rsid w:val="004A0FAC"/>
    <w:rsid w:val="004A0FD3"/>
    <w:rsid w:val="004A0FFB"/>
    <w:rsid w:val="004A10F2"/>
    <w:rsid w:val="004A1172"/>
    <w:rsid w:val="004A12B2"/>
    <w:rsid w:val="004A12B4"/>
    <w:rsid w:val="004A137A"/>
    <w:rsid w:val="004A1477"/>
    <w:rsid w:val="004A14A6"/>
    <w:rsid w:val="004A159A"/>
    <w:rsid w:val="004A16F3"/>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3BF"/>
    <w:rsid w:val="004A46A5"/>
    <w:rsid w:val="004A46E5"/>
    <w:rsid w:val="004A4BEE"/>
    <w:rsid w:val="004A4CE7"/>
    <w:rsid w:val="004A4DC9"/>
    <w:rsid w:val="004A4E37"/>
    <w:rsid w:val="004A5093"/>
    <w:rsid w:val="004A515A"/>
    <w:rsid w:val="004A52B2"/>
    <w:rsid w:val="004A52FD"/>
    <w:rsid w:val="004A5308"/>
    <w:rsid w:val="004A55B6"/>
    <w:rsid w:val="004A56CE"/>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C"/>
    <w:rsid w:val="004A6CBD"/>
    <w:rsid w:val="004A6D31"/>
    <w:rsid w:val="004A6EBE"/>
    <w:rsid w:val="004A6F97"/>
    <w:rsid w:val="004A702A"/>
    <w:rsid w:val="004A7051"/>
    <w:rsid w:val="004A70EC"/>
    <w:rsid w:val="004A7511"/>
    <w:rsid w:val="004A7560"/>
    <w:rsid w:val="004A76B8"/>
    <w:rsid w:val="004A7896"/>
    <w:rsid w:val="004A7F10"/>
    <w:rsid w:val="004A7F22"/>
    <w:rsid w:val="004B0088"/>
    <w:rsid w:val="004B0184"/>
    <w:rsid w:val="004B03F4"/>
    <w:rsid w:val="004B06B8"/>
    <w:rsid w:val="004B072D"/>
    <w:rsid w:val="004B093B"/>
    <w:rsid w:val="004B095C"/>
    <w:rsid w:val="004B097F"/>
    <w:rsid w:val="004B0A26"/>
    <w:rsid w:val="004B0C46"/>
    <w:rsid w:val="004B0C5F"/>
    <w:rsid w:val="004B0C63"/>
    <w:rsid w:val="004B0E0A"/>
    <w:rsid w:val="004B0F26"/>
    <w:rsid w:val="004B1048"/>
    <w:rsid w:val="004B112F"/>
    <w:rsid w:val="004B1219"/>
    <w:rsid w:val="004B13CA"/>
    <w:rsid w:val="004B1630"/>
    <w:rsid w:val="004B16B9"/>
    <w:rsid w:val="004B175A"/>
    <w:rsid w:val="004B18A2"/>
    <w:rsid w:val="004B1BC5"/>
    <w:rsid w:val="004B1E28"/>
    <w:rsid w:val="004B1ECF"/>
    <w:rsid w:val="004B204D"/>
    <w:rsid w:val="004B2141"/>
    <w:rsid w:val="004B23A3"/>
    <w:rsid w:val="004B23BA"/>
    <w:rsid w:val="004B23CB"/>
    <w:rsid w:val="004B23EA"/>
    <w:rsid w:val="004B272D"/>
    <w:rsid w:val="004B2835"/>
    <w:rsid w:val="004B28AD"/>
    <w:rsid w:val="004B28B7"/>
    <w:rsid w:val="004B28D4"/>
    <w:rsid w:val="004B28FA"/>
    <w:rsid w:val="004B2909"/>
    <w:rsid w:val="004B2926"/>
    <w:rsid w:val="004B2A40"/>
    <w:rsid w:val="004B2B47"/>
    <w:rsid w:val="004B2C15"/>
    <w:rsid w:val="004B2D30"/>
    <w:rsid w:val="004B2D5B"/>
    <w:rsid w:val="004B2D67"/>
    <w:rsid w:val="004B2EEA"/>
    <w:rsid w:val="004B2EFC"/>
    <w:rsid w:val="004B2FC5"/>
    <w:rsid w:val="004B316B"/>
    <w:rsid w:val="004B31C7"/>
    <w:rsid w:val="004B3243"/>
    <w:rsid w:val="004B330B"/>
    <w:rsid w:val="004B3313"/>
    <w:rsid w:val="004B3748"/>
    <w:rsid w:val="004B379A"/>
    <w:rsid w:val="004B3819"/>
    <w:rsid w:val="004B3862"/>
    <w:rsid w:val="004B3890"/>
    <w:rsid w:val="004B389D"/>
    <w:rsid w:val="004B394C"/>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2E7"/>
    <w:rsid w:val="004B54EA"/>
    <w:rsid w:val="004B56CA"/>
    <w:rsid w:val="004B5759"/>
    <w:rsid w:val="004B581D"/>
    <w:rsid w:val="004B597E"/>
    <w:rsid w:val="004B5D23"/>
    <w:rsid w:val="004B5E8F"/>
    <w:rsid w:val="004B5F7F"/>
    <w:rsid w:val="004B5FD5"/>
    <w:rsid w:val="004B5FE9"/>
    <w:rsid w:val="004B5FF0"/>
    <w:rsid w:val="004B6078"/>
    <w:rsid w:val="004B62E1"/>
    <w:rsid w:val="004B63B8"/>
    <w:rsid w:val="004B63BD"/>
    <w:rsid w:val="004B6521"/>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129"/>
    <w:rsid w:val="004B722F"/>
    <w:rsid w:val="004B7263"/>
    <w:rsid w:val="004B735B"/>
    <w:rsid w:val="004B7437"/>
    <w:rsid w:val="004B75E6"/>
    <w:rsid w:val="004B78C2"/>
    <w:rsid w:val="004B793B"/>
    <w:rsid w:val="004B7977"/>
    <w:rsid w:val="004B7A79"/>
    <w:rsid w:val="004B7BD7"/>
    <w:rsid w:val="004B7C1D"/>
    <w:rsid w:val="004B7D17"/>
    <w:rsid w:val="004B7EF3"/>
    <w:rsid w:val="004C0020"/>
    <w:rsid w:val="004C01AA"/>
    <w:rsid w:val="004C021A"/>
    <w:rsid w:val="004C0325"/>
    <w:rsid w:val="004C03FB"/>
    <w:rsid w:val="004C06B9"/>
    <w:rsid w:val="004C07A7"/>
    <w:rsid w:val="004C0826"/>
    <w:rsid w:val="004C0892"/>
    <w:rsid w:val="004C08C0"/>
    <w:rsid w:val="004C0B50"/>
    <w:rsid w:val="004C0DB9"/>
    <w:rsid w:val="004C0DCE"/>
    <w:rsid w:val="004C0EDC"/>
    <w:rsid w:val="004C0F82"/>
    <w:rsid w:val="004C101C"/>
    <w:rsid w:val="004C1213"/>
    <w:rsid w:val="004C1615"/>
    <w:rsid w:val="004C167B"/>
    <w:rsid w:val="004C1758"/>
    <w:rsid w:val="004C1872"/>
    <w:rsid w:val="004C1AA7"/>
    <w:rsid w:val="004C1AB5"/>
    <w:rsid w:val="004C1B68"/>
    <w:rsid w:val="004C2190"/>
    <w:rsid w:val="004C2643"/>
    <w:rsid w:val="004C26E7"/>
    <w:rsid w:val="004C2838"/>
    <w:rsid w:val="004C29EA"/>
    <w:rsid w:val="004C2C29"/>
    <w:rsid w:val="004C2DE4"/>
    <w:rsid w:val="004C2DF1"/>
    <w:rsid w:val="004C2E05"/>
    <w:rsid w:val="004C2E29"/>
    <w:rsid w:val="004C30D3"/>
    <w:rsid w:val="004C3226"/>
    <w:rsid w:val="004C339D"/>
    <w:rsid w:val="004C33A8"/>
    <w:rsid w:val="004C33B2"/>
    <w:rsid w:val="004C3444"/>
    <w:rsid w:val="004C35EC"/>
    <w:rsid w:val="004C361D"/>
    <w:rsid w:val="004C372E"/>
    <w:rsid w:val="004C37D8"/>
    <w:rsid w:val="004C3896"/>
    <w:rsid w:val="004C3908"/>
    <w:rsid w:val="004C39A3"/>
    <w:rsid w:val="004C3B4F"/>
    <w:rsid w:val="004C3BCF"/>
    <w:rsid w:val="004C3BD8"/>
    <w:rsid w:val="004C3D89"/>
    <w:rsid w:val="004C3EBD"/>
    <w:rsid w:val="004C403E"/>
    <w:rsid w:val="004C4065"/>
    <w:rsid w:val="004C4243"/>
    <w:rsid w:val="004C4244"/>
    <w:rsid w:val="004C4275"/>
    <w:rsid w:val="004C42A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5FD4"/>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3BB"/>
    <w:rsid w:val="004D060B"/>
    <w:rsid w:val="004D0764"/>
    <w:rsid w:val="004D0804"/>
    <w:rsid w:val="004D0AF0"/>
    <w:rsid w:val="004D0BD2"/>
    <w:rsid w:val="004D0C23"/>
    <w:rsid w:val="004D0C5D"/>
    <w:rsid w:val="004D0C7C"/>
    <w:rsid w:val="004D0C81"/>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0D0"/>
    <w:rsid w:val="004D2296"/>
    <w:rsid w:val="004D230E"/>
    <w:rsid w:val="004D238A"/>
    <w:rsid w:val="004D23A5"/>
    <w:rsid w:val="004D23D5"/>
    <w:rsid w:val="004D2447"/>
    <w:rsid w:val="004D25A1"/>
    <w:rsid w:val="004D25AE"/>
    <w:rsid w:val="004D2745"/>
    <w:rsid w:val="004D2AB8"/>
    <w:rsid w:val="004D2B84"/>
    <w:rsid w:val="004D2D6B"/>
    <w:rsid w:val="004D301D"/>
    <w:rsid w:val="004D3043"/>
    <w:rsid w:val="004D314A"/>
    <w:rsid w:val="004D31D0"/>
    <w:rsid w:val="004D31EF"/>
    <w:rsid w:val="004D3316"/>
    <w:rsid w:val="004D3377"/>
    <w:rsid w:val="004D3873"/>
    <w:rsid w:val="004D3CF6"/>
    <w:rsid w:val="004D3D5D"/>
    <w:rsid w:val="004D3F49"/>
    <w:rsid w:val="004D3F72"/>
    <w:rsid w:val="004D4207"/>
    <w:rsid w:val="004D4557"/>
    <w:rsid w:val="004D4CA0"/>
    <w:rsid w:val="004D4DBD"/>
    <w:rsid w:val="004D4FA5"/>
    <w:rsid w:val="004D4FB5"/>
    <w:rsid w:val="004D50FA"/>
    <w:rsid w:val="004D5154"/>
    <w:rsid w:val="004D524D"/>
    <w:rsid w:val="004D537D"/>
    <w:rsid w:val="004D54B5"/>
    <w:rsid w:val="004D54EF"/>
    <w:rsid w:val="004D54F9"/>
    <w:rsid w:val="004D55CE"/>
    <w:rsid w:val="004D5646"/>
    <w:rsid w:val="004D5695"/>
    <w:rsid w:val="004D58DC"/>
    <w:rsid w:val="004D59F3"/>
    <w:rsid w:val="004D5CD4"/>
    <w:rsid w:val="004D5E7B"/>
    <w:rsid w:val="004D5E9C"/>
    <w:rsid w:val="004D607A"/>
    <w:rsid w:val="004D60A7"/>
    <w:rsid w:val="004D60DD"/>
    <w:rsid w:val="004D61DF"/>
    <w:rsid w:val="004D62E7"/>
    <w:rsid w:val="004D65B1"/>
    <w:rsid w:val="004D663D"/>
    <w:rsid w:val="004D6769"/>
    <w:rsid w:val="004D676E"/>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5B"/>
    <w:rsid w:val="004D7C9A"/>
    <w:rsid w:val="004D7CCB"/>
    <w:rsid w:val="004D7DE7"/>
    <w:rsid w:val="004D7EB5"/>
    <w:rsid w:val="004D7FC4"/>
    <w:rsid w:val="004E002A"/>
    <w:rsid w:val="004E0149"/>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280"/>
    <w:rsid w:val="004E25C1"/>
    <w:rsid w:val="004E271E"/>
    <w:rsid w:val="004E2C85"/>
    <w:rsid w:val="004E2E9E"/>
    <w:rsid w:val="004E2EE6"/>
    <w:rsid w:val="004E2EFB"/>
    <w:rsid w:val="004E304B"/>
    <w:rsid w:val="004E3095"/>
    <w:rsid w:val="004E3115"/>
    <w:rsid w:val="004E31BE"/>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0"/>
    <w:rsid w:val="004E3FB7"/>
    <w:rsid w:val="004E4053"/>
    <w:rsid w:val="004E4092"/>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1A6"/>
    <w:rsid w:val="004E52A1"/>
    <w:rsid w:val="004E5340"/>
    <w:rsid w:val="004E53E3"/>
    <w:rsid w:val="004E53FD"/>
    <w:rsid w:val="004E59A4"/>
    <w:rsid w:val="004E59CB"/>
    <w:rsid w:val="004E5AB3"/>
    <w:rsid w:val="004E5BE8"/>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732"/>
    <w:rsid w:val="004E775C"/>
    <w:rsid w:val="004E78C3"/>
    <w:rsid w:val="004E7A72"/>
    <w:rsid w:val="004E7A8F"/>
    <w:rsid w:val="004E7C06"/>
    <w:rsid w:val="004E7DA2"/>
    <w:rsid w:val="004E7DE9"/>
    <w:rsid w:val="004F0094"/>
    <w:rsid w:val="004F02EF"/>
    <w:rsid w:val="004F035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1CBF"/>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0D4"/>
    <w:rsid w:val="004F311B"/>
    <w:rsid w:val="004F3347"/>
    <w:rsid w:val="004F336E"/>
    <w:rsid w:val="004F3488"/>
    <w:rsid w:val="004F34FA"/>
    <w:rsid w:val="004F3543"/>
    <w:rsid w:val="004F3857"/>
    <w:rsid w:val="004F3A3A"/>
    <w:rsid w:val="004F3B0F"/>
    <w:rsid w:val="004F3B33"/>
    <w:rsid w:val="004F3B6A"/>
    <w:rsid w:val="004F3F44"/>
    <w:rsid w:val="004F3F5B"/>
    <w:rsid w:val="004F444B"/>
    <w:rsid w:val="004F4472"/>
    <w:rsid w:val="004F4597"/>
    <w:rsid w:val="004F47AA"/>
    <w:rsid w:val="004F4875"/>
    <w:rsid w:val="004F4A6F"/>
    <w:rsid w:val="004F4B35"/>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4EE"/>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1B3"/>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69"/>
    <w:rsid w:val="00503EA6"/>
    <w:rsid w:val="00504128"/>
    <w:rsid w:val="005044BE"/>
    <w:rsid w:val="00504552"/>
    <w:rsid w:val="00504633"/>
    <w:rsid w:val="00504972"/>
    <w:rsid w:val="00504984"/>
    <w:rsid w:val="00504997"/>
    <w:rsid w:val="00504EA5"/>
    <w:rsid w:val="00504EDC"/>
    <w:rsid w:val="00504EF6"/>
    <w:rsid w:val="00505098"/>
    <w:rsid w:val="005050D8"/>
    <w:rsid w:val="0050522B"/>
    <w:rsid w:val="00505243"/>
    <w:rsid w:val="0050539A"/>
    <w:rsid w:val="005053C0"/>
    <w:rsid w:val="005053C1"/>
    <w:rsid w:val="005053D0"/>
    <w:rsid w:val="00505432"/>
    <w:rsid w:val="0050544A"/>
    <w:rsid w:val="00505473"/>
    <w:rsid w:val="005054A4"/>
    <w:rsid w:val="005054B6"/>
    <w:rsid w:val="00505784"/>
    <w:rsid w:val="005058AC"/>
    <w:rsid w:val="00505915"/>
    <w:rsid w:val="00505949"/>
    <w:rsid w:val="005059AA"/>
    <w:rsid w:val="00505B8B"/>
    <w:rsid w:val="00505BC0"/>
    <w:rsid w:val="00505CFE"/>
    <w:rsid w:val="00505F54"/>
    <w:rsid w:val="005060C2"/>
    <w:rsid w:val="00506142"/>
    <w:rsid w:val="00506261"/>
    <w:rsid w:val="0050626D"/>
    <w:rsid w:val="00506288"/>
    <w:rsid w:val="005062FA"/>
    <w:rsid w:val="0050638B"/>
    <w:rsid w:val="005066B1"/>
    <w:rsid w:val="005067B7"/>
    <w:rsid w:val="0050692D"/>
    <w:rsid w:val="0050697D"/>
    <w:rsid w:val="00506B6D"/>
    <w:rsid w:val="00506E27"/>
    <w:rsid w:val="00506E32"/>
    <w:rsid w:val="00506ECA"/>
    <w:rsid w:val="00507004"/>
    <w:rsid w:val="0050701B"/>
    <w:rsid w:val="005070B5"/>
    <w:rsid w:val="00507139"/>
    <w:rsid w:val="005071D7"/>
    <w:rsid w:val="005071DA"/>
    <w:rsid w:val="00507449"/>
    <w:rsid w:val="00507695"/>
    <w:rsid w:val="00507822"/>
    <w:rsid w:val="00507899"/>
    <w:rsid w:val="00507A43"/>
    <w:rsid w:val="00507B7C"/>
    <w:rsid w:val="00507BC6"/>
    <w:rsid w:val="00507D3E"/>
    <w:rsid w:val="00507E0B"/>
    <w:rsid w:val="00510210"/>
    <w:rsid w:val="00510438"/>
    <w:rsid w:val="00510801"/>
    <w:rsid w:val="00510A16"/>
    <w:rsid w:val="00510B08"/>
    <w:rsid w:val="00510BD7"/>
    <w:rsid w:val="00510BF7"/>
    <w:rsid w:val="00510D07"/>
    <w:rsid w:val="0051103F"/>
    <w:rsid w:val="005110AD"/>
    <w:rsid w:val="005110BF"/>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A0"/>
    <w:rsid w:val="005123D3"/>
    <w:rsid w:val="0051240C"/>
    <w:rsid w:val="0051249D"/>
    <w:rsid w:val="00512561"/>
    <w:rsid w:val="005126ED"/>
    <w:rsid w:val="005127CE"/>
    <w:rsid w:val="0051298C"/>
    <w:rsid w:val="00512B89"/>
    <w:rsid w:val="00512CA8"/>
    <w:rsid w:val="00512D38"/>
    <w:rsid w:val="0051346D"/>
    <w:rsid w:val="00513527"/>
    <w:rsid w:val="005135AA"/>
    <w:rsid w:val="0051363E"/>
    <w:rsid w:val="005136B5"/>
    <w:rsid w:val="005137EA"/>
    <w:rsid w:val="005137F2"/>
    <w:rsid w:val="0051383E"/>
    <w:rsid w:val="005138D6"/>
    <w:rsid w:val="0051394D"/>
    <w:rsid w:val="00513A4E"/>
    <w:rsid w:val="00513AC7"/>
    <w:rsid w:val="00513C02"/>
    <w:rsid w:val="00513C1D"/>
    <w:rsid w:val="00513C95"/>
    <w:rsid w:val="00513CB9"/>
    <w:rsid w:val="00513CD2"/>
    <w:rsid w:val="00513E18"/>
    <w:rsid w:val="00513ED1"/>
    <w:rsid w:val="00513FB2"/>
    <w:rsid w:val="00514053"/>
    <w:rsid w:val="005140AE"/>
    <w:rsid w:val="005140FD"/>
    <w:rsid w:val="00514135"/>
    <w:rsid w:val="00514141"/>
    <w:rsid w:val="0051418D"/>
    <w:rsid w:val="0051437F"/>
    <w:rsid w:val="00514396"/>
    <w:rsid w:val="0051441D"/>
    <w:rsid w:val="005144EC"/>
    <w:rsid w:val="00514622"/>
    <w:rsid w:val="00514770"/>
    <w:rsid w:val="005147F3"/>
    <w:rsid w:val="005147FB"/>
    <w:rsid w:val="0051483C"/>
    <w:rsid w:val="00514B5F"/>
    <w:rsid w:val="00514C39"/>
    <w:rsid w:val="00514CC3"/>
    <w:rsid w:val="00514DCB"/>
    <w:rsid w:val="00514DCF"/>
    <w:rsid w:val="00514F1A"/>
    <w:rsid w:val="00514F84"/>
    <w:rsid w:val="00514F99"/>
    <w:rsid w:val="00514FE4"/>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F0"/>
    <w:rsid w:val="005156A6"/>
    <w:rsid w:val="005158D6"/>
    <w:rsid w:val="00515A1A"/>
    <w:rsid w:val="00515E75"/>
    <w:rsid w:val="00515EEF"/>
    <w:rsid w:val="00516133"/>
    <w:rsid w:val="00516280"/>
    <w:rsid w:val="00516399"/>
    <w:rsid w:val="00516473"/>
    <w:rsid w:val="0051657A"/>
    <w:rsid w:val="005165AA"/>
    <w:rsid w:val="00516790"/>
    <w:rsid w:val="005167FF"/>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C3B"/>
    <w:rsid w:val="00523E55"/>
    <w:rsid w:val="00523E81"/>
    <w:rsid w:val="005240EC"/>
    <w:rsid w:val="00524107"/>
    <w:rsid w:val="005241D9"/>
    <w:rsid w:val="005242EE"/>
    <w:rsid w:val="00524599"/>
    <w:rsid w:val="005247B5"/>
    <w:rsid w:val="00524A1E"/>
    <w:rsid w:val="00524ABD"/>
    <w:rsid w:val="00524AFD"/>
    <w:rsid w:val="00524B05"/>
    <w:rsid w:val="00524B34"/>
    <w:rsid w:val="00524C95"/>
    <w:rsid w:val="00524D19"/>
    <w:rsid w:val="00524E32"/>
    <w:rsid w:val="00524E34"/>
    <w:rsid w:val="0052501D"/>
    <w:rsid w:val="005251E5"/>
    <w:rsid w:val="005251F0"/>
    <w:rsid w:val="00525403"/>
    <w:rsid w:val="005254B3"/>
    <w:rsid w:val="005255D9"/>
    <w:rsid w:val="00525740"/>
    <w:rsid w:val="00525749"/>
    <w:rsid w:val="005257BE"/>
    <w:rsid w:val="005258CF"/>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6F72"/>
    <w:rsid w:val="005272FC"/>
    <w:rsid w:val="00527429"/>
    <w:rsid w:val="0052745D"/>
    <w:rsid w:val="00527649"/>
    <w:rsid w:val="00527668"/>
    <w:rsid w:val="0052777C"/>
    <w:rsid w:val="005277AD"/>
    <w:rsid w:val="00527A55"/>
    <w:rsid w:val="00527B82"/>
    <w:rsid w:val="00527F9D"/>
    <w:rsid w:val="00530053"/>
    <w:rsid w:val="005301D4"/>
    <w:rsid w:val="0053022F"/>
    <w:rsid w:val="005303B2"/>
    <w:rsid w:val="00530442"/>
    <w:rsid w:val="00530504"/>
    <w:rsid w:val="0053058C"/>
    <w:rsid w:val="00530631"/>
    <w:rsid w:val="00530642"/>
    <w:rsid w:val="005306DA"/>
    <w:rsid w:val="00530971"/>
    <w:rsid w:val="00530A1D"/>
    <w:rsid w:val="00530A84"/>
    <w:rsid w:val="00530B43"/>
    <w:rsid w:val="00530FC8"/>
    <w:rsid w:val="00531089"/>
    <w:rsid w:val="00531446"/>
    <w:rsid w:val="0053166D"/>
    <w:rsid w:val="00531757"/>
    <w:rsid w:val="00531808"/>
    <w:rsid w:val="00531B03"/>
    <w:rsid w:val="00531D15"/>
    <w:rsid w:val="00531D36"/>
    <w:rsid w:val="00532047"/>
    <w:rsid w:val="005321BA"/>
    <w:rsid w:val="005321FC"/>
    <w:rsid w:val="005322BD"/>
    <w:rsid w:val="005323DE"/>
    <w:rsid w:val="00532425"/>
    <w:rsid w:val="00532624"/>
    <w:rsid w:val="00532A1E"/>
    <w:rsid w:val="00532AA2"/>
    <w:rsid w:val="00532B6B"/>
    <w:rsid w:val="00532F44"/>
    <w:rsid w:val="00532F73"/>
    <w:rsid w:val="00533009"/>
    <w:rsid w:val="0053333C"/>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170"/>
    <w:rsid w:val="0053474A"/>
    <w:rsid w:val="00534934"/>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56"/>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CB6"/>
    <w:rsid w:val="00537CD7"/>
    <w:rsid w:val="00537DA5"/>
    <w:rsid w:val="00537E2A"/>
    <w:rsid w:val="00537E7F"/>
    <w:rsid w:val="00537E8D"/>
    <w:rsid w:val="00537F50"/>
    <w:rsid w:val="00540002"/>
    <w:rsid w:val="005400D4"/>
    <w:rsid w:val="005402DF"/>
    <w:rsid w:val="005403DE"/>
    <w:rsid w:val="00540515"/>
    <w:rsid w:val="00540732"/>
    <w:rsid w:val="00540760"/>
    <w:rsid w:val="0054079F"/>
    <w:rsid w:val="005408EA"/>
    <w:rsid w:val="00540ADB"/>
    <w:rsid w:val="00540B57"/>
    <w:rsid w:val="00540C82"/>
    <w:rsid w:val="00540CC5"/>
    <w:rsid w:val="00540D4A"/>
    <w:rsid w:val="00540E85"/>
    <w:rsid w:val="00540FFC"/>
    <w:rsid w:val="005413A2"/>
    <w:rsid w:val="005413AE"/>
    <w:rsid w:val="005413CB"/>
    <w:rsid w:val="00541785"/>
    <w:rsid w:val="00541946"/>
    <w:rsid w:val="00541950"/>
    <w:rsid w:val="00541E5F"/>
    <w:rsid w:val="00541E70"/>
    <w:rsid w:val="00541FB6"/>
    <w:rsid w:val="0054203D"/>
    <w:rsid w:val="00542170"/>
    <w:rsid w:val="00542196"/>
    <w:rsid w:val="005422F2"/>
    <w:rsid w:val="0054239F"/>
    <w:rsid w:val="00542408"/>
    <w:rsid w:val="0054242E"/>
    <w:rsid w:val="00542557"/>
    <w:rsid w:val="00542569"/>
    <w:rsid w:val="00542747"/>
    <w:rsid w:val="005429E6"/>
    <w:rsid w:val="00542DC2"/>
    <w:rsid w:val="005430A1"/>
    <w:rsid w:val="005430BA"/>
    <w:rsid w:val="0054339E"/>
    <w:rsid w:val="0054345A"/>
    <w:rsid w:val="005434AD"/>
    <w:rsid w:val="00543770"/>
    <w:rsid w:val="005437F9"/>
    <w:rsid w:val="00543A5F"/>
    <w:rsid w:val="00543C03"/>
    <w:rsid w:val="00543C46"/>
    <w:rsid w:val="00543D0A"/>
    <w:rsid w:val="005440A6"/>
    <w:rsid w:val="00544289"/>
    <w:rsid w:val="0054433F"/>
    <w:rsid w:val="005443E8"/>
    <w:rsid w:val="005446AE"/>
    <w:rsid w:val="005446E0"/>
    <w:rsid w:val="00544722"/>
    <w:rsid w:val="00544781"/>
    <w:rsid w:val="00544828"/>
    <w:rsid w:val="00544838"/>
    <w:rsid w:val="00544A2C"/>
    <w:rsid w:val="00544A44"/>
    <w:rsid w:val="00544A45"/>
    <w:rsid w:val="00544C8E"/>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2ED"/>
    <w:rsid w:val="00547335"/>
    <w:rsid w:val="00547447"/>
    <w:rsid w:val="005478F0"/>
    <w:rsid w:val="00547985"/>
    <w:rsid w:val="00547A9A"/>
    <w:rsid w:val="00547AD8"/>
    <w:rsid w:val="00547C07"/>
    <w:rsid w:val="00547CC8"/>
    <w:rsid w:val="00547D47"/>
    <w:rsid w:val="00547EAD"/>
    <w:rsid w:val="00550008"/>
    <w:rsid w:val="00550118"/>
    <w:rsid w:val="00550311"/>
    <w:rsid w:val="00550428"/>
    <w:rsid w:val="00550521"/>
    <w:rsid w:val="00550B53"/>
    <w:rsid w:val="00550C4D"/>
    <w:rsid w:val="00551032"/>
    <w:rsid w:val="00551063"/>
    <w:rsid w:val="005510DD"/>
    <w:rsid w:val="00551230"/>
    <w:rsid w:val="00551308"/>
    <w:rsid w:val="0055136F"/>
    <w:rsid w:val="005513D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0A2"/>
    <w:rsid w:val="005531B1"/>
    <w:rsid w:val="00553246"/>
    <w:rsid w:val="00553344"/>
    <w:rsid w:val="005534A6"/>
    <w:rsid w:val="005534DF"/>
    <w:rsid w:val="00553728"/>
    <w:rsid w:val="005537F3"/>
    <w:rsid w:val="005538FD"/>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0A"/>
    <w:rsid w:val="00554F4A"/>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BD5"/>
    <w:rsid w:val="00555FEA"/>
    <w:rsid w:val="005560CA"/>
    <w:rsid w:val="00556179"/>
    <w:rsid w:val="00556306"/>
    <w:rsid w:val="00556368"/>
    <w:rsid w:val="0055638A"/>
    <w:rsid w:val="0055650B"/>
    <w:rsid w:val="00556534"/>
    <w:rsid w:val="00556633"/>
    <w:rsid w:val="005566BA"/>
    <w:rsid w:val="005567CB"/>
    <w:rsid w:val="00556B2A"/>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5F7"/>
    <w:rsid w:val="0056068C"/>
    <w:rsid w:val="00560867"/>
    <w:rsid w:val="0056096E"/>
    <w:rsid w:val="005609A1"/>
    <w:rsid w:val="00560A19"/>
    <w:rsid w:val="00560B1F"/>
    <w:rsid w:val="00560BCB"/>
    <w:rsid w:val="00560C19"/>
    <w:rsid w:val="00560DFD"/>
    <w:rsid w:val="00560EB6"/>
    <w:rsid w:val="00561287"/>
    <w:rsid w:val="005612B1"/>
    <w:rsid w:val="00561400"/>
    <w:rsid w:val="00561417"/>
    <w:rsid w:val="0056153D"/>
    <w:rsid w:val="00561549"/>
    <w:rsid w:val="00561BA5"/>
    <w:rsid w:val="00561BB4"/>
    <w:rsid w:val="00561D02"/>
    <w:rsid w:val="005620CD"/>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3C"/>
    <w:rsid w:val="0056359A"/>
    <w:rsid w:val="00563638"/>
    <w:rsid w:val="005636BD"/>
    <w:rsid w:val="0056376B"/>
    <w:rsid w:val="00563813"/>
    <w:rsid w:val="0056390A"/>
    <w:rsid w:val="00563A7D"/>
    <w:rsid w:val="00563A9C"/>
    <w:rsid w:val="00563B2F"/>
    <w:rsid w:val="00563B82"/>
    <w:rsid w:val="00563BC5"/>
    <w:rsid w:val="00563C35"/>
    <w:rsid w:val="00563CFB"/>
    <w:rsid w:val="00563D9D"/>
    <w:rsid w:val="00563DEB"/>
    <w:rsid w:val="00563F9E"/>
    <w:rsid w:val="00563F9F"/>
    <w:rsid w:val="00564313"/>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32"/>
    <w:rsid w:val="00566241"/>
    <w:rsid w:val="005662A5"/>
    <w:rsid w:val="00566468"/>
    <w:rsid w:val="00566495"/>
    <w:rsid w:val="0056661E"/>
    <w:rsid w:val="005666A7"/>
    <w:rsid w:val="00566792"/>
    <w:rsid w:val="005667BA"/>
    <w:rsid w:val="0056689B"/>
    <w:rsid w:val="005669FC"/>
    <w:rsid w:val="00566A8D"/>
    <w:rsid w:val="00566CBC"/>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CA"/>
    <w:rsid w:val="00570A62"/>
    <w:rsid w:val="00570DA5"/>
    <w:rsid w:val="00571291"/>
    <w:rsid w:val="0057130A"/>
    <w:rsid w:val="00571507"/>
    <w:rsid w:val="00571565"/>
    <w:rsid w:val="0057169F"/>
    <w:rsid w:val="005719CF"/>
    <w:rsid w:val="005719D3"/>
    <w:rsid w:val="00571A5E"/>
    <w:rsid w:val="00571B10"/>
    <w:rsid w:val="00571C27"/>
    <w:rsid w:val="00571EF1"/>
    <w:rsid w:val="00571F39"/>
    <w:rsid w:val="00571F3F"/>
    <w:rsid w:val="005720D2"/>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EEE"/>
    <w:rsid w:val="00573FFC"/>
    <w:rsid w:val="00574100"/>
    <w:rsid w:val="005741A5"/>
    <w:rsid w:val="005742B2"/>
    <w:rsid w:val="005742C0"/>
    <w:rsid w:val="00574320"/>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AE"/>
    <w:rsid w:val="005751BA"/>
    <w:rsid w:val="005751DE"/>
    <w:rsid w:val="005752B9"/>
    <w:rsid w:val="005752FA"/>
    <w:rsid w:val="0057535E"/>
    <w:rsid w:val="0057537E"/>
    <w:rsid w:val="005753D6"/>
    <w:rsid w:val="00575831"/>
    <w:rsid w:val="00575873"/>
    <w:rsid w:val="005758F8"/>
    <w:rsid w:val="005759EF"/>
    <w:rsid w:val="00575BC6"/>
    <w:rsid w:val="00575BD3"/>
    <w:rsid w:val="00575ED3"/>
    <w:rsid w:val="00576214"/>
    <w:rsid w:val="00576596"/>
    <w:rsid w:val="005766C8"/>
    <w:rsid w:val="00576827"/>
    <w:rsid w:val="00576886"/>
    <w:rsid w:val="0057691F"/>
    <w:rsid w:val="005769F0"/>
    <w:rsid w:val="00576A64"/>
    <w:rsid w:val="00576AAF"/>
    <w:rsid w:val="00576B8E"/>
    <w:rsid w:val="00576BC2"/>
    <w:rsid w:val="0057708C"/>
    <w:rsid w:val="005771E6"/>
    <w:rsid w:val="00577405"/>
    <w:rsid w:val="0057751D"/>
    <w:rsid w:val="00577863"/>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4D"/>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562"/>
    <w:rsid w:val="00582615"/>
    <w:rsid w:val="0058261F"/>
    <w:rsid w:val="00582797"/>
    <w:rsid w:val="00582909"/>
    <w:rsid w:val="00582B12"/>
    <w:rsid w:val="00582C52"/>
    <w:rsid w:val="00582DC7"/>
    <w:rsid w:val="00582DCE"/>
    <w:rsid w:val="00582E81"/>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7F"/>
    <w:rsid w:val="0058463E"/>
    <w:rsid w:val="0058469C"/>
    <w:rsid w:val="0058470B"/>
    <w:rsid w:val="005847AE"/>
    <w:rsid w:val="005849C3"/>
    <w:rsid w:val="00584A5C"/>
    <w:rsid w:val="00584B65"/>
    <w:rsid w:val="00584BD0"/>
    <w:rsid w:val="00584CAA"/>
    <w:rsid w:val="00584D84"/>
    <w:rsid w:val="00584FB3"/>
    <w:rsid w:val="00584FD9"/>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397"/>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87E6C"/>
    <w:rsid w:val="00590268"/>
    <w:rsid w:val="0059036D"/>
    <w:rsid w:val="005906CB"/>
    <w:rsid w:val="005906FD"/>
    <w:rsid w:val="0059076A"/>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EA6"/>
    <w:rsid w:val="00591FB8"/>
    <w:rsid w:val="0059256F"/>
    <w:rsid w:val="0059258B"/>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1B9"/>
    <w:rsid w:val="00595270"/>
    <w:rsid w:val="005952F8"/>
    <w:rsid w:val="0059563E"/>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A7D"/>
    <w:rsid w:val="005A0B87"/>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86"/>
    <w:rsid w:val="005A1E96"/>
    <w:rsid w:val="005A1FE1"/>
    <w:rsid w:val="005A20A5"/>
    <w:rsid w:val="005A20C1"/>
    <w:rsid w:val="005A22E8"/>
    <w:rsid w:val="005A2343"/>
    <w:rsid w:val="005A2380"/>
    <w:rsid w:val="005A2381"/>
    <w:rsid w:val="005A246C"/>
    <w:rsid w:val="005A25FA"/>
    <w:rsid w:val="005A2645"/>
    <w:rsid w:val="005A2880"/>
    <w:rsid w:val="005A2BFF"/>
    <w:rsid w:val="005A2C85"/>
    <w:rsid w:val="005A2CB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9D9"/>
    <w:rsid w:val="005A3A45"/>
    <w:rsid w:val="005A3AAF"/>
    <w:rsid w:val="005A3C17"/>
    <w:rsid w:val="005A3CF2"/>
    <w:rsid w:val="005A3D44"/>
    <w:rsid w:val="005A3E3C"/>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14"/>
    <w:rsid w:val="005A5150"/>
    <w:rsid w:val="005A5151"/>
    <w:rsid w:val="005A5190"/>
    <w:rsid w:val="005A521E"/>
    <w:rsid w:val="005A5264"/>
    <w:rsid w:val="005A5276"/>
    <w:rsid w:val="005A5294"/>
    <w:rsid w:val="005A5425"/>
    <w:rsid w:val="005A548D"/>
    <w:rsid w:val="005A5518"/>
    <w:rsid w:val="005A5608"/>
    <w:rsid w:val="005A561B"/>
    <w:rsid w:val="005A56DD"/>
    <w:rsid w:val="005A56F8"/>
    <w:rsid w:val="005A585B"/>
    <w:rsid w:val="005A588F"/>
    <w:rsid w:val="005A5923"/>
    <w:rsid w:val="005A5A61"/>
    <w:rsid w:val="005A5C19"/>
    <w:rsid w:val="005A5D15"/>
    <w:rsid w:val="005A5D1A"/>
    <w:rsid w:val="005A61A9"/>
    <w:rsid w:val="005A61F4"/>
    <w:rsid w:val="005A62DC"/>
    <w:rsid w:val="005A62DF"/>
    <w:rsid w:val="005A6307"/>
    <w:rsid w:val="005A64AB"/>
    <w:rsid w:val="005A65DD"/>
    <w:rsid w:val="005A66D0"/>
    <w:rsid w:val="005A688F"/>
    <w:rsid w:val="005A6914"/>
    <w:rsid w:val="005A6B97"/>
    <w:rsid w:val="005A6CE3"/>
    <w:rsid w:val="005A6FD0"/>
    <w:rsid w:val="005A71BE"/>
    <w:rsid w:val="005A7356"/>
    <w:rsid w:val="005A7446"/>
    <w:rsid w:val="005A747B"/>
    <w:rsid w:val="005A74C2"/>
    <w:rsid w:val="005A75D3"/>
    <w:rsid w:val="005A7692"/>
    <w:rsid w:val="005A7853"/>
    <w:rsid w:val="005A7A08"/>
    <w:rsid w:val="005A7B47"/>
    <w:rsid w:val="005A7C88"/>
    <w:rsid w:val="005A7ECE"/>
    <w:rsid w:val="005A7F43"/>
    <w:rsid w:val="005B008F"/>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9A3"/>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600"/>
    <w:rsid w:val="005B4880"/>
    <w:rsid w:val="005B4ABF"/>
    <w:rsid w:val="005B4B0A"/>
    <w:rsid w:val="005B4BDD"/>
    <w:rsid w:val="005B4F9A"/>
    <w:rsid w:val="005B513A"/>
    <w:rsid w:val="005B5150"/>
    <w:rsid w:val="005B53E5"/>
    <w:rsid w:val="005B5504"/>
    <w:rsid w:val="005B551C"/>
    <w:rsid w:val="005B55C2"/>
    <w:rsid w:val="005B55DF"/>
    <w:rsid w:val="005B58A4"/>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B7D66"/>
    <w:rsid w:val="005C002B"/>
    <w:rsid w:val="005C012F"/>
    <w:rsid w:val="005C01AF"/>
    <w:rsid w:val="005C020C"/>
    <w:rsid w:val="005C0404"/>
    <w:rsid w:val="005C040A"/>
    <w:rsid w:val="005C04E3"/>
    <w:rsid w:val="005C0614"/>
    <w:rsid w:val="005C06FE"/>
    <w:rsid w:val="005C08D2"/>
    <w:rsid w:val="005C091A"/>
    <w:rsid w:val="005C09ED"/>
    <w:rsid w:val="005C0BBC"/>
    <w:rsid w:val="005C0F64"/>
    <w:rsid w:val="005C1026"/>
    <w:rsid w:val="005C1234"/>
    <w:rsid w:val="005C123B"/>
    <w:rsid w:val="005C1306"/>
    <w:rsid w:val="005C13A2"/>
    <w:rsid w:val="005C13BB"/>
    <w:rsid w:val="005C146A"/>
    <w:rsid w:val="005C1651"/>
    <w:rsid w:val="005C165F"/>
    <w:rsid w:val="005C1952"/>
    <w:rsid w:val="005C19E0"/>
    <w:rsid w:val="005C1A56"/>
    <w:rsid w:val="005C1AE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02A"/>
    <w:rsid w:val="005C3203"/>
    <w:rsid w:val="005C32FD"/>
    <w:rsid w:val="005C342C"/>
    <w:rsid w:val="005C3549"/>
    <w:rsid w:val="005C36B3"/>
    <w:rsid w:val="005C3964"/>
    <w:rsid w:val="005C3A27"/>
    <w:rsid w:val="005C3A64"/>
    <w:rsid w:val="005C3B73"/>
    <w:rsid w:val="005C3B8C"/>
    <w:rsid w:val="005C3F39"/>
    <w:rsid w:val="005C3FAE"/>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46D"/>
    <w:rsid w:val="005C57D2"/>
    <w:rsid w:val="005C58CE"/>
    <w:rsid w:val="005C5A1F"/>
    <w:rsid w:val="005C5AEF"/>
    <w:rsid w:val="005C5E88"/>
    <w:rsid w:val="005C5ED5"/>
    <w:rsid w:val="005C6131"/>
    <w:rsid w:val="005C635E"/>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07"/>
    <w:rsid w:val="005D0043"/>
    <w:rsid w:val="005D0051"/>
    <w:rsid w:val="005D008E"/>
    <w:rsid w:val="005D013C"/>
    <w:rsid w:val="005D0155"/>
    <w:rsid w:val="005D017F"/>
    <w:rsid w:val="005D0565"/>
    <w:rsid w:val="005D05DD"/>
    <w:rsid w:val="005D0695"/>
    <w:rsid w:val="005D071F"/>
    <w:rsid w:val="005D073A"/>
    <w:rsid w:val="005D0903"/>
    <w:rsid w:val="005D0A5B"/>
    <w:rsid w:val="005D0F01"/>
    <w:rsid w:val="005D10A4"/>
    <w:rsid w:val="005D114B"/>
    <w:rsid w:val="005D1324"/>
    <w:rsid w:val="005D1336"/>
    <w:rsid w:val="005D170B"/>
    <w:rsid w:val="005D18DD"/>
    <w:rsid w:val="005D1B08"/>
    <w:rsid w:val="005D1BBC"/>
    <w:rsid w:val="005D1C11"/>
    <w:rsid w:val="005D1CE2"/>
    <w:rsid w:val="005D1DE9"/>
    <w:rsid w:val="005D1E48"/>
    <w:rsid w:val="005D1F10"/>
    <w:rsid w:val="005D1FA7"/>
    <w:rsid w:val="005D1FB4"/>
    <w:rsid w:val="005D21D2"/>
    <w:rsid w:val="005D230C"/>
    <w:rsid w:val="005D26DB"/>
    <w:rsid w:val="005D2858"/>
    <w:rsid w:val="005D287A"/>
    <w:rsid w:val="005D2926"/>
    <w:rsid w:val="005D2B36"/>
    <w:rsid w:val="005D2C4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C8"/>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09E"/>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C38"/>
    <w:rsid w:val="005D7DBD"/>
    <w:rsid w:val="005D7DC3"/>
    <w:rsid w:val="005D7E5F"/>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32"/>
    <w:rsid w:val="005E2051"/>
    <w:rsid w:val="005E207D"/>
    <w:rsid w:val="005E2406"/>
    <w:rsid w:val="005E24A9"/>
    <w:rsid w:val="005E24CF"/>
    <w:rsid w:val="005E2579"/>
    <w:rsid w:val="005E2582"/>
    <w:rsid w:val="005E264F"/>
    <w:rsid w:val="005E2AF4"/>
    <w:rsid w:val="005E2BEB"/>
    <w:rsid w:val="005E2D19"/>
    <w:rsid w:val="005E2F34"/>
    <w:rsid w:val="005E2FC9"/>
    <w:rsid w:val="005E3009"/>
    <w:rsid w:val="005E300C"/>
    <w:rsid w:val="005E3060"/>
    <w:rsid w:val="005E30BB"/>
    <w:rsid w:val="005E3132"/>
    <w:rsid w:val="005E35E7"/>
    <w:rsid w:val="005E3688"/>
    <w:rsid w:val="005E3728"/>
    <w:rsid w:val="005E3937"/>
    <w:rsid w:val="005E3967"/>
    <w:rsid w:val="005E3A39"/>
    <w:rsid w:val="005E3A50"/>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08E"/>
    <w:rsid w:val="005E5199"/>
    <w:rsid w:val="005E5202"/>
    <w:rsid w:val="005E535A"/>
    <w:rsid w:val="005E5481"/>
    <w:rsid w:val="005E583A"/>
    <w:rsid w:val="005E5870"/>
    <w:rsid w:val="005E58B5"/>
    <w:rsid w:val="005E5996"/>
    <w:rsid w:val="005E5E22"/>
    <w:rsid w:val="005E5F25"/>
    <w:rsid w:val="005E60B4"/>
    <w:rsid w:val="005E62BD"/>
    <w:rsid w:val="005E64C5"/>
    <w:rsid w:val="005E674C"/>
    <w:rsid w:val="005E6AAD"/>
    <w:rsid w:val="005E6D96"/>
    <w:rsid w:val="005E6EC6"/>
    <w:rsid w:val="005E6EFC"/>
    <w:rsid w:val="005E6FC1"/>
    <w:rsid w:val="005E7110"/>
    <w:rsid w:val="005E7371"/>
    <w:rsid w:val="005E7481"/>
    <w:rsid w:val="005E7489"/>
    <w:rsid w:val="005E7765"/>
    <w:rsid w:val="005E77A9"/>
    <w:rsid w:val="005E78C5"/>
    <w:rsid w:val="005E78C9"/>
    <w:rsid w:val="005E792B"/>
    <w:rsid w:val="005E79BF"/>
    <w:rsid w:val="005E7AB4"/>
    <w:rsid w:val="005E7ADE"/>
    <w:rsid w:val="005E7AF7"/>
    <w:rsid w:val="005E7B5B"/>
    <w:rsid w:val="005E7BED"/>
    <w:rsid w:val="005F000C"/>
    <w:rsid w:val="005F00BE"/>
    <w:rsid w:val="005F00D5"/>
    <w:rsid w:val="005F00D8"/>
    <w:rsid w:val="005F0106"/>
    <w:rsid w:val="005F0615"/>
    <w:rsid w:val="005F0878"/>
    <w:rsid w:val="005F087C"/>
    <w:rsid w:val="005F0B76"/>
    <w:rsid w:val="005F0BFE"/>
    <w:rsid w:val="005F0DCA"/>
    <w:rsid w:val="005F1026"/>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85"/>
    <w:rsid w:val="005F37DC"/>
    <w:rsid w:val="005F3818"/>
    <w:rsid w:val="005F384F"/>
    <w:rsid w:val="005F3D7D"/>
    <w:rsid w:val="005F3E96"/>
    <w:rsid w:val="005F3EE8"/>
    <w:rsid w:val="005F4097"/>
    <w:rsid w:val="005F4126"/>
    <w:rsid w:val="005F43B8"/>
    <w:rsid w:val="005F44D4"/>
    <w:rsid w:val="005F4681"/>
    <w:rsid w:val="005F475C"/>
    <w:rsid w:val="005F4989"/>
    <w:rsid w:val="005F49C5"/>
    <w:rsid w:val="005F4B26"/>
    <w:rsid w:val="005F4B72"/>
    <w:rsid w:val="005F50C8"/>
    <w:rsid w:val="005F5175"/>
    <w:rsid w:val="005F5257"/>
    <w:rsid w:val="005F54E2"/>
    <w:rsid w:val="005F54FB"/>
    <w:rsid w:val="005F5503"/>
    <w:rsid w:val="005F55DE"/>
    <w:rsid w:val="005F5615"/>
    <w:rsid w:val="005F5666"/>
    <w:rsid w:val="005F5761"/>
    <w:rsid w:val="005F57D6"/>
    <w:rsid w:val="005F58FA"/>
    <w:rsid w:val="005F5B6D"/>
    <w:rsid w:val="005F5B9F"/>
    <w:rsid w:val="005F5CE4"/>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2B"/>
    <w:rsid w:val="005F6E9B"/>
    <w:rsid w:val="005F6EEF"/>
    <w:rsid w:val="005F703D"/>
    <w:rsid w:val="005F72C0"/>
    <w:rsid w:val="005F7463"/>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396"/>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651"/>
    <w:rsid w:val="0060265E"/>
    <w:rsid w:val="006028D4"/>
    <w:rsid w:val="00602921"/>
    <w:rsid w:val="00602966"/>
    <w:rsid w:val="00602B4B"/>
    <w:rsid w:val="00602C75"/>
    <w:rsid w:val="00602CDB"/>
    <w:rsid w:val="00602DDE"/>
    <w:rsid w:val="00602F30"/>
    <w:rsid w:val="0060308A"/>
    <w:rsid w:val="0060313A"/>
    <w:rsid w:val="0060332E"/>
    <w:rsid w:val="006035E1"/>
    <w:rsid w:val="0060360D"/>
    <w:rsid w:val="00603688"/>
    <w:rsid w:val="006036FB"/>
    <w:rsid w:val="00603888"/>
    <w:rsid w:val="00603BB6"/>
    <w:rsid w:val="00603C7B"/>
    <w:rsid w:val="00603D2E"/>
    <w:rsid w:val="00603E75"/>
    <w:rsid w:val="00603F43"/>
    <w:rsid w:val="0060414A"/>
    <w:rsid w:val="0060482D"/>
    <w:rsid w:val="00604979"/>
    <w:rsid w:val="00604CD0"/>
    <w:rsid w:val="00604EA2"/>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FD1"/>
    <w:rsid w:val="006062AC"/>
    <w:rsid w:val="00606320"/>
    <w:rsid w:val="006063DA"/>
    <w:rsid w:val="006065DE"/>
    <w:rsid w:val="006066EB"/>
    <w:rsid w:val="00606718"/>
    <w:rsid w:val="006069B7"/>
    <w:rsid w:val="00606AFA"/>
    <w:rsid w:val="00606B4B"/>
    <w:rsid w:val="00606BA0"/>
    <w:rsid w:val="00606E37"/>
    <w:rsid w:val="00607012"/>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08"/>
    <w:rsid w:val="006104F7"/>
    <w:rsid w:val="00610536"/>
    <w:rsid w:val="006105DC"/>
    <w:rsid w:val="00610747"/>
    <w:rsid w:val="00610D14"/>
    <w:rsid w:val="00610E7D"/>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47F"/>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EFC"/>
    <w:rsid w:val="00614F8C"/>
    <w:rsid w:val="00615009"/>
    <w:rsid w:val="006152FB"/>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AA4"/>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5"/>
    <w:rsid w:val="0062220C"/>
    <w:rsid w:val="00622310"/>
    <w:rsid w:val="006223D7"/>
    <w:rsid w:val="006224E5"/>
    <w:rsid w:val="00622ACF"/>
    <w:rsid w:val="00622B31"/>
    <w:rsid w:val="00622C94"/>
    <w:rsid w:val="00622DFF"/>
    <w:rsid w:val="00622E03"/>
    <w:rsid w:val="00623007"/>
    <w:rsid w:val="00623261"/>
    <w:rsid w:val="00623308"/>
    <w:rsid w:val="0062331A"/>
    <w:rsid w:val="00623357"/>
    <w:rsid w:val="00623A01"/>
    <w:rsid w:val="00623B03"/>
    <w:rsid w:val="00623C45"/>
    <w:rsid w:val="00623CA2"/>
    <w:rsid w:val="00623CD4"/>
    <w:rsid w:val="00623D32"/>
    <w:rsid w:val="00623E09"/>
    <w:rsid w:val="00623FCC"/>
    <w:rsid w:val="00624015"/>
    <w:rsid w:val="00624266"/>
    <w:rsid w:val="0062429E"/>
    <w:rsid w:val="006243A4"/>
    <w:rsid w:val="006244DB"/>
    <w:rsid w:val="0062458E"/>
    <w:rsid w:val="006246E0"/>
    <w:rsid w:val="006246E2"/>
    <w:rsid w:val="00624705"/>
    <w:rsid w:val="006248B8"/>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057"/>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73"/>
    <w:rsid w:val="006278E1"/>
    <w:rsid w:val="00627982"/>
    <w:rsid w:val="00627A93"/>
    <w:rsid w:val="00627ACB"/>
    <w:rsid w:val="00627B30"/>
    <w:rsid w:val="00627C2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A2"/>
    <w:rsid w:val="006318C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08"/>
    <w:rsid w:val="00633537"/>
    <w:rsid w:val="006335E7"/>
    <w:rsid w:val="006339DD"/>
    <w:rsid w:val="00633BF9"/>
    <w:rsid w:val="00633CCB"/>
    <w:rsid w:val="00633DD8"/>
    <w:rsid w:val="00634297"/>
    <w:rsid w:val="00634309"/>
    <w:rsid w:val="00634330"/>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5D21"/>
    <w:rsid w:val="0063605A"/>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AB"/>
    <w:rsid w:val="006404BA"/>
    <w:rsid w:val="006404DB"/>
    <w:rsid w:val="006405EE"/>
    <w:rsid w:val="00640654"/>
    <w:rsid w:val="00640727"/>
    <w:rsid w:val="006407A5"/>
    <w:rsid w:val="00640805"/>
    <w:rsid w:val="00640946"/>
    <w:rsid w:val="00640B0B"/>
    <w:rsid w:val="00640B59"/>
    <w:rsid w:val="00640C94"/>
    <w:rsid w:val="00640D78"/>
    <w:rsid w:val="00640DBE"/>
    <w:rsid w:val="00640DCD"/>
    <w:rsid w:val="00640F3B"/>
    <w:rsid w:val="0064113E"/>
    <w:rsid w:val="00641313"/>
    <w:rsid w:val="00641334"/>
    <w:rsid w:val="006413B4"/>
    <w:rsid w:val="00641424"/>
    <w:rsid w:val="0064144A"/>
    <w:rsid w:val="0064151C"/>
    <w:rsid w:val="00641604"/>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E06"/>
    <w:rsid w:val="00642F10"/>
    <w:rsid w:val="00642FD8"/>
    <w:rsid w:val="00642FE2"/>
    <w:rsid w:val="0064313C"/>
    <w:rsid w:val="006431E9"/>
    <w:rsid w:val="0064320F"/>
    <w:rsid w:val="00643421"/>
    <w:rsid w:val="00643722"/>
    <w:rsid w:val="00643723"/>
    <w:rsid w:val="00643799"/>
    <w:rsid w:val="006437BB"/>
    <w:rsid w:val="006438E1"/>
    <w:rsid w:val="006439D5"/>
    <w:rsid w:val="006439FC"/>
    <w:rsid w:val="00643A5B"/>
    <w:rsid w:val="00643A62"/>
    <w:rsid w:val="00643CF4"/>
    <w:rsid w:val="00643D42"/>
    <w:rsid w:val="00643D5E"/>
    <w:rsid w:val="00643D93"/>
    <w:rsid w:val="00643DC3"/>
    <w:rsid w:val="00643DC7"/>
    <w:rsid w:val="006440B9"/>
    <w:rsid w:val="006441D6"/>
    <w:rsid w:val="006441DF"/>
    <w:rsid w:val="006442F2"/>
    <w:rsid w:val="00644410"/>
    <w:rsid w:val="0064448D"/>
    <w:rsid w:val="006446D8"/>
    <w:rsid w:val="00644795"/>
    <w:rsid w:val="0064485D"/>
    <w:rsid w:val="006449A7"/>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98"/>
    <w:rsid w:val="006461BB"/>
    <w:rsid w:val="0064622C"/>
    <w:rsid w:val="0064656E"/>
    <w:rsid w:val="00646818"/>
    <w:rsid w:val="00646990"/>
    <w:rsid w:val="006469DE"/>
    <w:rsid w:val="00646AFF"/>
    <w:rsid w:val="00646B4B"/>
    <w:rsid w:val="00646BDA"/>
    <w:rsid w:val="00646BF0"/>
    <w:rsid w:val="00646C13"/>
    <w:rsid w:val="00646C59"/>
    <w:rsid w:val="00646D13"/>
    <w:rsid w:val="00646D21"/>
    <w:rsid w:val="00646D8D"/>
    <w:rsid w:val="00646F54"/>
    <w:rsid w:val="00647081"/>
    <w:rsid w:val="00647193"/>
    <w:rsid w:val="006471A3"/>
    <w:rsid w:val="006474AF"/>
    <w:rsid w:val="0064757C"/>
    <w:rsid w:val="0064759C"/>
    <w:rsid w:val="006475A1"/>
    <w:rsid w:val="00647723"/>
    <w:rsid w:val="0064776E"/>
    <w:rsid w:val="0064784B"/>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8F5"/>
    <w:rsid w:val="00650C46"/>
    <w:rsid w:val="00650DD7"/>
    <w:rsid w:val="006510A6"/>
    <w:rsid w:val="00651177"/>
    <w:rsid w:val="00651301"/>
    <w:rsid w:val="00651377"/>
    <w:rsid w:val="0065139F"/>
    <w:rsid w:val="00651442"/>
    <w:rsid w:val="006515DD"/>
    <w:rsid w:val="006516B5"/>
    <w:rsid w:val="0065170F"/>
    <w:rsid w:val="006517DD"/>
    <w:rsid w:val="00651A9F"/>
    <w:rsid w:val="00651C24"/>
    <w:rsid w:val="00651D9B"/>
    <w:rsid w:val="00651F59"/>
    <w:rsid w:val="00652183"/>
    <w:rsid w:val="00652191"/>
    <w:rsid w:val="00652213"/>
    <w:rsid w:val="00652468"/>
    <w:rsid w:val="006524DA"/>
    <w:rsid w:val="0065270A"/>
    <w:rsid w:val="00652773"/>
    <w:rsid w:val="006527AC"/>
    <w:rsid w:val="006527AE"/>
    <w:rsid w:val="006527B1"/>
    <w:rsid w:val="006528B4"/>
    <w:rsid w:val="00652A82"/>
    <w:rsid w:val="00652AF2"/>
    <w:rsid w:val="00652C5D"/>
    <w:rsid w:val="00652D27"/>
    <w:rsid w:val="00652F4A"/>
    <w:rsid w:val="00652F80"/>
    <w:rsid w:val="00652FD7"/>
    <w:rsid w:val="0065302B"/>
    <w:rsid w:val="006530F3"/>
    <w:rsid w:val="00653184"/>
    <w:rsid w:val="006532F0"/>
    <w:rsid w:val="00653314"/>
    <w:rsid w:val="0065331D"/>
    <w:rsid w:val="00653378"/>
    <w:rsid w:val="006535E8"/>
    <w:rsid w:val="00653A9C"/>
    <w:rsid w:val="00653D73"/>
    <w:rsid w:val="00653FFE"/>
    <w:rsid w:val="00654139"/>
    <w:rsid w:val="006541AE"/>
    <w:rsid w:val="00654538"/>
    <w:rsid w:val="006545F1"/>
    <w:rsid w:val="00654640"/>
    <w:rsid w:val="006546F5"/>
    <w:rsid w:val="00654778"/>
    <w:rsid w:val="0065488E"/>
    <w:rsid w:val="00654944"/>
    <w:rsid w:val="00654A23"/>
    <w:rsid w:val="00654A5A"/>
    <w:rsid w:val="00654AFF"/>
    <w:rsid w:val="00654B5C"/>
    <w:rsid w:val="00654BFB"/>
    <w:rsid w:val="00654C08"/>
    <w:rsid w:val="00654D5E"/>
    <w:rsid w:val="00654DF0"/>
    <w:rsid w:val="00654FC6"/>
    <w:rsid w:val="00655088"/>
    <w:rsid w:val="00655182"/>
    <w:rsid w:val="0065518E"/>
    <w:rsid w:val="006553E3"/>
    <w:rsid w:val="00655405"/>
    <w:rsid w:val="00655A2F"/>
    <w:rsid w:val="00655A6E"/>
    <w:rsid w:val="00655C90"/>
    <w:rsid w:val="00655E62"/>
    <w:rsid w:val="00655E98"/>
    <w:rsid w:val="00655FCD"/>
    <w:rsid w:val="00656374"/>
    <w:rsid w:val="006563C3"/>
    <w:rsid w:val="00656478"/>
    <w:rsid w:val="006565B8"/>
    <w:rsid w:val="006566C0"/>
    <w:rsid w:val="006568B2"/>
    <w:rsid w:val="006568C1"/>
    <w:rsid w:val="00656B25"/>
    <w:rsid w:val="00656B64"/>
    <w:rsid w:val="00656CC6"/>
    <w:rsid w:val="00656E56"/>
    <w:rsid w:val="00656EC5"/>
    <w:rsid w:val="00657021"/>
    <w:rsid w:val="0065705F"/>
    <w:rsid w:val="0065715B"/>
    <w:rsid w:val="006571DB"/>
    <w:rsid w:val="0065733C"/>
    <w:rsid w:val="00657404"/>
    <w:rsid w:val="00657482"/>
    <w:rsid w:val="0065767C"/>
    <w:rsid w:val="00657690"/>
    <w:rsid w:val="006577FE"/>
    <w:rsid w:val="006579F9"/>
    <w:rsid w:val="00657A99"/>
    <w:rsid w:val="00657DDE"/>
    <w:rsid w:val="00657E49"/>
    <w:rsid w:val="00657EA7"/>
    <w:rsid w:val="00657F19"/>
    <w:rsid w:val="00657F3A"/>
    <w:rsid w:val="00657FA4"/>
    <w:rsid w:val="0066050B"/>
    <w:rsid w:val="006605B8"/>
    <w:rsid w:val="006607CD"/>
    <w:rsid w:val="00660834"/>
    <w:rsid w:val="00660881"/>
    <w:rsid w:val="00660932"/>
    <w:rsid w:val="00660BBD"/>
    <w:rsid w:val="00660F98"/>
    <w:rsid w:val="00661013"/>
    <w:rsid w:val="0066107B"/>
    <w:rsid w:val="006611DA"/>
    <w:rsid w:val="00661241"/>
    <w:rsid w:val="0066130D"/>
    <w:rsid w:val="00661469"/>
    <w:rsid w:val="0066154D"/>
    <w:rsid w:val="006615BC"/>
    <w:rsid w:val="006615F8"/>
    <w:rsid w:val="006616F0"/>
    <w:rsid w:val="0066172E"/>
    <w:rsid w:val="006617AD"/>
    <w:rsid w:val="00661809"/>
    <w:rsid w:val="006618E4"/>
    <w:rsid w:val="006619C4"/>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19E"/>
    <w:rsid w:val="00664219"/>
    <w:rsid w:val="00664232"/>
    <w:rsid w:val="00664332"/>
    <w:rsid w:val="006645F6"/>
    <w:rsid w:val="00664953"/>
    <w:rsid w:val="006649C2"/>
    <w:rsid w:val="00664C68"/>
    <w:rsid w:val="00664EC1"/>
    <w:rsid w:val="0066507F"/>
    <w:rsid w:val="00665325"/>
    <w:rsid w:val="00665355"/>
    <w:rsid w:val="00665452"/>
    <w:rsid w:val="0066551F"/>
    <w:rsid w:val="0066554A"/>
    <w:rsid w:val="006655B2"/>
    <w:rsid w:val="00665822"/>
    <w:rsid w:val="006658B8"/>
    <w:rsid w:val="006659B4"/>
    <w:rsid w:val="00665A93"/>
    <w:rsid w:val="00665AE0"/>
    <w:rsid w:val="00665C75"/>
    <w:rsid w:val="00665CA1"/>
    <w:rsid w:val="00665CE4"/>
    <w:rsid w:val="00665EB4"/>
    <w:rsid w:val="00665F26"/>
    <w:rsid w:val="006661DF"/>
    <w:rsid w:val="00666273"/>
    <w:rsid w:val="00666368"/>
    <w:rsid w:val="006666D4"/>
    <w:rsid w:val="00666B67"/>
    <w:rsid w:val="00666C7C"/>
    <w:rsid w:val="00666D45"/>
    <w:rsid w:val="00666D5E"/>
    <w:rsid w:val="00666DF3"/>
    <w:rsid w:val="00666EFE"/>
    <w:rsid w:val="0066711F"/>
    <w:rsid w:val="006671F5"/>
    <w:rsid w:val="006672F9"/>
    <w:rsid w:val="0066745A"/>
    <w:rsid w:val="00667471"/>
    <w:rsid w:val="0066767E"/>
    <w:rsid w:val="006679BF"/>
    <w:rsid w:val="00667B1E"/>
    <w:rsid w:val="00667C9A"/>
    <w:rsid w:val="00667ED2"/>
    <w:rsid w:val="006700EF"/>
    <w:rsid w:val="006702B1"/>
    <w:rsid w:val="00670378"/>
    <w:rsid w:val="00670444"/>
    <w:rsid w:val="006704E4"/>
    <w:rsid w:val="006705EA"/>
    <w:rsid w:val="006706F8"/>
    <w:rsid w:val="0067076E"/>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ECF"/>
    <w:rsid w:val="00671F32"/>
    <w:rsid w:val="00672215"/>
    <w:rsid w:val="0067278C"/>
    <w:rsid w:val="00672829"/>
    <w:rsid w:val="0067293C"/>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445"/>
    <w:rsid w:val="00674537"/>
    <w:rsid w:val="0067489C"/>
    <w:rsid w:val="00674A9E"/>
    <w:rsid w:val="00674C66"/>
    <w:rsid w:val="00674C9A"/>
    <w:rsid w:val="00674D2B"/>
    <w:rsid w:val="00674D2E"/>
    <w:rsid w:val="00674E17"/>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83"/>
    <w:rsid w:val="00680BC3"/>
    <w:rsid w:val="00680C14"/>
    <w:rsid w:val="00680CC7"/>
    <w:rsid w:val="00680E05"/>
    <w:rsid w:val="00680E74"/>
    <w:rsid w:val="00680F74"/>
    <w:rsid w:val="00681080"/>
    <w:rsid w:val="0068114E"/>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3FE"/>
    <w:rsid w:val="006827E4"/>
    <w:rsid w:val="0068282D"/>
    <w:rsid w:val="00682A4C"/>
    <w:rsid w:val="00682A91"/>
    <w:rsid w:val="00682BAB"/>
    <w:rsid w:val="00682BE6"/>
    <w:rsid w:val="0068312D"/>
    <w:rsid w:val="006832FF"/>
    <w:rsid w:val="0068338D"/>
    <w:rsid w:val="00683391"/>
    <w:rsid w:val="00683459"/>
    <w:rsid w:val="00683544"/>
    <w:rsid w:val="00683574"/>
    <w:rsid w:val="00683613"/>
    <w:rsid w:val="006837DF"/>
    <w:rsid w:val="006837E1"/>
    <w:rsid w:val="00683849"/>
    <w:rsid w:val="006838A4"/>
    <w:rsid w:val="006839AF"/>
    <w:rsid w:val="00683C9B"/>
    <w:rsid w:val="00683D0F"/>
    <w:rsid w:val="00683D23"/>
    <w:rsid w:val="00683D2C"/>
    <w:rsid w:val="0068404D"/>
    <w:rsid w:val="00684104"/>
    <w:rsid w:val="00684131"/>
    <w:rsid w:val="0068413A"/>
    <w:rsid w:val="006841D8"/>
    <w:rsid w:val="006842D9"/>
    <w:rsid w:val="006844DD"/>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899"/>
    <w:rsid w:val="006869C8"/>
    <w:rsid w:val="00686A81"/>
    <w:rsid w:val="00686C24"/>
    <w:rsid w:val="00686DA9"/>
    <w:rsid w:val="00686EE5"/>
    <w:rsid w:val="00686EEE"/>
    <w:rsid w:val="00686FCE"/>
    <w:rsid w:val="00687087"/>
    <w:rsid w:val="0068720C"/>
    <w:rsid w:val="00687385"/>
    <w:rsid w:val="00687440"/>
    <w:rsid w:val="006875B0"/>
    <w:rsid w:val="0068772B"/>
    <w:rsid w:val="00687866"/>
    <w:rsid w:val="00687A83"/>
    <w:rsid w:val="00687C74"/>
    <w:rsid w:val="00687D78"/>
    <w:rsid w:val="00687D9E"/>
    <w:rsid w:val="00687E48"/>
    <w:rsid w:val="006900C3"/>
    <w:rsid w:val="006902AB"/>
    <w:rsid w:val="00690358"/>
    <w:rsid w:val="006903F3"/>
    <w:rsid w:val="00690965"/>
    <w:rsid w:val="00690B9E"/>
    <w:rsid w:val="00690CB9"/>
    <w:rsid w:val="00690EF7"/>
    <w:rsid w:val="00691245"/>
    <w:rsid w:val="006912D0"/>
    <w:rsid w:val="006914E0"/>
    <w:rsid w:val="00691519"/>
    <w:rsid w:val="00691548"/>
    <w:rsid w:val="00691635"/>
    <w:rsid w:val="006916CC"/>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3EB2"/>
    <w:rsid w:val="0069407F"/>
    <w:rsid w:val="006940DD"/>
    <w:rsid w:val="006940FE"/>
    <w:rsid w:val="0069413F"/>
    <w:rsid w:val="0069425A"/>
    <w:rsid w:val="0069467D"/>
    <w:rsid w:val="006946BD"/>
    <w:rsid w:val="00694A51"/>
    <w:rsid w:val="00694A66"/>
    <w:rsid w:val="00694ABD"/>
    <w:rsid w:val="00694D43"/>
    <w:rsid w:val="00694D53"/>
    <w:rsid w:val="00694DA7"/>
    <w:rsid w:val="00694E21"/>
    <w:rsid w:val="00695405"/>
    <w:rsid w:val="0069553D"/>
    <w:rsid w:val="00695609"/>
    <w:rsid w:val="00695901"/>
    <w:rsid w:val="0069596C"/>
    <w:rsid w:val="00695975"/>
    <w:rsid w:val="00695B49"/>
    <w:rsid w:val="00695B6C"/>
    <w:rsid w:val="00695CB5"/>
    <w:rsid w:val="00695CFB"/>
    <w:rsid w:val="00695E50"/>
    <w:rsid w:val="00695FB3"/>
    <w:rsid w:val="00695FDE"/>
    <w:rsid w:val="00695FEF"/>
    <w:rsid w:val="0069603C"/>
    <w:rsid w:val="006960A8"/>
    <w:rsid w:val="0069667F"/>
    <w:rsid w:val="006966B6"/>
    <w:rsid w:val="00696898"/>
    <w:rsid w:val="0069696B"/>
    <w:rsid w:val="00696A28"/>
    <w:rsid w:val="00696B91"/>
    <w:rsid w:val="00696D71"/>
    <w:rsid w:val="00696F29"/>
    <w:rsid w:val="00696FC3"/>
    <w:rsid w:val="00697125"/>
    <w:rsid w:val="00697187"/>
    <w:rsid w:val="006971CD"/>
    <w:rsid w:val="006972AB"/>
    <w:rsid w:val="006972C3"/>
    <w:rsid w:val="006974E3"/>
    <w:rsid w:val="006979B7"/>
    <w:rsid w:val="006979F6"/>
    <w:rsid w:val="00697A03"/>
    <w:rsid w:val="00697B98"/>
    <w:rsid w:val="00697D79"/>
    <w:rsid w:val="00697E86"/>
    <w:rsid w:val="006A011C"/>
    <w:rsid w:val="006A0283"/>
    <w:rsid w:val="006A02DD"/>
    <w:rsid w:val="006A04B8"/>
    <w:rsid w:val="006A05C5"/>
    <w:rsid w:val="006A078B"/>
    <w:rsid w:val="006A0886"/>
    <w:rsid w:val="006A0957"/>
    <w:rsid w:val="006A09B6"/>
    <w:rsid w:val="006A0B5A"/>
    <w:rsid w:val="006A0C19"/>
    <w:rsid w:val="006A0C63"/>
    <w:rsid w:val="006A0CC2"/>
    <w:rsid w:val="006A0E63"/>
    <w:rsid w:val="006A1006"/>
    <w:rsid w:val="006A1117"/>
    <w:rsid w:val="006A1136"/>
    <w:rsid w:val="006A113C"/>
    <w:rsid w:val="006A1203"/>
    <w:rsid w:val="006A1333"/>
    <w:rsid w:val="006A1418"/>
    <w:rsid w:val="006A1452"/>
    <w:rsid w:val="006A1469"/>
    <w:rsid w:val="006A1519"/>
    <w:rsid w:val="006A1524"/>
    <w:rsid w:val="006A164F"/>
    <w:rsid w:val="006A16F1"/>
    <w:rsid w:val="006A196E"/>
    <w:rsid w:val="006A1B07"/>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55"/>
    <w:rsid w:val="006A3672"/>
    <w:rsid w:val="006A36A3"/>
    <w:rsid w:val="006A371E"/>
    <w:rsid w:val="006A38E4"/>
    <w:rsid w:val="006A39C2"/>
    <w:rsid w:val="006A3B4C"/>
    <w:rsid w:val="006A3BD3"/>
    <w:rsid w:val="006A3C9C"/>
    <w:rsid w:val="006A3CBF"/>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28"/>
    <w:rsid w:val="006A5B92"/>
    <w:rsid w:val="006A5D27"/>
    <w:rsid w:val="006A5D6C"/>
    <w:rsid w:val="006A5E7F"/>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1BE"/>
    <w:rsid w:val="006A72B7"/>
    <w:rsid w:val="006A7307"/>
    <w:rsid w:val="006A735D"/>
    <w:rsid w:val="006A76B2"/>
    <w:rsid w:val="006A780B"/>
    <w:rsid w:val="006A791A"/>
    <w:rsid w:val="006B00BD"/>
    <w:rsid w:val="006B0160"/>
    <w:rsid w:val="006B023D"/>
    <w:rsid w:val="006B0243"/>
    <w:rsid w:val="006B02F7"/>
    <w:rsid w:val="006B0479"/>
    <w:rsid w:val="006B069C"/>
    <w:rsid w:val="006B070C"/>
    <w:rsid w:val="006B0753"/>
    <w:rsid w:val="006B07AA"/>
    <w:rsid w:val="006B0818"/>
    <w:rsid w:val="006B090B"/>
    <w:rsid w:val="006B0923"/>
    <w:rsid w:val="006B09F0"/>
    <w:rsid w:val="006B0A02"/>
    <w:rsid w:val="006B0BB6"/>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30"/>
    <w:rsid w:val="006B1C69"/>
    <w:rsid w:val="006B1F91"/>
    <w:rsid w:val="006B218E"/>
    <w:rsid w:val="006B2245"/>
    <w:rsid w:val="006B2379"/>
    <w:rsid w:val="006B23FF"/>
    <w:rsid w:val="006B24A2"/>
    <w:rsid w:val="006B2620"/>
    <w:rsid w:val="006B27D0"/>
    <w:rsid w:val="006B2973"/>
    <w:rsid w:val="006B2A10"/>
    <w:rsid w:val="006B2B10"/>
    <w:rsid w:val="006B2B16"/>
    <w:rsid w:val="006B2B35"/>
    <w:rsid w:val="006B2EF8"/>
    <w:rsid w:val="006B3027"/>
    <w:rsid w:val="006B3071"/>
    <w:rsid w:val="006B315D"/>
    <w:rsid w:val="006B3162"/>
    <w:rsid w:val="006B3174"/>
    <w:rsid w:val="006B31E6"/>
    <w:rsid w:val="006B3344"/>
    <w:rsid w:val="006B3643"/>
    <w:rsid w:val="006B3658"/>
    <w:rsid w:val="006B379D"/>
    <w:rsid w:val="006B37E1"/>
    <w:rsid w:val="006B3CC0"/>
    <w:rsid w:val="006B3E2C"/>
    <w:rsid w:val="006B3F02"/>
    <w:rsid w:val="006B3F48"/>
    <w:rsid w:val="006B3FD1"/>
    <w:rsid w:val="006B41AE"/>
    <w:rsid w:val="006B4556"/>
    <w:rsid w:val="006B4673"/>
    <w:rsid w:val="006B4759"/>
    <w:rsid w:val="006B4966"/>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1B"/>
    <w:rsid w:val="006B68F7"/>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29"/>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6D3"/>
    <w:rsid w:val="006C28B9"/>
    <w:rsid w:val="006C28E0"/>
    <w:rsid w:val="006C29AF"/>
    <w:rsid w:val="006C2AB6"/>
    <w:rsid w:val="006C2C7C"/>
    <w:rsid w:val="006C2D1A"/>
    <w:rsid w:val="006C2D4C"/>
    <w:rsid w:val="006C2DE7"/>
    <w:rsid w:val="006C30F1"/>
    <w:rsid w:val="006C31AE"/>
    <w:rsid w:val="006C3456"/>
    <w:rsid w:val="006C35E1"/>
    <w:rsid w:val="006C3680"/>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0AA"/>
    <w:rsid w:val="006C413A"/>
    <w:rsid w:val="006C417A"/>
    <w:rsid w:val="006C41E5"/>
    <w:rsid w:val="006C4299"/>
    <w:rsid w:val="006C42DD"/>
    <w:rsid w:val="006C42F7"/>
    <w:rsid w:val="006C4324"/>
    <w:rsid w:val="006C451B"/>
    <w:rsid w:val="006C461B"/>
    <w:rsid w:val="006C4765"/>
    <w:rsid w:val="006C4831"/>
    <w:rsid w:val="006C495F"/>
    <w:rsid w:val="006C49AF"/>
    <w:rsid w:val="006C49B2"/>
    <w:rsid w:val="006C4A1E"/>
    <w:rsid w:val="006C4B6C"/>
    <w:rsid w:val="006C4B7A"/>
    <w:rsid w:val="006C4B85"/>
    <w:rsid w:val="006C4BDE"/>
    <w:rsid w:val="006C4D97"/>
    <w:rsid w:val="006C4E2A"/>
    <w:rsid w:val="006C4F10"/>
    <w:rsid w:val="006C4F3A"/>
    <w:rsid w:val="006C4F64"/>
    <w:rsid w:val="006C4F9F"/>
    <w:rsid w:val="006C4FBC"/>
    <w:rsid w:val="006C50AC"/>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EB0"/>
    <w:rsid w:val="006C5FA5"/>
    <w:rsid w:val="006C5FD5"/>
    <w:rsid w:val="006C626A"/>
    <w:rsid w:val="006C64BC"/>
    <w:rsid w:val="006C64DF"/>
    <w:rsid w:val="006C652B"/>
    <w:rsid w:val="006C659F"/>
    <w:rsid w:val="006C6734"/>
    <w:rsid w:val="006C6812"/>
    <w:rsid w:val="006C6AF1"/>
    <w:rsid w:val="006C6AFA"/>
    <w:rsid w:val="006C6B39"/>
    <w:rsid w:val="006C6BB9"/>
    <w:rsid w:val="006C6F17"/>
    <w:rsid w:val="006C706A"/>
    <w:rsid w:val="006C712F"/>
    <w:rsid w:val="006C728A"/>
    <w:rsid w:val="006C72BA"/>
    <w:rsid w:val="006C74AA"/>
    <w:rsid w:val="006C7527"/>
    <w:rsid w:val="006C763F"/>
    <w:rsid w:val="006C7701"/>
    <w:rsid w:val="006C7728"/>
    <w:rsid w:val="006C777F"/>
    <w:rsid w:val="006C77A1"/>
    <w:rsid w:val="006C7959"/>
    <w:rsid w:val="006C7AB1"/>
    <w:rsid w:val="006C7B87"/>
    <w:rsid w:val="006C7C44"/>
    <w:rsid w:val="006C7C46"/>
    <w:rsid w:val="006C7CBC"/>
    <w:rsid w:val="006C7DD0"/>
    <w:rsid w:val="006C7E7E"/>
    <w:rsid w:val="006C7F4C"/>
    <w:rsid w:val="006D0217"/>
    <w:rsid w:val="006D0496"/>
    <w:rsid w:val="006D0537"/>
    <w:rsid w:val="006D0583"/>
    <w:rsid w:val="006D0588"/>
    <w:rsid w:val="006D0A6B"/>
    <w:rsid w:val="006D0B04"/>
    <w:rsid w:val="006D0B97"/>
    <w:rsid w:val="006D0C58"/>
    <w:rsid w:val="006D0F2E"/>
    <w:rsid w:val="006D0F33"/>
    <w:rsid w:val="006D0F58"/>
    <w:rsid w:val="006D101C"/>
    <w:rsid w:val="006D10D9"/>
    <w:rsid w:val="006D1222"/>
    <w:rsid w:val="006D12B7"/>
    <w:rsid w:val="006D130C"/>
    <w:rsid w:val="006D136D"/>
    <w:rsid w:val="006D14E2"/>
    <w:rsid w:val="006D15EF"/>
    <w:rsid w:val="006D1C43"/>
    <w:rsid w:val="006D1C7D"/>
    <w:rsid w:val="006D1ED9"/>
    <w:rsid w:val="006D2005"/>
    <w:rsid w:val="006D2013"/>
    <w:rsid w:val="006D213A"/>
    <w:rsid w:val="006D2508"/>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AFF"/>
    <w:rsid w:val="006D3BE5"/>
    <w:rsid w:val="006D3DED"/>
    <w:rsid w:val="006D3EBC"/>
    <w:rsid w:val="006D3ECC"/>
    <w:rsid w:val="006D400F"/>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6E2F"/>
    <w:rsid w:val="006D72A2"/>
    <w:rsid w:val="006D72C9"/>
    <w:rsid w:val="006D7329"/>
    <w:rsid w:val="006D73ED"/>
    <w:rsid w:val="006D7782"/>
    <w:rsid w:val="006D7A1F"/>
    <w:rsid w:val="006D7A5B"/>
    <w:rsid w:val="006D7ACF"/>
    <w:rsid w:val="006D7F6C"/>
    <w:rsid w:val="006E00EE"/>
    <w:rsid w:val="006E020A"/>
    <w:rsid w:val="006E041E"/>
    <w:rsid w:val="006E047B"/>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4CB"/>
    <w:rsid w:val="006E2E1F"/>
    <w:rsid w:val="006E2E4D"/>
    <w:rsid w:val="006E2E70"/>
    <w:rsid w:val="006E2E8E"/>
    <w:rsid w:val="006E2ED9"/>
    <w:rsid w:val="006E31FA"/>
    <w:rsid w:val="006E32A1"/>
    <w:rsid w:val="006E32D1"/>
    <w:rsid w:val="006E33A1"/>
    <w:rsid w:val="006E33F4"/>
    <w:rsid w:val="006E3409"/>
    <w:rsid w:val="006E3489"/>
    <w:rsid w:val="006E36C0"/>
    <w:rsid w:val="006E3BD7"/>
    <w:rsid w:val="006E3C73"/>
    <w:rsid w:val="006E3E14"/>
    <w:rsid w:val="006E3E3D"/>
    <w:rsid w:val="006E3FFF"/>
    <w:rsid w:val="006E40C2"/>
    <w:rsid w:val="006E41CD"/>
    <w:rsid w:val="006E42E2"/>
    <w:rsid w:val="006E450B"/>
    <w:rsid w:val="006E4AAA"/>
    <w:rsid w:val="006E4B1A"/>
    <w:rsid w:val="006E4B94"/>
    <w:rsid w:val="006E4EE1"/>
    <w:rsid w:val="006E500B"/>
    <w:rsid w:val="006E507C"/>
    <w:rsid w:val="006E52C3"/>
    <w:rsid w:val="006E52D0"/>
    <w:rsid w:val="006E5328"/>
    <w:rsid w:val="006E5530"/>
    <w:rsid w:val="006E57DA"/>
    <w:rsid w:val="006E5802"/>
    <w:rsid w:val="006E586E"/>
    <w:rsid w:val="006E5A41"/>
    <w:rsid w:val="006E5AEC"/>
    <w:rsid w:val="006E5C24"/>
    <w:rsid w:val="006E5EB6"/>
    <w:rsid w:val="006E5EE4"/>
    <w:rsid w:val="006E5F08"/>
    <w:rsid w:val="006E5F69"/>
    <w:rsid w:val="006E633C"/>
    <w:rsid w:val="006E63D2"/>
    <w:rsid w:val="006E641A"/>
    <w:rsid w:val="006E6458"/>
    <w:rsid w:val="006E6597"/>
    <w:rsid w:val="006E6611"/>
    <w:rsid w:val="006E6619"/>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6"/>
    <w:rsid w:val="006E79DA"/>
    <w:rsid w:val="006E7A1A"/>
    <w:rsid w:val="006E7B73"/>
    <w:rsid w:val="006E7D4F"/>
    <w:rsid w:val="006E7DDA"/>
    <w:rsid w:val="006E7F05"/>
    <w:rsid w:val="006F0034"/>
    <w:rsid w:val="006F012F"/>
    <w:rsid w:val="006F0386"/>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B"/>
    <w:rsid w:val="006F1659"/>
    <w:rsid w:val="006F1736"/>
    <w:rsid w:val="006F1852"/>
    <w:rsid w:val="006F1A07"/>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26"/>
    <w:rsid w:val="006F2E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8"/>
    <w:rsid w:val="006F43EE"/>
    <w:rsid w:val="006F44AD"/>
    <w:rsid w:val="006F453B"/>
    <w:rsid w:val="006F4542"/>
    <w:rsid w:val="006F4582"/>
    <w:rsid w:val="006F45DC"/>
    <w:rsid w:val="006F4703"/>
    <w:rsid w:val="006F4D85"/>
    <w:rsid w:val="006F4E26"/>
    <w:rsid w:val="006F4E63"/>
    <w:rsid w:val="006F4EEA"/>
    <w:rsid w:val="006F4FD5"/>
    <w:rsid w:val="006F50C4"/>
    <w:rsid w:val="006F5287"/>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69"/>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43"/>
    <w:rsid w:val="006F7DC7"/>
    <w:rsid w:val="006F7DD0"/>
    <w:rsid w:val="006F7E26"/>
    <w:rsid w:val="006F7F53"/>
    <w:rsid w:val="00700135"/>
    <w:rsid w:val="007001A4"/>
    <w:rsid w:val="007001BC"/>
    <w:rsid w:val="007001DE"/>
    <w:rsid w:val="00700217"/>
    <w:rsid w:val="0070055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6C5"/>
    <w:rsid w:val="00702725"/>
    <w:rsid w:val="00702772"/>
    <w:rsid w:val="0070290A"/>
    <w:rsid w:val="00702BD6"/>
    <w:rsid w:val="00702C9F"/>
    <w:rsid w:val="00702D4F"/>
    <w:rsid w:val="00702DDF"/>
    <w:rsid w:val="00702EA3"/>
    <w:rsid w:val="00702F71"/>
    <w:rsid w:val="00702F9E"/>
    <w:rsid w:val="00703053"/>
    <w:rsid w:val="00703274"/>
    <w:rsid w:val="00703306"/>
    <w:rsid w:val="00703408"/>
    <w:rsid w:val="0070341A"/>
    <w:rsid w:val="00703584"/>
    <w:rsid w:val="0070364A"/>
    <w:rsid w:val="00703C82"/>
    <w:rsid w:val="00703CB4"/>
    <w:rsid w:val="00703D12"/>
    <w:rsid w:val="00703D6C"/>
    <w:rsid w:val="00703E15"/>
    <w:rsid w:val="00703FD3"/>
    <w:rsid w:val="00704054"/>
    <w:rsid w:val="007042EF"/>
    <w:rsid w:val="00704356"/>
    <w:rsid w:val="007043C4"/>
    <w:rsid w:val="007044EC"/>
    <w:rsid w:val="00704506"/>
    <w:rsid w:val="007045AF"/>
    <w:rsid w:val="007049B9"/>
    <w:rsid w:val="007049CF"/>
    <w:rsid w:val="00704B75"/>
    <w:rsid w:val="00704B7F"/>
    <w:rsid w:val="00704D95"/>
    <w:rsid w:val="00704DD9"/>
    <w:rsid w:val="00704E52"/>
    <w:rsid w:val="00705093"/>
    <w:rsid w:val="007050FB"/>
    <w:rsid w:val="007050FF"/>
    <w:rsid w:val="00705140"/>
    <w:rsid w:val="007051A5"/>
    <w:rsid w:val="00705362"/>
    <w:rsid w:val="007055EB"/>
    <w:rsid w:val="007056A6"/>
    <w:rsid w:val="00705723"/>
    <w:rsid w:val="00705795"/>
    <w:rsid w:val="007057D3"/>
    <w:rsid w:val="0070580D"/>
    <w:rsid w:val="007058A8"/>
    <w:rsid w:val="007058BB"/>
    <w:rsid w:val="00705903"/>
    <w:rsid w:val="0070592E"/>
    <w:rsid w:val="00705A2F"/>
    <w:rsid w:val="00705A4A"/>
    <w:rsid w:val="00705A8F"/>
    <w:rsid w:val="00705C16"/>
    <w:rsid w:val="00705C82"/>
    <w:rsid w:val="00705E8A"/>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29"/>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433"/>
    <w:rsid w:val="0071051D"/>
    <w:rsid w:val="00710582"/>
    <w:rsid w:val="00710663"/>
    <w:rsid w:val="007106E1"/>
    <w:rsid w:val="00710810"/>
    <w:rsid w:val="00710813"/>
    <w:rsid w:val="007108EE"/>
    <w:rsid w:val="00710957"/>
    <w:rsid w:val="00710B0A"/>
    <w:rsid w:val="00710B22"/>
    <w:rsid w:val="00710E74"/>
    <w:rsid w:val="00710E76"/>
    <w:rsid w:val="007111E3"/>
    <w:rsid w:val="007111F3"/>
    <w:rsid w:val="00711366"/>
    <w:rsid w:val="0071137D"/>
    <w:rsid w:val="00711455"/>
    <w:rsid w:val="00711781"/>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3B"/>
    <w:rsid w:val="007143E0"/>
    <w:rsid w:val="00714427"/>
    <w:rsid w:val="007144CF"/>
    <w:rsid w:val="007145BE"/>
    <w:rsid w:val="007145F6"/>
    <w:rsid w:val="0071477F"/>
    <w:rsid w:val="007147C1"/>
    <w:rsid w:val="0071480B"/>
    <w:rsid w:val="0071491F"/>
    <w:rsid w:val="00714B20"/>
    <w:rsid w:val="00714BDB"/>
    <w:rsid w:val="00714CDB"/>
    <w:rsid w:val="00714CF2"/>
    <w:rsid w:val="00714CFC"/>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970"/>
    <w:rsid w:val="00716D22"/>
    <w:rsid w:val="00716DB8"/>
    <w:rsid w:val="00717162"/>
    <w:rsid w:val="00717227"/>
    <w:rsid w:val="0071736F"/>
    <w:rsid w:val="007175F9"/>
    <w:rsid w:val="00717662"/>
    <w:rsid w:val="00717685"/>
    <w:rsid w:val="0071775E"/>
    <w:rsid w:val="00717789"/>
    <w:rsid w:val="007178F1"/>
    <w:rsid w:val="00717928"/>
    <w:rsid w:val="00717ACD"/>
    <w:rsid w:val="00717BC7"/>
    <w:rsid w:val="00717CEE"/>
    <w:rsid w:val="00717D37"/>
    <w:rsid w:val="00717E5C"/>
    <w:rsid w:val="00717EFE"/>
    <w:rsid w:val="00717FF7"/>
    <w:rsid w:val="007201D1"/>
    <w:rsid w:val="00720776"/>
    <w:rsid w:val="007207BD"/>
    <w:rsid w:val="007208C9"/>
    <w:rsid w:val="00720BD4"/>
    <w:rsid w:val="00720D27"/>
    <w:rsid w:val="00720F96"/>
    <w:rsid w:val="00720FE1"/>
    <w:rsid w:val="00720FF2"/>
    <w:rsid w:val="00721102"/>
    <w:rsid w:val="00721225"/>
    <w:rsid w:val="0072139A"/>
    <w:rsid w:val="00721595"/>
    <w:rsid w:val="0072169B"/>
    <w:rsid w:val="007217CF"/>
    <w:rsid w:val="007217D9"/>
    <w:rsid w:val="0072196A"/>
    <w:rsid w:val="00721CBE"/>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A7D"/>
    <w:rsid w:val="00722CEB"/>
    <w:rsid w:val="00722D5B"/>
    <w:rsid w:val="00722DE7"/>
    <w:rsid w:val="00722FE8"/>
    <w:rsid w:val="007230BC"/>
    <w:rsid w:val="0072325F"/>
    <w:rsid w:val="007233C2"/>
    <w:rsid w:val="0072345B"/>
    <w:rsid w:val="007234BE"/>
    <w:rsid w:val="00723627"/>
    <w:rsid w:val="0072384F"/>
    <w:rsid w:val="00723ABE"/>
    <w:rsid w:val="00723FB5"/>
    <w:rsid w:val="00723FD0"/>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80A"/>
    <w:rsid w:val="00725908"/>
    <w:rsid w:val="00725A9B"/>
    <w:rsid w:val="00725D0D"/>
    <w:rsid w:val="00725DD7"/>
    <w:rsid w:val="00725E72"/>
    <w:rsid w:val="00725FA8"/>
    <w:rsid w:val="00726048"/>
    <w:rsid w:val="007260AC"/>
    <w:rsid w:val="00726172"/>
    <w:rsid w:val="007263A8"/>
    <w:rsid w:val="007264A4"/>
    <w:rsid w:val="0072657B"/>
    <w:rsid w:val="00726636"/>
    <w:rsid w:val="0072669C"/>
    <w:rsid w:val="0072677F"/>
    <w:rsid w:val="00726936"/>
    <w:rsid w:val="00726DAA"/>
    <w:rsid w:val="00726ED1"/>
    <w:rsid w:val="00727053"/>
    <w:rsid w:val="0072706E"/>
    <w:rsid w:val="0072722E"/>
    <w:rsid w:val="00727232"/>
    <w:rsid w:val="00727290"/>
    <w:rsid w:val="00727294"/>
    <w:rsid w:val="007272DC"/>
    <w:rsid w:val="00727404"/>
    <w:rsid w:val="007275CD"/>
    <w:rsid w:val="007276A6"/>
    <w:rsid w:val="007276AC"/>
    <w:rsid w:val="0072787B"/>
    <w:rsid w:val="007279AA"/>
    <w:rsid w:val="007279C4"/>
    <w:rsid w:val="007279DC"/>
    <w:rsid w:val="007279E5"/>
    <w:rsid w:val="00727AF0"/>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924"/>
    <w:rsid w:val="00733A98"/>
    <w:rsid w:val="00733AFC"/>
    <w:rsid w:val="00733B2B"/>
    <w:rsid w:val="00733D38"/>
    <w:rsid w:val="00733DB0"/>
    <w:rsid w:val="00733E21"/>
    <w:rsid w:val="00733E5D"/>
    <w:rsid w:val="00733EA4"/>
    <w:rsid w:val="00733F7A"/>
    <w:rsid w:val="007341EA"/>
    <w:rsid w:val="007344EB"/>
    <w:rsid w:val="00734642"/>
    <w:rsid w:val="007346B7"/>
    <w:rsid w:val="00734784"/>
    <w:rsid w:val="0073484F"/>
    <w:rsid w:val="0073485F"/>
    <w:rsid w:val="007348CE"/>
    <w:rsid w:val="0073499F"/>
    <w:rsid w:val="00734A62"/>
    <w:rsid w:val="00734DDB"/>
    <w:rsid w:val="00734E33"/>
    <w:rsid w:val="00734FC2"/>
    <w:rsid w:val="00735169"/>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02"/>
    <w:rsid w:val="00736839"/>
    <w:rsid w:val="0073699E"/>
    <w:rsid w:val="00736A5A"/>
    <w:rsid w:val="00736A5D"/>
    <w:rsid w:val="00736AD3"/>
    <w:rsid w:val="00736AF1"/>
    <w:rsid w:val="00736BB7"/>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0D4"/>
    <w:rsid w:val="0074010A"/>
    <w:rsid w:val="007402E0"/>
    <w:rsid w:val="00740416"/>
    <w:rsid w:val="0074041B"/>
    <w:rsid w:val="00740434"/>
    <w:rsid w:val="00740475"/>
    <w:rsid w:val="00740486"/>
    <w:rsid w:val="007405A2"/>
    <w:rsid w:val="00740613"/>
    <w:rsid w:val="0074082B"/>
    <w:rsid w:val="00740BA9"/>
    <w:rsid w:val="00740CB1"/>
    <w:rsid w:val="00740FBE"/>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39F"/>
    <w:rsid w:val="00742457"/>
    <w:rsid w:val="007426D5"/>
    <w:rsid w:val="007426DE"/>
    <w:rsid w:val="007429DF"/>
    <w:rsid w:val="00742C0D"/>
    <w:rsid w:val="00742C58"/>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64"/>
    <w:rsid w:val="00743E84"/>
    <w:rsid w:val="00743EDF"/>
    <w:rsid w:val="0074414E"/>
    <w:rsid w:val="0074414F"/>
    <w:rsid w:val="007442DA"/>
    <w:rsid w:val="00744321"/>
    <w:rsid w:val="007443AB"/>
    <w:rsid w:val="00744714"/>
    <w:rsid w:val="00744731"/>
    <w:rsid w:val="007447AE"/>
    <w:rsid w:val="007447D3"/>
    <w:rsid w:val="00744A15"/>
    <w:rsid w:val="00744A71"/>
    <w:rsid w:val="00744A7E"/>
    <w:rsid w:val="00744AB5"/>
    <w:rsid w:val="00744AD4"/>
    <w:rsid w:val="00744AD6"/>
    <w:rsid w:val="00744B92"/>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5EB2"/>
    <w:rsid w:val="00745F49"/>
    <w:rsid w:val="007460E9"/>
    <w:rsid w:val="00746123"/>
    <w:rsid w:val="00746183"/>
    <w:rsid w:val="00746370"/>
    <w:rsid w:val="0074643B"/>
    <w:rsid w:val="00746599"/>
    <w:rsid w:val="00746987"/>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00F"/>
    <w:rsid w:val="0075010A"/>
    <w:rsid w:val="00750169"/>
    <w:rsid w:val="007501BD"/>
    <w:rsid w:val="00750308"/>
    <w:rsid w:val="00750350"/>
    <w:rsid w:val="00750374"/>
    <w:rsid w:val="00750408"/>
    <w:rsid w:val="00750479"/>
    <w:rsid w:val="0075067B"/>
    <w:rsid w:val="00750696"/>
    <w:rsid w:val="0075073C"/>
    <w:rsid w:val="007508E5"/>
    <w:rsid w:val="0075090B"/>
    <w:rsid w:val="00750A50"/>
    <w:rsid w:val="00750A67"/>
    <w:rsid w:val="00750C3B"/>
    <w:rsid w:val="00750C69"/>
    <w:rsid w:val="00750C90"/>
    <w:rsid w:val="00750D2B"/>
    <w:rsid w:val="00750D75"/>
    <w:rsid w:val="00750DEA"/>
    <w:rsid w:val="00750E68"/>
    <w:rsid w:val="00750E71"/>
    <w:rsid w:val="00750F69"/>
    <w:rsid w:val="00750FA0"/>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ABF"/>
    <w:rsid w:val="00752B60"/>
    <w:rsid w:val="00752CD9"/>
    <w:rsid w:val="00752DC6"/>
    <w:rsid w:val="00752DD6"/>
    <w:rsid w:val="00752F22"/>
    <w:rsid w:val="00753040"/>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D54"/>
    <w:rsid w:val="00756E76"/>
    <w:rsid w:val="00756ED0"/>
    <w:rsid w:val="00756F02"/>
    <w:rsid w:val="00756FB3"/>
    <w:rsid w:val="007570F3"/>
    <w:rsid w:val="00757126"/>
    <w:rsid w:val="0075713C"/>
    <w:rsid w:val="007571F7"/>
    <w:rsid w:val="00757281"/>
    <w:rsid w:val="007573E4"/>
    <w:rsid w:val="0075743A"/>
    <w:rsid w:val="00757684"/>
    <w:rsid w:val="007576B8"/>
    <w:rsid w:val="0075782C"/>
    <w:rsid w:val="00757BA2"/>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41"/>
    <w:rsid w:val="00760FCC"/>
    <w:rsid w:val="007611FF"/>
    <w:rsid w:val="007615A6"/>
    <w:rsid w:val="007616F9"/>
    <w:rsid w:val="007618FD"/>
    <w:rsid w:val="00761925"/>
    <w:rsid w:val="00761A6F"/>
    <w:rsid w:val="00761C1D"/>
    <w:rsid w:val="00761D14"/>
    <w:rsid w:val="00761F1E"/>
    <w:rsid w:val="00761FFE"/>
    <w:rsid w:val="007620B3"/>
    <w:rsid w:val="00762369"/>
    <w:rsid w:val="007624C9"/>
    <w:rsid w:val="007628CE"/>
    <w:rsid w:val="0076291D"/>
    <w:rsid w:val="00762A11"/>
    <w:rsid w:val="00762B2A"/>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9B5"/>
    <w:rsid w:val="00766A48"/>
    <w:rsid w:val="00766B44"/>
    <w:rsid w:val="00766B9B"/>
    <w:rsid w:val="00766C2C"/>
    <w:rsid w:val="00766CE2"/>
    <w:rsid w:val="00766D02"/>
    <w:rsid w:val="00766D3A"/>
    <w:rsid w:val="00766D88"/>
    <w:rsid w:val="00766E25"/>
    <w:rsid w:val="00766E30"/>
    <w:rsid w:val="00766F65"/>
    <w:rsid w:val="007671AE"/>
    <w:rsid w:val="0076724D"/>
    <w:rsid w:val="00767260"/>
    <w:rsid w:val="007672B7"/>
    <w:rsid w:val="007672FF"/>
    <w:rsid w:val="007673C2"/>
    <w:rsid w:val="007675CD"/>
    <w:rsid w:val="0076770D"/>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1F1"/>
    <w:rsid w:val="0077023D"/>
    <w:rsid w:val="007702AA"/>
    <w:rsid w:val="00770608"/>
    <w:rsid w:val="0077061A"/>
    <w:rsid w:val="00770667"/>
    <w:rsid w:val="00770676"/>
    <w:rsid w:val="0077074A"/>
    <w:rsid w:val="007708B3"/>
    <w:rsid w:val="00770B40"/>
    <w:rsid w:val="00770B86"/>
    <w:rsid w:val="00770C9C"/>
    <w:rsid w:val="00770D1A"/>
    <w:rsid w:val="00770E65"/>
    <w:rsid w:val="00770EF1"/>
    <w:rsid w:val="00771080"/>
    <w:rsid w:val="007711D8"/>
    <w:rsid w:val="00771365"/>
    <w:rsid w:val="0077159F"/>
    <w:rsid w:val="0077169B"/>
    <w:rsid w:val="007716FC"/>
    <w:rsid w:val="00771730"/>
    <w:rsid w:val="00771A91"/>
    <w:rsid w:val="00771A94"/>
    <w:rsid w:val="00771B71"/>
    <w:rsid w:val="00771B82"/>
    <w:rsid w:val="00771CA6"/>
    <w:rsid w:val="00771CE2"/>
    <w:rsid w:val="00771EFF"/>
    <w:rsid w:val="00771F8A"/>
    <w:rsid w:val="0077203D"/>
    <w:rsid w:val="00772076"/>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B2E"/>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16"/>
    <w:rsid w:val="00777FAA"/>
    <w:rsid w:val="00780144"/>
    <w:rsid w:val="007803F7"/>
    <w:rsid w:val="00780428"/>
    <w:rsid w:val="0078044B"/>
    <w:rsid w:val="00780505"/>
    <w:rsid w:val="00780646"/>
    <w:rsid w:val="00780667"/>
    <w:rsid w:val="0078067B"/>
    <w:rsid w:val="007806DC"/>
    <w:rsid w:val="007807D0"/>
    <w:rsid w:val="00780879"/>
    <w:rsid w:val="00780A3F"/>
    <w:rsid w:val="00780B23"/>
    <w:rsid w:val="00780CF0"/>
    <w:rsid w:val="00780DF9"/>
    <w:rsid w:val="00780E6C"/>
    <w:rsid w:val="00781044"/>
    <w:rsid w:val="00781077"/>
    <w:rsid w:val="0078107F"/>
    <w:rsid w:val="00781086"/>
    <w:rsid w:val="007810BD"/>
    <w:rsid w:val="0078111D"/>
    <w:rsid w:val="00781155"/>
    <w:rsid w:val="00781196"/>
    <w:rsid w:val="0078123B"/>
    <w:rsid w:val="007812E5"/>
    <w:rsid w:val="0078142C"/>
    <w:rsid w:val="007814D4"/>
    <w:rsid w:val="00781609"/>
    <w:rsid w:val="00781675"/>
    <w:rsid w:val="00781815"/>
    <w:rsid w:val="00781C09"/>
    <w:rsid w:val="00781C44"/>
    <w:rsid w:val="00781C46"/>
    <w:rsid w:val="00781C81"/>
    <w:rsid w:val="00782246"/>
    <w:rsid w:val="007822B7"/>
    <w:rsid w:val="007823BD"/>
    <w:rsid w:val="00782540"/>
    <w:rsid w:val="00782552"/>
    <w:rsid w:val="00782707"/>
    <w:rsid w:val="00782818"/>
    <w:rsid w:val="00782C84"/>
    <w:rsid w:val="00782C93"/>
    <w:rsid w:val="00782E26"/>
    <w:rsid w:val="00782E6B"/>
    <w:rsid w:val="00782E8C"/>
    <w:rsid w:val="0078302A"/>
    <w:rsid w:val="0078304B"/>
    <w:rsid w:val="00783132"/>
    <w:rsid w:val="00783240"/>
    <w:rsid w:val="00783308"/>
    <w:rsid w:val="00783341"/>
    <w:rsid w:val="00783412"/>
    <w:rsid w:val="0078366A"/>
    <w:rsid w:val="0078369D"/>
    <w:rsid w:val="007837BE"/>
    <w:rsid w:val="00783990"/>
    <w:rsid w:val="007839A8"/>
    <w:rsid w:val="00783D07"/>
    <w:rsid w:val="00783D79"/>
    <w:rsid w:val="00783F48"/>
    <w:rsid w:val="00783F7B"/>
    <w:rsid w:val="00784043"/>
    <w:rsid w:val="007840AF"/>
    <w:rsid w:val="007843E1"/>
    <w:rsid w:val="00784407"/>
    <w:rsid w:val="00784421"/>
    <w:rsid w:val="00784563"/>
    <w:rsid w:val="00784797"/>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4D6"/>
    <w:rsid w:val="007855EC"/>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DD5"/>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3D"/>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14"/>
    <w:rsid w:val="00793519"/>
    <w:rsid w:val="0079353A"/>
    <w:rsid w:val="007936C7"/>
    <w:rsid w:val="00793736"/>
    <w:rsid w:val="00793B1F"/>
    <w:rsid w:val="00793EEC"/>
    <w:rsid w:val="007940A0"/>
    <w:rsid w:val="007940CE"/>
    <w:rsid w:val="00794212"/>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92"/>
    <w:rsid w:val="007972FF"/>
    <w:rsid w:val="00797398"/>
    <w:rsid w:val="007973B7"/>
    <w:rsid w:val="007974EE"/>
    <w:rsid w:val="0079753C"/>
    <w:rsid w:val="00797562"/>
    <w:rsid w:val="00797570"/>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B8D"/>
    <w:rsid w:val="007A0CF8"/>
    <w:rsid w:val="007A0EFD"/>
    <w:rsid w:val="007A0F4F"/>
    <w:rsid w:val="007A1061"/>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3E4"/>
    <w:rsid w:val="007A2456"/>
    <w:rsid w:val="007A24E6"/>
    <w:rsid w:val="007A2566"/>
    <w:rsid w:val="007A2989"/>
    <w:rsid w:val="007A2997"/>
    <w:rsid w:val="007A2D82"/>
    <w:rsid w:val="007A2D9F"/>
    <w:rsid w:val="007A2E3A"/>
    <w:rsid w:val="007A2E8D"/>
    <w:rsid w:val="007A2F30"/>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5FB"/>
    <w:rsid w:val="007A67A4"/>
    <w:rsid w:val="007A67AE"/>
    <w:rsid w:val="007A67DB"/>
    <w:rsid w:val="007A6958"/>
    <w:rsid w:val="007A6985"/>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152"/>
    <w:rsid w:val="007B03A6"/>
    <w:rsid w:val="007B03DD"/>
    <w:rsid w:val="007B046F"/>
    <w:rsid w:val="007B0940"/>
    <w:rsid w:val="007B0CA8"/>
    <w:rsid w:val="007B0DC6"/>
    <w:rsid w:val="007B0E35"/>
    <w:rsid w:val="007B0ECF"/>
    <w:rsid w:val="007B10EC"/>
    <w:rsid w:val="007B1108"/>
    <w:rsid w:val="007B129F"/>
    <w:rsid w:val="007B12E9"/>
    <w:rsid w:val="007B135F"/>
    <w:rsid w:val="007B15BC"/>
    <w:rsid w:val="007B165F"/>
    <w:rsid w:val="007B1792"/>
    <w:rsid w:val="007B17DA"/>
    <w:rsid w:val="007B1A17"/>
    <w:rsid w:val="007B1B51"/>
    <w:rsid w:val="007B1CA3"/>
    <w:rsid w:val="007B1D1F"/>
    <w:rsid w:val="007B2084"/>
    <w:rsid w:val="007B2413"/>
    <w:rsid w:val="007B25F3"/>
    <w:rsid w:val="007B298F"/>
    <w:rsid w:val="007B2CAB"/>
    <w:rsid w:val="007B2CC6"/>
    <w:rsid w:val="007B2CDF"/>
    <w:rsid w:val="007B2DFF"/>
    <w:rsid w:val="007B2E4C"/>
    <w:rsid w:val="007B2E7B"/>
    <w:rsid w:val="007B2F2E"/>
    <w:rsid w:val="007B2F66"/>
    <w:rsid w:val="007B2FFF"/>
    <w:rsid w:val="007B321B"/>
    <w:rsid w:val="007B3259"/>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32C"/>
    <w:rsid w:val="007B4439"/>
    <w:rsid w:val="007B44D4"/>
    <w:rsid w:val="007B4780"/>
    <w:rsid w:val="007B4A62"/>
    <w:rsid w:val="007B4D0F"/>
    <w:rsid w:val="007B524F"/>
    <w:rsid w:val="007B535D"/>
    <w:rsid w:val="007B541B"/>
    <w:rsid w:val="007B54BB"/>
    <w:rsid w:val="007B559B"/>
    <w:rsid w:val="007B566A"/>
    <w:rsid w:val="007B5730"/>
    <w:rsid w:val="007B58E4"/>
    <w:rsid w:val="007B5AB2"/>
    <w:rsid w:val="007B5ABF"/>
    <w:rsid w:val="007B5B8A"/>
    <w:rsid w:val="007B5DE6"/>
    <w:rsid w:val="007B5EE3"/>
    <w:rsid w:val="007B60E8"/>
    <w:rsid w:val="007B617E"/>
    <w:rsid w:val="007B6237"/>
    <w:rsid w:val="007B64EE"/>
    <w:rsid w:val="007B67C3"/>
    <w:rsid w:val="007B681E"/>
    <w:rsid w:val="007B6886"/>
    <w:rsid w:val="007B6AEF"/>
    <w:rsid w:val="007B6B82"/>
    <w:rsid w:val="007B6CBE"/>
    <w:rsid w:val="007B6E22"/>
    <w:rsid w:val="007B6E37"/>
    <w:rsid w:val="007B700D"/>
    <w:rsid w:val="007B7040"/>
    <w:rsid w:val="007B70D7"/>
    <w:rsid w:val="007B715A"/>
    <w:rsid w:val="007B715D"/>
    <w:rsid w:val="007B7170"/>
    <w:rsid w:val="007B726F"/>
    <w:rsid w:val="007B7310"/>
    <w:rsid w:val="007B73AB"/>
    <w:rsid w:val="007B7459"/>
    <w:rsid w:val="007B74F5"/>
    <w:rsid w:val="007B7512"/>
    <w:rsid w:val="007B75FE"/>
    <w:rsid w:val="007B7690"/>
    <w:rsid w:val="007B76AA"/>
    <w:rsid w:val="007B79CE"/>
    <w:rsid w:val="007B7B50"/>
    <w:rsid w:val="007B7EBC"/>
    <w:rsid w:val="007B7ED2"/>
    <w:rsid w:val="007C023E"/>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822"/>
    <w:rsid w:val="007C1995"/>
    <w:rsid w:val="007C1A7F"/>
    <w:rsid w:val="007C1B1A"/>
    <w:rsid w:val="007C1BD5"/>
    <w:rsid w:val="007C1BF8"/>
    <w:rsid w:val="007C1D3A"/>
    <w:rsid w:val="007C1E20"/>
    <w:rsid w:val="007C1E8E"/>
    <w:rsid w:val="007C1EC0"/>
    <w:rsid w:val="007C1FD5"/>
    <w:rsid w:val="007C1FEF"/>
    <w:rsid w:val="007C2190"/>
    <w:rsid w:val="007C236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55A"/>
    <w:rsid w:val="007C3615"/>
    <w:rsid w:val="007C3637"/>
    <w:rsid w:val="007C369C"/>
    <w:rsid w:val="007C36D7"/>
    <w:rsid w:val="007C3AC6"/>
    <w:rsid w:val="007C3D2E"/>
    <w:rsid w:val="007C3D44"/>
    <w:rsid w:val="007C3D64"/>
    <w:rsid w:val="007C40A6"/>
    <w:rsid w:val="007C40EE"/>
    <w:rsid w:val="007C4142"/>
    <w:rsid w:val="007C421E"/>
    <w:rsid w:val="007C4400"/>
    <w:rsid w:val="007C44F4"/>
    <w:rsid w:val="007C44F5"/>
    <w:rsid w:val="007C46D9"/>
    <w:rsid w:val="007C4748"/>
    <w:rsid w:val="007C47AF"/>
    <w:rsid w:val="007C47EA"/>
    <w:rsid w:val="007C4911"/>
    <w:rsid w:val="007C49D0"/>
    <w:rsid w:val="007C4A77"/>
    <w:rsid w:val="007C4BF8"/>
    <w:rsid w:val="007C4ECE"/>
    <w:rsid w:val="007C4EFE"/>
    <w:rsid w:val="007C518A"/>
    <w:rsid w:val="007C51CE"/>
    <w:rsid w:val="007C521E"/>
    <w:rsid w:val="007C545A"/>
    <w:rsid w:val="007C554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A77"/>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0F6"/>
    <w:rsid w:val="007D213A"/>
    <w:rsid w:val="007D2372"/>
    <w:rsid w:val="007D286F"/>
    <w:rsid w:val="007D2883"/>
    <w:rsid w:val="007D28EE"/>
    <w:rsid w:val="007D2920"/>
    <w:rsid w:val="007D2A74"/>
    <w:rsid w:val="007D2A8D"/>
    <w:rsid w:val="007D2A99"/>
    <w:rsid w:val="007D2C58"/>
    <w:rsid w:val="007D2D85"/>
    <w:rsid w:val="007D2E4F"/>
    <w:rsid w:val="007D2F98"/>
    <w:rsid w:val="007D30EE"/>
    <w:rsid w:val="007D31EB"/>
    <w:rsid w:val="007D320F"/>
    <w:rsid w:val="007D338F"/>
    <w:rsid w:val="007D3579"/>
    <w:rsid w:val="007D3583"/>
    <w:rsid w:val="007D3729"/>
    <w:rsid w:val="007D3823"/>
    <w:rsid w:val="007D385F"/>
    <w:rsid w:val="007D3B31"/>
    <w:rsid w:val="007D3B53"/>
    <w:rsid w:val="007D3BC1"/>
    <w:rsid w:val="007D3D22"/>
    <w:rsid w:val="007D3DFA"/>
    <w:rsid w:val="007D3F1E"/>
    <w:rsid w:val="007D42EF"/>
    <w:rsid w:val="007D4538"/>
    <w:rsid w:val="007D456B"/>
    <w:rsid w:val="007D4719"/>
    <w:rsid w:val="007D4758"/>
    <w:rsid w:val="007D49D7"/>
    <w:rsid w:val="007D4AD7"/>
    <w:rsid w:val="007D4B92"/>
    <w:rsid w:val="007D4C04"/>
    <w:rsid w:val="007D4D82"/>
    <w:rsid w:val="007D4DA8"/>
    <w:rsid w:val="007D4DEE"/>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79"/>
    <w:rsid w:val="007D62A6"/>
    <w:rsid w:val="007D635D"/>
    <w:rsid w:val="007D636F"/>
    <w:rsid w:val="007D63C7"/>
    <w:rsid w:val="007D645E"/>
    <w:rsid w:val="007D6553"/>
    <w:rsid w:val="007D655D"/>
    <w:rsid w:val="007D6573"/>
    <w:rsid w:val="007D6804"/>
    <w:rsid w:val="007D693E"/>
    <w:rsid w:val="007D6AF0"/>
    <w:rsid w:val="007D6DA9"/>
    <w:rsid w:val="007D7061"/>
    <w:rsid w:val="007D72FE"/>
    <w:rsid w:val="007D7559"/>
    <w:rsid w:val="007D75B4"/>
    <w:rsid w:val="007D7857"/>
    <w:rsid w:val="007D7858"/>
    <w:rsid w:val="007D7937"/>
    <w:rsid w:val="007D7A0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1"/>
    <w:rsid w:val="007E1D49"/>
    <w:rsid w:val="007E1D63"/>
    <w:rsid w:val="007E1D80"/>
    <w:rsid w:val="007E1DAC"/>
    <w:rsid w:val="007E1E1B"/>
    <w:rsid w:val="007E1F84"/>
    <w:rsid w:val="007E1FA6"/>
    <w:rsid w:val="007E1FFF"/>
    <w:rsid w:val="007E20AB"/>
    <w:rsid w:val="007E20CC"/>
    <w:rsid w:val="007E2222"/>
    <w:rsid w:val="007E2322"/>
    <w:rsid w:val="007E23EB"/>
    <w:rsid w:val="007E2456"/>
    <w:rsid w:val="007E28B5"/>
    <w:rsid w:val="007E28BC"/>
    <w:rsid w:val="007E29F0"/>
    <w:rsid w:val="007E2C09"/>
    <w:rsid w:val="007E2D2A"/>
    <w:rsid w:val="007E2D63"/>
    <w:rsid w:val="007E2E0E"/>
    <w:rsid w:val="007E3003"/>
    <w:rsid w:val="007E3006"/>
    <w:rsid w:val="007E305A"/>
    <w:rsid w:val="007E33CA"/>
    <w:rsid w:val="007E3435"/>
    <w:rsid w:val="007E351D"/>
    <w:rsid w:val="007E3713"/>
    <w:rsid w:val="007E3736"/>
    <w:rsid w:val="007E3885"/>
    <w:rsid w:val="007E3974"/>
    <w:rsid w:val="007E3B61"/>
    <w:rsid w:val="007E3E0B"/>
    <w:rsid w:val="007E3FCF"/>
    <w:rsid w:val="007E4325"/>
    <w:rsid w:val="007E43EF"/>
    <w:rsid w:val="007E467D"/>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816"/>
    <w:rsid w:val="007E69A0"/>
    <w:rsid w:val="007E6A7A"/>
    <w:rsid w:val="007E6AB3"/>
    <w:rsid w:val="007E6AD2"/>
    <w:rsid w:val="007E6AFD"/>
    <w:rsid w:val="007E6C2E"/>
    <w:rsid w:val="007E6CC0"/>
    <w:rsid w:val="007E6D25"/>
    <w:rsid w:val="007E6FCB"/>
    <w:rsid w:val="007E70B4"/>
    <w:rsid w:val="007E70F6"/>
    <w:rsid w:val="007E7176"/>
    <w:rsid w:val="007E718A"/>
    <w:rsid w:val="007E71A2"/>
    <w:rsid w:val="007E71EA"/>
    <w:rsid w:val="007E7252"/>
    <w:rsid w:val="007E74FC"/>
    <w:rsid w:val="007E756E"/>
    <w:rsid w:val="007E76D5"/>
    <w:rsid w:val="007E79AD"/>
    <w:rsid w:val="007E7A3F"/>
    <w:rsid w:val="007E7AC3"/>
    <w:rsid w:val="007E7CF2"/>
    <w:rsid w:val="007E7F7B"/>
    <w:rsid w:val="007F00C4"/>
    <w:rsid w:val="007F0324"/>
    <w:rsid w:val="007F04C6"/>
    <w:rsid w:val="007F05D3"/>
    <w:rsid w:val="007F06A8"/>
    <w:rsid w:val="007F086A"/>
    <w:rsid w:val="007F0B10"/>
    <w:rsid w:val="007F0C49"/>
    <w:rsid w:val="007F0C4A"/>
    <w:rsid w:val="007F0E56"/>
    <w:rsid w:val="007F0EC4"/>
    <w:rsid w:val="007F0ED5"/>
    <w:rsid w:val="007F0F5B"/>
    <w:rsid w:val="007F119D"/>
    <w:rsid w:val="007F12C1"/>
    <w:rsid w:val="007F17A4"/>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5FA"/>
    <w:rsid w:val="007F278C"/>
    <w:rsid w:val="007F2804"/>
    <w:rsid w:val="007F285F"/>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72"/>
    <w:rsid w:val="007F5196"/>
    <w:rsid w:val="007F52CF"/>
    <w:rsid w:val="007F587C"/>
    <w:rsid w:val="007F58A6"/>
    <w:rsid w:val="007F5EC6"/>
    <w:rsid w:val="007F600A"/>
    <w:rsid w:val="007F6266"/>
    <w:rsid w:val="007F6394"/>
    <w:rsid w:val="007F6407"/>
    <w:rsid w:val="007F65B5"/>
    <w:rsid w:val="007F65E0"/>
    <w:rsid w:val="007F68A6"/>
    <w:rsid w:val="007F6918"/>
    <w:rsid w:val="007F69C0"/>
    <w:rsid w:val="007F6A12"/>
    <w:rsid w:val="007F6DCA"/>
    <w:rsid w:val="007F6E02"/>
    <w:rsid w:val="007F7018"/>
    <w:rsid w:val="007F70DA"/>
    <w:rsid w:val="007F7264"/>
    <w:rsid w:val="007F72ED"/>
    <w:rsid w:val="007F7307"/>
    <w:rsid w:val="007F7595"/>
    <w:rsid w:val="007F75C6"/>
    <w:rsid w:val="007F75F4"/>
    <w:rsid w:val="007F76F2"/>
    <w:rsid w:val="007F7728"/>
    <w:rsid w:val="007F781C"/>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929"/>
    <w:rsid w:val="00800957"/>
    <w:rsid w:val="00800974"/>
    <w:rsid w:val="00800A05"/>
    <w:rsid w:val="00800A53"/>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8A7"/>
    <w:rsid w:val="00802968"/>
    <w:rsid w:val="00802B2D"/>
    <w:rsid w:val="00802CAF"/>
    <w:rsid w:val="00802D5A"/>
    <w:rsid w:val="00802D68"/>
    <w:rsid w:val="00802E99"/>
    <w:rsid w:val="008032DE"/>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4C0"/>
    <w:rsid w:val="00804509"/>
    <w:rsid w:val="008045D5"/>
    <w:rsid w:val="00804616"/>
    <w:rsid w:val="00804944"/>
    <w:rsid w:val="008049F6"/>
    <w:rsid w:val="00804A1D"/>
    <w:rsid w:val="00804A3E"/>
    <w:rsid w:val="00804B0F"/>
    <w:rsid w:val="00804C8F"/>
    <w:rsid w:val="00804C91"/>
    <w:rsid w:val="00805090"/>
    <w:rsid w:val="00805113"/>
    <w:rsid w:val="00805308"/>
    <w:rsid w:val="008053FC"/>
    <w:rsid w:val="008057CE"/>
    <w:rsid w:val="008057F9"/>
    <w:rsid w:val="0080597B"/>
    <w:rsid w:val="0080599D"/>
    <w:rsid w:val="00805A31"/>
    <w:rsid w:val="00805BA2"/>
    <w:rsid w:val="00805CC7"/>
    <w:rsid w:val="00805D1D"/>
    <w:rsid w:val="00805D24"/>
    <w:rsid w:val="00805DAC"/>
    <w:rsid w:val="00806182"/>
    <w:rsid w:val="0080624B"/>
    <w:rsid w:val="00806257"/>
    <w:rsid w:val="0080632D"/>
    <w:rsid w:val="00806359"/>
    <w:rsid w:val="008067FE"/>
    <w:rsid w:val="0080690D"/>
    <w:rsid w:val="00806D24"/>
    <w:rsid w:val="00806EA6"/>
    <w:rsid w:val="00806F49"/>
    <w:rsid w:val="00806F53"/>
    <w:rsid w:val="0080703D"/>
    <w:rsid w:val="00807112"/>
    <w:rsid w:val="00807130"/>
    <w:rsid w:val="008071CB"/>
    <w:rsid w:val="0080725B"/>
    <w:rsid w:val="008072D6"/>
    <w:rsid w:val="00807A67"/>
    <w:rsid w:val="00807AA6"/>
    <w:rsid w:val="00807BBF"/>
    <w:rsid w:val="00807C46"/>
    <w:rsid w:val="00807C6A"/>
    <w:rsid w:val="00807F02"/>
    <w:rsid w:val="008100A3"/>
    <w:rsid w:val="008100AF"/>
    <w:rsid w:val="00810118"/>
    <w:rsid w:val="008101AB"/>
    <w:rsid w:val="008104BA"/>
    <w:rsid w:val="00810513"/>
    <w:rsid w:val="0081052B"/>
    <w:rsid w:val="008105A4"/>
    <w:rsid w:val="00810637"/>
    <w:rsid w:val="008108B1"/>
    <w:rsid w:val="00810A9C"/>
    <w:rsid w:val="00810AA0"/>
    <w:rsid w:val="00810ADB"/>
    <w:rsid w:val="00810AEE"/>
    <w:rsid w:val="00810BF7"/>
    <w:rsid w:val="00810EDB"/>
    <w:rsid w:val="00810FA8"/>
    <w:rsid w:val="00811103"/>
    <w:rsid w:val="00811285"/>
    <w:rsid w:val="0081129B"/>
    <w:rsid w:val="00811303"/>
    <w:rsid w:val="00811436"/>
    <w:rsid w:val="0081145B"/>
    <w:rsid w:val="00811720"/>
    <w:rsid w:val="008119ED"/>
    <w:rsid w:val="00811A1F"/>
    <w:rsid w:val="00811C96"/>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BDE"/>
    <w:rsid w:val="00812C53"/>
    <w:rsid w:val="00812D27"/>
    <w:rsid w:val="00812EEE"/>
    <w:rsid w:val="00812F9E"/>
    <w:rsid w:val="008130E3"/>
    <w:rsid w:val="008130EB"/>
    <w:rsid w:val="00813159"/>
    <w:rsid w:val="008133D3"/>
    <w:rsid w:val="008135DC"/>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18A"/>
    <w:rsid w:val="0081543B"/>
    <w:rsid w:val="008156DE"/>
    <w:rsid w:val="00815779"/>
    <w:rsid w:val="0081595D"/>
    <w:rsid w:val="00815BEB"/>
    <w:rsid w:val="00815D65"/>
    <w:rsid w:val="00815DFB"/>
    <w:rsid w:val="008161B1"/>
    <w:rsid w:val="008161B8"/>
    <w:rsid w:val="008162D4"/>
    <w:rsid w:val="0081631F"/>
    <w:rsid w:val="0081657B"/>
    <w:rsid w:val="0081659D"/>
    <w:rsid w:val="0081684D"/>
    <w:rsid w:val="0081690E"/>
    <w:rsid w:val="00816D3E"/>
    <w:rsid w:val="00816F35"/>
    <w:rsid w:val="0081723E"/>
    <w:rsid w:val="0081733D"/>
    <w:rsid w:val="00817570"/>
    <w:rsid w:val="00817655"/>
    <w:rsid w:val="008177B9"/>
    <w:rsid w:val="00817816"/>
    <w:rsid w:val="00817BE3"/>
    <w:rsid w:val="00817C78"/>
    <w:rsid w:val="008200BF"/>
    <w:rsid w:val="00820121"/>
    <w:rsid w:val="008201D6"/>
    <w:rsid w:val="00820271"/>
    <w:rsid w:val="008202B2"/>
    <w:rsid w:val="0082048A"/>
    <w:rsid w:val="008204B9"/>
    <w:rsid w:val="00820605"/>
    <w:rsid w:val="0082063A"/>
    <w:rsid w:val="00820738"/>
    <w:rsid w:val="008207E6"/>
    <w:rsid w:val="008207EF"/>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0C"/>
    <w:rsid w:val="0082299E"/>
    <w:rsid w:val="00822CAA"/>
    <w:rsid w:val="00823113"/>
    <w:rsid w:val="00823368"/>
    <w:rsid w:val="008233C9"/>
    <w:rsid w:val="008233DF"/>
    <w:rsid w:val="00823470"/>
    <w:rsid w:val="008234AB"/>
    <w:rsid w:val="008234CE"/>
    <w:rsid w:val="00823729"/>
    <w:rsid w:val="00823740"/>
    <w:rsid w:val="008237FA"/>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3D7"/>
    <w:rsid w:val="008244C5"/>
    <w:rsid w:val="00824B94"/>
    <w:rsid w:val="00824C54"/>
    <w:rsid w:val="00824CA2"/>
    <w:rsid w:val="00824CCE"/>
    <w:rsid w:val="00824CD8"/>
    <w:rsid w:val="00824EB4"/>
    <w:rsid w:val="0082500D"/>
    <w:rsid w:val="00825032"/>
    <w:rsid w:val="0082511A"/>
    <w:rsid w:val="0082513E"/>
    <w:rsid w:val="00825298"/>
    <w:rsid w:val="008254B2"/>
    <w:rsid w:val="008254C6"/>
    <w:rsid w:val="008254DB"/>
    <w:rsid w:val="00825619"/>
    <w:rsid w:val="00825677"/>
    <w:rsid w:val="00825805"/>
    <w:rsid w:val="008258C7"/>
    <w:rsid w:val="008259DF"/>
    <w:rsid w:val="00825A44"/>
    <w:rsid w:val="00825AF6"/>
    <w:rsid w:val="00825AFA"/>
    <w:rsid w:val="00825C93"/>
    <w:rsid w:val="00825D5B"/>
    <w:rsid w:val="00825FE6"/>
    <w:rsid w:val="00826278"/>
    <w:rsid w:val="008262A4"/>
    <w:rsid w:val="008262AA"/>
    <w:rsid w:val="0082658D"/>
    <w:rsid w:val="00826848"/>
    <w:rsid w:val="008268A2"/>
    <w:rsid w:val="008268DC"/>
    <w:rsid w:val="00826970"/>
    <w:rsid w:val="00826B01"/>
    <w:rsid w:val="00826BBC"/>
    <w:rsid w:val="00826BC9"/>
    <w:rsid w:val="00826D76"/>
    <w:rsid w:val="00826D95"/>
    <w:rsid w:val="00826E55"/>
    <w:rsid w:val="00826E9B"/>
    <w:rsid w:val="00826EA8"/>
    <w:rsid w:val="00826FDE"/>
    <w:rsid w:val="008270DD"/>
    <w:rsid w:val="0082713F"/>
    <w:rsid w:val="008271EA"/>
    <w:rsid w:val="008273F2"/>
    <w:rsid w:val="008273FC"/>
    <w:rsid w:val="00827461"/>
    <w:rsid w:val="00827469"/>
    <w:rsid w:val="00827654"/>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83"/>
    <w:rsid w:val="008308CD"/>
    <w:rsid w:val="008308D5"/>
    <w:rsid w:val="00830C73"/>
    <w:rsid w:val="00830CFB"/>
    <w:rsid w:val="00830D14"/>
    <w:rsid w:val="00830F3E"/>
    <w:rsid w:val="00830FB1"/>
    <w:rsid w:val="00831003"/>
    <w:rsid w:val="00831126"/>
    <w:rsid w:val="00831127"/>
    <w:rsid w:val="0083116C"/>
    <w:rsid w:val="00831172"/>
    <w:rsid w:val="008312F5"/>
    <w:rsid w:val="008314EB"/>
    <w:rsid w:val="0083157C"/>
    <w:rsid w:val="00831588"/>
    <w:rsid w:val="0083159B"/>
    <w:rsid w:val="00831648"/>
    <w:rsid w:val="00831BC5"/>
    <w:rsid w:val="00831C79"/>
    <w:rsid w:val="00831E4A"/>
    <w:rsid w:val="00831EDE"/>
    <w:rsid w:val="00831F8F"/>
    <w:rsid w:val="00832091"/>
    <w:rsid w:val="00832225"/>
    <w:rsid w:val="00832447"/>
    <w:rsid w:val="00832506"/>
    <w:rsid w:val="00832811"/>
    <w:rsid w:val="0083286B"/>
    <w:rsid w:val="00832B6D"/>
    <w:rsid w:val="00832DB5"/>
    <w:rsid w:val="00832DCA"/>
    <w:rsid w:val="0083306F"/>
    <w:rsid w:val="0083313D"/>
    <w:rsid w:val="0083318B"/>
    <w:rsid w:val="008335AC"/>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73D"/>
    <w:rsid w:val="00834A02"/>
    <w:rsid w:val="00834A9C"/>
    <w:rsid w:val="00834ADE"/>
    <w:rsid w:val="00834EDA"/>
    <w:rsid w:val="00834F45"/>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B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8C2"/>
    <w:rsid w:val="00837AC5"/>
    <w:rsid w:val="00837BCA"/>
    <w:rsid w:val="00837C79"/>
    <w:rsid w:val="00837C8B"/>
    <w:rsid w:val="00837FD0"/>
    <w:rsid w:val="00840012"/>
    <w:rsid w:val="00840129"/>
    <w:rsid w:val="008401B5"/>
    <w:rsid w:val="00840271"/>
    <w:rsid w:val="008402B3"/>
    <w:rsid w:val="00840317"/>
    <w:rsid w:val="00840770"/>
    <w:rsid w:val="008408D7"/>
    <w:rsid w:val="008408D9"/>
    <w:rsid w:val="00840916"/>
    <w:rsid w:val="00840BDD"/>
    <w:rsid w:val="00840C07"/>
    <w:rsid w:val="00840D46"/>
    <w:rsid w:val="00841048"/>
    <w:rsid w:val="008411BA"/>
    <w:rsid w:val="008412F4"/>
    <w:rsid w:val="008413A2"/>
    <w:rsid w:val="008413C8"/>
    <w:rsid w:val="00841471"/>
    <w:rsid w:val="00841556"/>
    <w:rsid w:val="008417F7"/>
    <w:rsid w:val="008418BF"/>
    <w:rsid w:val="008419C8"/>
    <w:rsid w:val="00841C55"/>
    <w:rsid w:val="00841C99"/>
    <w:rsid w:val="00841CE5"/>
    <w:rsid w:val="00841CF8"/>
    <w:rsid w:val="0084215B"/>
    <w:rsid w:val="0084221E"/>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B0"/>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2D7"/>
    <w:rsid w:val="008473B8"/>
    <w:rsid w:val="008474B1"/>
    <w:rsid w:val="0084754C"/>
    <w:rsid w:val="0084774D"/>
    <w:rsid w:val="00847785"/>
    <w:rsid w:val="00847787"/>
    <w:rsid w:val="00847BA0"/>
    <w:rsid w:val="00847D96"/>
    <w:rsid w:val="00847E64"/>
    <w:rsid w:val="00850012"/>
    <w:rsid w:val="00850273"/>
    <w:rsid w:val="00850283"/>
    <w:rsid w:val="0085032A"/>
    <w:rsid w:val="00850529"/>
    <w:rsid w:val="00850846"/>
    <w:rsid w:val="00850872"/>
    <w:rsid w:val="008508E1"/>
    <w:rsid w:val="00850913"/>
    <w:rsid w:val="008509B3"/>
    <w:rsid w:val="00850C43"/>
    <w:rsid w:val="00850C7F"/>
    <w:rsid w:val="00850E47"/>
    <w:rsid w:val="00850EFE"/>
    <w:rsid w:val="00850F90"/>
    <w:rsid w:val="00851259"/>
    <w:rsid w:val="008512EC"/>
    <w:rsid w:val="00851434"/>
    <w:rsid w:val="008514A3"/>
    <w:rsid w:val="008515E9"/>
    <w:rsid w:val="00851687"/>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1D3"/>
    <w:rsid w:val="008543AF"/>
    <w:rsid w:val="0085443E"/>
    <w:rsid w:val="0085449A"/>
    <w:rsid w:val="008544E0"/>
    <w:rsid w:val="00854505"/>
    <w:rsid w:val="00854564"/>
    <w:rsid w:val="008545CB"/>
    <w:rsid w:val="008548C1"/>
    <w:rsid w:val="00854A30"/>
    <w:rsid w:val="00854A84"/>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53"/>
    <w:rsid w:val="00855D61"/>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E01"/>
    <w:rsid w:val="00857F34"/>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984"/>
    <w:rsid w:val="00862ADF"/>
    <w:rsid w:val="00862B84"/>
    <w:rsid w:val="00862C73"/>
    <w:rsid w:val="00862D86"/>
    <w:rsid w:val="00862F4E"/>
    <w:rsid w:val="00862FC0"/>
    <w:rsid w:val="00863098"/>
    <w:rsid w:val="00863154"/>
    <w:rsid w:val="0086334F"/>
    <w:rsid w:val="008633BA"/>
    <w:rsid w:val="00863603"/>
    <w:rsid w:val="00863630"/>
    <w:rsid w:val="008636AA"/>
    <w:rsid w:val="00863708"/>
    <w:rsid w:val="0086375B"/>
    <w:rsid w:val="00863832"/>
    <w:rsid w:val="00863CD2"/>
    <w:rsid w:val="00863DFF"/>
    <w:rsid w:val="008640E6"/>
    <w:rsid w:val="00864143"/>
    <w:rsid w:val="0086437C"/>
    <w:rsid w:val="00864667"/>
    <w:rsid w:val="008647C5"/>
    <w:rsid w:val="008649FE"/>
    <w:rsid w:val="00864A56"/>
    <w:rsid w:val="00864D0C"/>
    <w:rsid w:val="00864E03"/>
    <w:rsid w:val="00864EA1"/>
    <w:rsid w:val="00864FF2"/>
    <w:rsid w:val="00865017"/>
    <w:rsid w:val="0086508B"/>
    <w:rsid w:val="008650FE"/>
    <w:rsid w:val="00865266"/>
    <w:rsid w:val="0086544A"/>
    <w:rsid w:val="00865578"/>
    <w:rsid w:val="00865636"/>
    <w:rsid w:val="0086574F"/>
    <w:rsid w:val="008659F9"/>
    <w:rsid w:val="00865C01"/>
    <w:rsid w:val="00865C40"/>
    <w:rsid w:val="00865C89"/>
    <w:rsid w:val="00865D59"/>
    <w:rsid w:val="00865E4A"/>
    <w:rsid w:val="00866186"/>
    <w:rsid w:val="0086628F"/>
    <w:rsid w:val="0086638B"/>
    <w:rsid w:val="008664C5"/>
    <w:rsid w:val="00866530"/>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67F1E"/>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50"/>
    <w:rsid w:val="0087338F"/>
    <w:rsid w:val="0087360D"/>
    <w:rsid w:val="00873676"/>
    <w:rsid w:val="00873985"/>
    <w:rsid w:val="00873AB5"/>
    <w:rsid w:val="00873BD1"/>
    <w:rsid w:val="00873D81"/>
    <w:rsid w:val="00873D9B"/>
    <w:rsid w:val="00874145"/>
    <w:rsid w:val="0087429E"/>
    <w:rsid w:val="00874300"/>
    <w:rsid w:val="008743C1"/>
    <w:rsid w:val="0087479D"/>
    <w:rsid w:val="008747BE"/>
    <w:rsid w:val="0087480F"/>
    <w:rsid w:val="00874A97"/>
    <w:rsid w:val="00874BDF"/>
    <w:rsid w:val="00874CBD"/>
    <w:rsid w:val="00874DEE"/>
    <w:rsid w:val="00874E3E"/>
    <w:rsid w:val="00874E84"/>
    <w:rsid w:val="00874F17"/>
    <w:rsid w:val="00875194"/>
    <w:rsid w:val="008751B0"/>
    <w:rsid w:val="0087523F"/>
    <w:rsid w:val="0087532A"/>
    <w:rsid w:val="008754E5"/>
    <w:rsid w:val="0087550C"/>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560"/>
    <w:rsid w:val="0087786B"/>
    <w:rsid w:val="00877A69"/>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9AC"/>
    <w:rsid w:val="00881ACD"/>
    <w:rsid w:val="00881BAB"/>
    <w:rsid w:val="00881C35"/>
    <w:rsid w:val="00881C5C"/>
    <w:rsid w:val="00881CCC"/>
    <w:rsid w:val="00881E53"/>
    <w:rsid w:val="00881ECE"/>
    <w:rsid w:val="0088232E"/>
    <w:rsid w:val="00882372"/>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AE4"/>
    <w:rsid w:val="00883BCA"/>
    <w:rsid w:val="00883CFB"/>
    <w:rsid w:val="00883D5F"/>
    <w:rsid w:val="00883D65"/>
    <w:rsid w:val="00883DAE"/>
    <w:rsid w:val="00883F2E"/>
    <w:rsid w:val="00884376"/>
    <w:rsid w:val="00884761"/>
    <w:rsid w:val="008849C3"/>
    <w:rsid w:val="00884C2D"/>
    <w:rsid w:val="00884C48"/>
    <w:rsid w:val="00884DC3"/>
    <w:rsid w:val="00884DE0"/>
    <w:rsid w:val="00884E34"/>
    <w:rsid w:val="00884F36"/>
    <w:rsid w:val="0088508B"/>
    <w:rsid w:val="0088541C"/>
    <w:rsid w:val="00885503"/>
    <w:rsid w:val="0088568B"/>
    <w:rsid w:val="008856F2"/>
    <w:rsid w:val="00885B63"/>
    <w:rsid w:val="00885BD1"/>
    <w:rsid w:val="00885BF4"/>
    <w:rsid w:val="00885E4F"/>
    <w:rsid w:val="00885F4C"/>
    <w:rsid w:val="0088631C"/>
    <w:rsid w:val="0088657B"/>
    <w:rsid w:val="0088670B"/>
    <w:rsid w:val="008868CF"/>
    <w:rsid w:val="00886AD3"/>
    <w:rsid w:val="00886C33"/>
    <w:rsid w:val="00886CF7"/>
    <w:rsid w:val="00886D93"/>
    <w:rsid w:val="00886E55"/>
    <w:rsid w:val="00886E8A"/>
    <w:rsid w:val="00887219"/>
    <w:rsid w:val="00887275"/>
    <w:rsid w:val="00887321"/>
    <w:rsid w:val="008873F8"/>
    <w:rsid w:val="00887464"/>
    <w:rsid w:val="0088746A"/>
    <w:rsid w:val="00887690"/>
    <w:rsid w:val="0088773E"/>
    <w:rsid w:val="00887A6D"/>
    <w:rsid w:val="00887AB3"/>
    <w:rsid w:val="00887B3D"/>
    <w:rsid w:val="00887D39"/>
    <w:rsid w:val="00887D83"/>
    <w:rsid w:val="00887E9C"/>
    <w:rsid w:val="00890196"/>
    <w:rsid w:val="00890304"/>
    <w:rsid w:val="0089058A"/>
    <w:rsid w:val="0089080B"/>
    <w:rsid w:val="008908EC"/>
    <w:rsid w:val="00890B01"/>
    <w:rsid w:val="00890B34"/>
    <w:rsid w:val="00890B4D"/>
    <w:rsid w:val="00890CED"/>
    <w:rsid w:val="00890D0D"/>
    <w:rsid w:val="00890F57"/>
    <w:rsid w:val="00890F73"/>
    <w:rsid w:val="00891003"/>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75"/>
    <w:rsid w:val="00893ECB"/>
    <w:rsid w:val="00893FE8"/>
    <w:rsid w:val="00893FF7"/>
    <w:rsid w:val="0089404B"/>
    <w:rsid w:val="008940F4"/>
    <w:rsid w:val="00894182"/>
    <w:rsid w:val="00894337"/>
    <w:rsid w:val="00894359"/>
    <w:rsid w:val="00894380"/>
    <w:rsid w:val="00894435"/>
    <w:rsid w:val="0089458D"/>
    <w:rsid w:val="008945A8"/>
    <w:rsid w:val="008946F6"/>
    <w:rsid w:val="00894810"/>
    <w:rsid w:val="0089489A"/>
    <w:rsid w:val="008948E6"/>
    <w:rsid w:val="0089490A"/>
    <w:rsid w:val="00894993"/>
    <w:rsid w:val="008949FE"/>
    <w:rsid w:val="00894AB7"/>
    <w:rsid w:val="00894BED"/>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5AA"/>
    <w:rsid w:val="00896651"/>
    <w:rsid w:val="00896916"/>
    <w:rsid w:val="00896D31"/>
    <w:rsid w:val="00896EF4"/>
    <w:rsid w:val="00896F8F"/>
    <w:rsid w:val="0089720D"/>
    <w:rsid w:val="00897269"/>
    <w:rsid w:val="0089769F"/>
    <w:rsid w:val="008976F7"/>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0EAA"/>
    <w:rsid w:val="008A1083"/>
    <w:rsid w:val="008A111B"/>
    <w:rsid w:val="008A1159"/>
    <w:rsid w:val="008A11B6"/>
    <w:rsid w:val="008A12B2"/>
    <w:rsid w:val="008A13E1"/>
    <w:rsid w:val="008A1456"/>
    <w:rsid w:val="008A16BF"/>
    <w:rsid w:val="008A1766"/>
    <w:rsid w:val="008A189E"/>
    <w:rsid w:val="008A190C"/>
    <w:rsid w:val="008A19E4"/>
    <w:rsid w:val="008A1A15"/>
    <w:rsid w:val="008A1A86"/>
    <w:rsid w:val="008A1B27"/>
    <w:rsid w:val="008A1B2F"/>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55"/>
    <w:rsid w:val="008A2865"/>
    <w:rsid w:val="008A28CD"/>
    <w:rsid w:val="008A2978"/>
    <w:rsid w:val="008A2A7F"/>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13"/>
    <w:rsid w:val="008A3B54"/>
    <w:rsid w:val="008A3B5D"/>
    <w:rsid w:val="008A3D15"/>
    <w:rsid w:val="008A3D40"/>
    <w:rsid w:val="008A3F21"/>
    <w:rsid w:val="008A3FE2"/>
    <w:rsid w:val="008A421A"/>
    <w:rsid w:val="008A4223"/>
    <w:rsid w:val="008A4468"/>
    <w:rsid w:val="008A4492"/>
    <w:rsid w:val="008A46DE"/>
    <w:rsid w:val="008A4734"/>
    <w:rsid w:val="008A4A34"/>
    <w:rsid w:val="008A4AE8"/>
    <w:rsid w:val="008A4CDD"/>
    <w:rsid w:val="008A502C"/>
    <w:rsid w:val="008A51C1"/>
    <w:rsid w:val="008A5479"/>
    <w:rsid w:val="008A54B6"/>
    <w:rsid w:val="008A5818"/>
    <w:rsid w:val="008A58BD"/>
    <w:rsid w:val="008A58CC"/>
    <w:rsid w:val="008A591E"/>
    <w:rsid w:val="008A5A13"/>
    <w:rsid w:val="008A5AAF"/>
    <w:rsid w:val="008A5ADC"/>
    <w:rsid w:val="008A5B10"/>
    <w:rsid w:val="008A5BE6"/>
    <w:rsid w:val="008A5DD1"/>
    <w:rsid w:val="008A5E89"/>
    <w:rsid w:val="008A61C5"/>
    <w:rsid w:val="008A64C7"/>
    <w:rsid w:val="008A67AD"/>
    <w:rsid w:val="008A687B"/>
    <w:rsid w:val="008A6B03"/>
    <w:rsid w:val="008A6B65"/>
    <w:rsid w:val="008A6C38"/>
    <w:rsid w:val="008A6C3E"/>
    <w:rsid w:val="008A6EF7"/>
    <w:rsid w:val="008A6F08"/>
    <w:rsid w:val="008A70F9"/>
    <w:rsid w:val="008A748A"/>
    <w:rsid w:val="008A74F3"/>
    <w:rsid w:val="008A777C"/>
    <w:rsid w:val="008A77C5"/>
    <w:rsid w:val="008A787F"/>
    <w:rsid w:val="008A79F7"/>
    <w:rsid w:val="008A7B2E"/>
    <w:rsid w:val="008A7B76"/>
    <w:rsid w:val="008A7BD9"/>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8CE"/>
    <w:rsid w:val="008B1964"/>
    <w:rsid w:val="008B199C"/>
    <w:rsid w:val="008B1A26"/>
    <w:rsid w:val="008B1A9C"/>
    <w:rsid w:val="008B1C67"/>
    <w:rsid w:val="008B1CE1"/>
    <w:rsid w:val="008B1E8B"/>
    <w:rsid w:val="008B207D"/>
    <w:rsid w:val="008B20EA"/>
    <w:rsid w:val="008B21C1"/>
    <w:rsid w:val="008B2284"/>
    <w:rsid w:val="008B243A"/>
    <w:rsid w:val="008B2445"/>
    <w:rsid w:val="008B24C9"/>
    <w:rsid w:val="008B24FB"/>
    <w:rsid w:val="008B252F"/>
    <w:rsid w:val="008B25FC"/>
    <w:rsid w:val="008B26CE"/>
    <w:rsid w:val="008B2711"/>
    <w:rsid w:val="008B276D"/>
    <w:rsid w:val="008B27D6"/>
    <w:rsid w:val="008B2949"/>
    <w:rsid w:val="008B2DB1"/>
    <w:rsid w:val="008B3041"/>
    <w:rsid w:val="008B307D"/>
    <w:rsid w:val="008B30EA"/>
    <w:rsid w:val="008B30F2"/>
    <w:rsid w:val="008B3285"/>
    <w:rsid w:val="008B32CC"/>
    <w:rsid w:val="008B3540"/>
    <w:rsid w:val="008B3550"/>
    <w:rsid w:val="008B37DE"/>
    <w:rsid w:val="008B3912"/>
    <w:rsid w:val="008B39AD"/>
    <w:rsid w:val="008B3A2E"/>
    <w:rsid w:val="008B3B9E"/>
    <w:rsid w:val="008B3CCD"/>
    <w:rsid w:val="008B3CDD"/>
    <w:rsid w:val="008B3ED1"/>
    <w:rsid w:val="008B3F89"/>
    <w:rsid w:val="008B426D"/>
    <w:rsid w:val="008B4549"/>
    <w:rsid w:val="008B4776"/>
    <w:rsid w:val="008B4A2F"/>
    <w:rsid w:val="008B4A84"/>
    <w:rsid w:val="008B4BF8"/>
    <w:rsid w:val="008B4C2D"/>
    <w:rsid w:val="008B4ED6"/>
    <w:rsid w:val="008B4F16"/>
    <w:rsid w:val="008B4F77"/>
    <w:rsid w:val="008B4FB2"/>
    <w:rsid w:val="008B500F"/>
    <w:rsid w:val="008B5408"/>
    <w:rsid w:val="008B5526"/>
    <w:rsid w:val="008B55D3"/>
    <w:rsid w:val="008B5607"/>
    <w:rsid w:val="008B562B"/>
    <w:rsid w:val="008B56DB"/>
    <w:rsid w:val="008B56E4"/>
    <w:rsid w:val="008B5832"/>
    <w:rsid w:val="008B58D2"/>
    <w:rsid w:val="008B5CB9"/>
    <w:rsid w:val="008B5D3B"/>
    <w:rsid w:val="008B5DA3"/>
    <w:rsid w:val="008B5E5D"/>
    <w:rsid w:val="008B5F31"/>
    <w:rsid w:val="008B60A7"/>
    <w:rsid w:val="008B61C7"/>
    <w:rsid w:val="008B6433"/>
    <w:rsid w:val="008B6827"/>
    <w:rsid w:val="008B6F80"/>
    <w:rsid w:val="008B73D2"/>
    <w:rsid w:val="008B73F2"/>
    <w:rsid w:val="008B7413"/>
    <w:rsid w:val="008B74FC"/>
    <w:rsid w:val="008B7595"/>
    <w:rsid w:val="008B772D"/>
    <w:rsid w:val="008B797B"/>
    <w:rsid w:val="008B7A19"/>
    <w:rsid w:val="008B7D86"/>
    <w:rsid w:val="008B7E27"/>
    <w:rsid w:val="008B7E34"/>
    <w:rsid w:val="008B7F79"/>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360"/>
    <w:rsid w:val="008C383C"/>
    <w:rsid w:val="008C3B77"/>
    <w:rsid w:val="008C3DB4"/>
    <w:rsid w:val="008C3E24"/>
    <w:rsid w:val="008C3E4F"/>
    <w:rsid w:val="008C408E"/>
    <w:rsid w:val="008C40BB"/>
    <w:rsid w:val="008C423D"/>
    <w:rsid w:val="008C442C"/>
    <w:rsid w:val="008C45E8"/>
    <w:rsid w:val="008C462A"/>
    <w:rsid w:val="008C46B5"/>
    <w:rsid w:val="008C46BD"/>
    <w:rsid w:val="008C4757"/>
    <w:rsid w:val="008C47C9"/>
    <w:rsid w:val="008C4853"/>
    <w:rsid w:val="008C4A6B"/>
    <w:rsid w:val="008C4B59"/>
    <w:rsid w:val="008C4BDE"/>
    <w:rsid w:val="008C4FA8"/>
    <w:rsid w:val="008C50E1"/>
    <w:rsid w:val="008C50F4"/>
    <w:rsid w:val="008C543E"/>
    <w:rsid w:val="008C5656"/>
    <w:rsid w:val="008C58CD"/>
    <w:rsid w:val="008C58EF"/>
    <w:rsid w:val="008C5A00"/>
    <w:rsid w:val="008C5C8A"/>
    <w:rsid w:val="008C5CD0"/>
    <w:rsid w:val="008C5D8F"/>
    <w:rsid w:val="008C5E20"/>
    <w:rsid w:val="008C5ED6"/>
    <w:rsid w:val="008C60E1"/>
    <w:rsid w:val="008C6224"/>
    <w:rsid w:val="008C62B1"/>
    <w:rsid w:val="008C6538"/>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9F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80"/>
    <w:rsid w:val="008D27E8"/>
    <w:rsid w:val="008D2876"/>
    <w:rsid w:val="008D28F5"/>
    <w:rsid w:val="008D291F"/>
    <w:rsid w:val="008D2933"/>
    <w:rsid w:val="008D29F0"/>
    <w:rsid w:val="008D2A28"/>
    <w:rsid w:val="008D2A90"/>
    <w:rsid w:val="008D2C15"/>
    <w:rsid w:val="008D2CC4"/>
    <w:rsid w:val="008D2E0B"/>
    <w:rsid w:val="008D2FA4"/>
    <w:rsid w:val="008D32C3"/>
    <w:rsid w:val="008D3331"/>
    <w:rsid w:val="008D3449"/>
    <w:rsid w:val="008D34CB"/>
    <w:rsid w:val="008D358F"/>
    <w:rsid w:val="008D35A8"/>
    <w:rsid w:val="008D3997"/>
    <w:rsid w:val="008D3AE0"/>
    <w:rsid w:val="008D3B8C"/>
    <w:rsid w:val="008D3E21"/>
    <w:rsid w:val="008D3E2C"/>
    <w:rsid w:val="008D3E94"/>
    <w:rsid w:val="008D405E"/>
    <w:rsid w:val="008D42B4"/>
    <w:rsid w:val="008D42DC"/>
    <w:rsid w:val="008D4359"/>
    <w:rsid w:val="008D45A0"/>
    <w:rsid w:val="008D4707"/>
    <w:rsid w:val="008D4811"/>
    <w:rsid w:val="008D4853"/>
    <w:rsid w:val="008D485F"/>
    <w:rsid w:val="008D48C0"/>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866"/>
    <w:rsid w:val="008D59D4"/>
    <w:rsid w:val="008D5A53"/>
    <w:rsid w:val="008D60AB"/>
    <w:rsid w:val="008D60AE"/>
    <w:rsid w:val="008D6545"/>
    <w:rsid w:val="008D6555"/>
    <w:rsid w:val="008D661D"/>
    <w:rsid w:val="008D689F"/>
    <w:rsid w:val="008D6BB8"/>
    <w:rsid w:val="008D6CD3"/>
    <w:rsid w:val="008D6D08"/>
    <w:rsid w:val="008D6D4C"/>
    <w:rsid w:val="008D6F16"/>
    <w:rsid w:val="008D6F45"/>
    <w:rsid w:val="008D7089"/>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828"/>
    <w:rsid w:val="008E0911"/>
    <w:rsid w:val="008E0922"/>
    <w:rsid w:val="008E0A19"/>
    <w:rsid w:val="008E0CFD"/>
    <w:rsid w:val="008E1265"/>
    <w:rsid w:val="008E12BA"/>
    <w:rsid w:val="008E139F"/>
    <w:rsid w:val="008E13FB"/>
    <w:rsid w:val="008E1547"/>
    <w:rsid w:val="008E1644"/>
    <w:rsid w:val="008E170C"/>
    <w:rsid w:val="008E172E"/>
    <w:rsid w:val="008E1917"/>
    <w:rsid w:val="008E1C69"/>
    <w:rsid w:val="008E1CF8"/>
    <w:rsid w:val="008E1D1E"/>
    <w:rsid w:val="008E1D93"/>
    <w:rsid w:val="008E1E20"/>
    <w:rsid w:val="008E1F12"/>
    <w:rsid w:val="008E1F99"/>
    <w:rsid w:val="008E1FFD"/>
    <w:rsid w:val="008E20BD"/>
    <w:rsid w:val="008E2137"/>
    <w:rsid w:val="008E23B7"/>
    <w:rsid w:val="008E24F6"/>
    <w:rsid w:val="008E2545"/>
    <w:rsid w:val="008E26BF"/>
    <w:rsid w:val="008E271A"/>
    <w:rsid w:val="008E2767"/>
    <w:rsid w:val="008E2840"/>
    <w:rsid w:val="008E2BD0"/>
    <w:rsid w:val="008E2CAE"/>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566"/>
    <w:rsid w:val="008E46AB"/>
    <w:rsid w:val="008E4802"/>
    <w:rsid w:val="008E49AE"/>
    <w:rsid w:val="008E4BC7"/>
    <w:rsid w:val="008E4BCB"/>
    <w:rsid w:val="008E4C96"/>
    <w:rsid w:val="008E4CE7"/>
    <w:rsid w:val="008E4DF1"/>
    <w:rsid w:val="008E4EC1"/>
    <w:rsid w:val="008E5074"/>
    <w:rsid w:val="008E50E6"/>
    <w:rsid w:val="008E5265"/>
    <w:rsid w:val="008E547F"/>
    <w:rsid w:val="008E5666"/>
    <w:rsid w:val="008E5686"/>
    <w:rsid w:val="008E56FD"/>
    <w:rsid w:val="008E575E"/>
    <w:rsid w:val="008E582C"/>
    <w:rsid w:val="008E5B47"/>
    <w:rsid w:val="008E5B7B"/>
    <w:rsid w:val="008E5F30"/>
    <w:rsid w:val="008E610C"/>
    <w:rsid w:val="008E61A4"/>
    <w:rsid w:val="008E623F"/>
    <w:rsid w:val="008E624A"/>
    <w:rsid w:val="008E630B"/>
    <w:rsid w:val="008E6317"/>
    <w:rsid w:val="008E6489"/>
    <w:rsid w:val="008E64D5"/>
    <w:rsid w:val="008E66A5"/>
    <w:rsid w:val="008E67D5"/>
    <w:rsid w:val="008E6837"/>
    <w:rsid w:val="008E699F"/>
    <w:rsid w:val="008E69BC"/>
    <w:rsid w:val="008E6BD9"/>
    <w:rsid w:val="008E6CB9"/>
    <w:rsid w:val="008E6EC6"/>
    <w:rsid w:val="008E6EC8"/>
    <w:rsid w:val="008E6F8C"/>
    <w:rsid w:val="008E7010"/>
    <w:rsid w:val="008E70FF"/>
    <w:rsid w:val="008E7179"/>
    <w:rsid w:val="008E741D"/>
    <w:rsid w:val="008E7664"/>
    <w:rsid w:val="008E787A"/>
    <w:rsid w:val="008E7A19"/>
    <w:rsid w:val="008E7AC0"/>
    <w:rsid w:val="008E7B08"/>
    <w:rsid w:val="008E7B6B"/>
    <w:rsid w:val="008E7C4C"/>
    <w:rsid w:val="008E7D72"/>
    <w:rsid w:val="008E7F18"/>
    <w:rsid w:val="008F0010"/>
    <w:rsid w:val="008F01D1"/>
    <w:rsid w:val="008F0327"/>
    <w:rsid w:val="008F0589"/>
    <w:rsid w:val="008F05D4"/>
    <w:rsid w:val="008F073A"/>
    <w:rsid w:val="008F07C4"/>
    <w:rsid w:val="008F07D1"/>
    <w:rsid w:val="008F093B"/>
    <w:rsid w:val="008F0BA3"/>
    <w:rsid w:val="008F0CAC"/>
    <w:rsid w:val="008F0CED"/>
    <w:rsid w:val="008F0D37"/>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B2B"/>
    <w:rsid w:val="008F1E27"/>
    <w:rsid w:val="008F1E69"/>
    <w:rsid w:val="008F1F4F"/>
    <w:rsid w:val="008F2260"/>
    <w:rsid w:val="008F23BB"/>
    <w:rsid w:val="008F24A7"/>
    <w:rsid w:val="008F24D2"/>
    <w:rsid w:val="008F266D"/>
    <w:rsid w:val="008F26B5"/>
    <w:rsid w:val="008F26F5"/>
    <w:rsid w:val="008F2763"/>
    <w:rsid w:val="008F27A0"/>
    <w:rsid w:val="008F27BF"/>
    <w:rsid w:val="008F29C1"/>
    <w:rsid w:val="008F2A04"/>
    <w:rsid w:val="008F2A3A"/>
    <w:rsid w:val="008F2A83"/>
    <w:rsid w:val="008F2CA7"/>
    <w:rsid w:val="008F2D03"/>
    <w:rsid w:val="008F2D38"/>
    <w:rsid w:val="008F2F63"/>
    <w:rsid w:val="008F30C2"/>
    <w:rsid w:val="008F32A4"/>
    <w:rsid w:val="008F3385"/>
    <w:rsid w:val="008F358A"/>
    <w:rsid w:val="008F3620"/>
    <w:rsid w:val="008F36C2"/>
    <w:rsid w:val="008F3720"/>
    <w:rsid w:val="008F3C58"/>
    <w:rsid w:val="008F3D30"/>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7CC"/>
    <w:rsid w:val="008F59D5"/>
    <w:rsid w:val="008F59F7"/>
    <w:rsid w:val="008F5AD1"/>
    <w:rsid w:val="008F5BF6"/>
    <w:rsid w:val="008F5D42"/>
    <w:rsid w:val="008F5E16"/>
    <w:rsid w:val="008F5EAB"/>
    <w:rsid w:val="008F5FC0"/>
    <w:rsid w:val="008F5FDA"/>
    <w:rsid w:val="008F60BB"/>
    <w:rsid w:val="008F6109"/>
    <w:rsid w:val="008F6272"/>
    <w:rsid w:val="008F6449"/>
    <w:rsid w:val="008F655F"/>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0E0"/>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0EDB"/>
    <w:rsid w:val="00900FDC"/>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06"/>
    <w:rsid w:val="009023D5"/>
    <w:rsid w:val="0090258E"/>
    <w:rsid w:val="00902657"/>
    <w:rsid w:val="00902746"/>
    <w:rsid w:val="009027F9"/>
    <w:rsid w:val="00902803"/>
    <w:rsid w:val="00902BFD"/>
    <w:rsid w:val="00902E2C"/>
    <w:rsid w:val="00902EB4"/>
    <w:rsid w:val="00902FA9"/>
    <w:rsid w:val="00902FEE"/>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3F8D"/>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E2E"/>
    <w:rsid w:val="00905F11"/>
    <w:rsid w:val="00905F2D"/>
    <w:rsid w:val="009060B8"/>
    <w:rsid w:val="009060CA"/>
    <w:rsid w:val="0090613B"/>
    <w:rsid w:val="0090625D"/>
    <w:rsid w:val="00906288"/>
    <w:rsid w:val="0090643C"/>
    <w:rsid w:val="0090668E"/>
    <w:rsid w:val="009066F7"/>
    <w:rsid w:val="009067A8"/>
    <w:rsid w:val="00906863"/>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4C9"/>
    <w:rsid w:val="00907650"/>
    <w:rsid w:val="00907658"/>
    <w:rsid w:val="00907848"/>
    <w:rsid w:val="009079A9"/>
    <w:rsid w:val="00907A4E"/>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267"/>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AB6"/>
    <w:rsid w:val="00914D74"/>
    <w:rsid w:val="00914F31"/>
    <w:rsid w:val="009150C4"/>
    <w:rsid w:val="00915273"/>
    <w:rsid w:val="00915358"/>
    <w:rsid w:val="009153C4"/>
    <w:rsid w:val="009153E0"/>
    <w:rsid w:val="0091547B"/>
    <w:rsid w:val="0091549D"/>
    <w:rsid w:val="00915525"/>
    <w:rsid w:val="00915542"/>
    <w:rsid w:val="009156F4"/>
    <w:rsid w:val="00915724"/>
    <w:rsid w:val="009157B7"/>
    <w:rsid w:val="00915891"/>
    <w:rsid w:val="009158C8"/>
    <w:rsid w:val="00915A1E"/>
    <w:rsid w:val="00915BAE"/>
    <w:rsid w:val="00915EE5"/>
    <w:rsid w:val="00915FB6"/>
    <w:rsid w:val="00916063"/>
    <w:rsid w:val="00916069"/>
    <w:rsid w:val="009161FA"/>
    <w:rsid w:val="00916247"/>
    <w:rsid w:val="00916286"/>
    <w:rsid w:val="00916307"/>
    <w:rsid w:val="009163F3"/>
    <w:rsid w:val="0091647E"/>
    <w:rsid w:val="00916578"/>
    <w:rsid w:val="00916623"/>
    <w:rsid w:val="00916656"/>
    <w:rsid w:val="009166C2"/>
    <w:rsid w:val="009167F3"/>
    <w:rsid w:val="00916A41"/>
    <w:rsid w:val="00916B5B"/>
    <w:rsid w:val="00916B92"/>
    <w:rsid w:val="00916BB1"/>
    <w:rsid w:val="00916E3D"/>
    <w:rsid w:val="00916E5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41"/>
    <w:rsid w:val="00917CC2"/>
    <w:rsid w:val="00917D13"/>
    <w:rsid w:val="00917E1B"/>
    <w:rsid w:val="00917F00"/>
    <w:rsid w:val="00917F7C"/>
    <w:rsid w:val="00920155"/>
    <w:rsid w:val="009201F8"/>
    <w:rsid w:val="009202A5"/>
    <w:rsid w:val="009203C8"/>
    <w:rsid w:val="00920474"/>
    <w:rsid w:val="00920507"/>
    <w:rsid w:val="0092078F"/>
    <w:rsid w:val="00920A5E"/>
    <w:rsid w:val="00920AA0"/>
    <w:rsid w:val="00920CC9"/>
    <w:rsid w:val="00920D70"/>
    <w:rsid w:val="00920DA3"/>
    <w:rsid w:val="00920E33"/>
    <w:rsid w:val="00921015"/>
    <w:rsid w:val="0092114C"/>
    <w:rsid w:val="009212D5"/>
    <w:rsid w:val="00921304"/>
    <w:rsid w:val="009213E6"/>
    <w:rsid w:val="00921482"/>
    <w:rsid w:val="009215B6"/>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9A6"/>
    <w:rsid w:val="00923A67"/>
    <w:rsid w:val="00923CA7"/>
    <w:rsid w:val="00923FBF"/>
    <w:rsid w:val="00924262"/>
    <w:rsid w:val="0092433B"/>
    <w:rsid w:val="00924369"/>
    <w:rsid w:val="009246BF"/>
    <w:rsid w:val="009246F5"/>
    <w:rsid w:val="00924789"/>
    <w:rsid w:val="00924B9C"/>
    <w:rsid w:val="00924C5E"/>
    <w:rsid w:val="00924E8F"/>
    <w:rsid w:val="00924F98"/>
    <w:rsid w:val="009250F5"/>
    <w:rsid w:val="00925110"/>
    <w:rsid w:val="009251BA"/>
    <w:rsid w:val="009253EC"/>
    <w:rsid w:val="00925543"/>
    <w:rsid w:val="009255D0"/>
    <w:rsid w:val="009255F4"/>
    <w:rsid w:val="009256B9"/>
    <w:rsid w:val="0092576C"/>
    <w:rsid w:val="0092578E"/>
    <w:rsid w:val="009259B8"/>
    <w:rsid w:val="00925B7C"/>
    <w:rsid w:val="00925E44"/>
    <w:rsid w:val="009260F5"/>
    <w:rsid w:val="0092619C"/>
    <w:rsid w:val="00926314"/>
    <w:rsid w:val="00926391"/>
    <w:rsid w:val="00926401"/>
    <w:rsid w:val="00926955"/>
    <w:rsid w:val="00926A19"/>
    <w:rsid w:val="00926CCD"/>
    <w:rsid w:val="00926DF2"/>
    <w:rsid w:val="00926E93"/>
    <w:rsid w:val="00926EFC"/>
    <w:rsid w:val="00926F68"/>
    <w:rsid w:val="0092721D"/>
    <w:rsid w:val="00927312"/>
    <w:rsid w:val="0092739F"/>
    <w:rsid w:val="00927547"/>
    <w:rsid w:val="00927582"/>
    <w:rsid w:val="009276F4"/>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0E43"/>
    <w:rsid w:val="00931019"/>
    <w:rsid w:val="00931073"/>
    <w:rsid w:val="00931185"/>
    <w:rsid w:val="0093124B"/>
    <w:rsid w:val="00931338"/>
    <w:rsid w:val="0093143A"/>
    <w:rsid w:val="009314C7"/>
    <w:rsid w:val="00931635"/>
    <w:rsid w:val="00931659"/>
    <w:rsid w:val="00931933"/>
    <w:rsid w:val="0093193E"/>
    <w:rsid w:val="00931A7D"/>
    <w:rsid w:val="00931BCA"/>
    <w:rsid w:val="00931C72"/>
    <w:rsid w:val="00931D9F"/>
    <w:rsid w:val="00931E28"/>
    <w:rsid w:val="00931E2B"/>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3CF"/>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F3"/>
    <w:rsid w:val="009355CB"/>
    <w:rsid w:val="009355F3"/>
    <w:rsid w:val="00935836"/>
    <w:rsid w:val="009358BE"/>
    <w:rsid w:val="009359E8"/>
    <w:rsid w:val="00935A33"/>
    <w:rsid w:val="00935AE2"/>
    <w:rsid w:val="00935BDF"/>
    <w:rsid w:val="00935BE6"/>
    <w:rsid w:val="00935C71"/>
    <w:rsid w:val="00935CA3"/>
    <w:rsid w:val="00935D4B"/>
    <w:rsid w:val="00935E74"/>
    <w:rsid w:val="00935F63"/>
    <w:rsid w:val="0093608B"/>
    <w:rsid w:val="0093609D"/>
    <w:rsid w:val="0093614B"/>
    <w:rsid w:val="00936173"/>
    <w:rsid w:val="00936195"/>
    <w:rsid w:val="0093619A"/>
    <w:rsid w:val="0093619C"/>
    <w:rsid w:val="009361EC"/>
    <w:rsid w:val="00936585"/>
    <w:rsid w:val="009366F2"/>
    <w:rsid w:val="00936919"/>
    <w:rsid w:val="00936955"/>
    <w:rsid w:val="00936B69"/>
    <w:rsid w:val="00937091"/>
    <w:rsid w:val="00937221"/>
    <w:rsid w:val="00937803"/>
    <w:rsid w:val="009379A5"/>
    <w:rsid w:val="009379E2"/>
    <w:rsid w:val="00937B25"/>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66"/>
    <w:rsid w:val="009413D2"/>
    <w:rsid w:val="00941418"/>
    <w:rsid w:val="0094141A"/>
    <w:rsid w:val="0094152F"/>
    <w:rsid w:val="00941799"/>
    <w:rsid w:val="009417AA"/>
    <w:rsid w:val="0094192D"/>
    <w:rsid w:val="00941AE7"/>
    <w:rsid w:val="00941B15"/>
    <w:rsid w:val="00941BD5"/>
    <w:rsid w:val="00941DCD"/>
    <w:rsid w:val="00941E0A"/>
    <w:rsid w:val="00941E27"/>
    <w:rsid w:val="00941E43"/>
    <w:rsid w:val="00941E67"/>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C41"/>
    <w:rsid w:val="00943E04"/>
    <w:rsid w:val="00943E29"/>
    <w:rsid w:val="00943E52"/>
    <w:rsid w:val="00943EB2"/>
    <w:rsid w:val="00943F1D"/>
    <w:rsid w:val="00944024"/>
    <w:rsid w:val="009441A8"/>
    <w:rsid w:val="00944220"/>
    <w:rsid w:val="0094448E"/>
    <w:rsid w:val="00944500"/>
    <w:rsid w:val="00944512"/>
    <w:rsid w:val="00944665"/>
    <w:rsid w:val="00944685"/>
    <w:rsid w:val="009446A2"/>
    <w:rsid w:val="00944979"/>
    <w:rsid w:val="00944A7D"/>
    <w:rsid w:val="00944EBB"/>
    <w:rsid w:val="00944FB0"/>
    <w:rsid w:val="00945264"/>
    <w:rsid w:val="009452BF"/>
    <w:rsid w:val="009452D1"/>
    <w:rsid w:val="009452FA"/>
    <w:rsid w:val="009453CB"/>
    <w:rsid w:val="009454D3"/>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1ED"/>
    <w:rsid w:val="009462EA"/>
    <w:rsid w:val="0094633D"/>
    <w:rsid w:val="00946633"/>
    <w:rsid w:val="00946700"/>
    <w:rsid w:val="009468D0"/>
    <w:rsid w:val="00946C79"/>
    <w:rsid w:val="00946DE3"/>
    <w:rsid w:val="00946E54"/>
    <w:rsid w:val="00947187"/>
    <w:rsid w:val="00947211"/>
    <w:rsid w:val="00947652"/>
    <w:rsid w:val="0094769C"/>
    <w:rsid w:val="009476F3"/>
    <w:rsid w:val="009477F5"/>
    <w:rsid w:val="009479FB"/>
    <w:rsid w:val="00947B5D"/>
    <w:rsid w:val="00947D32"/>
    <w:rsid w:val="00947DD8"/>
    <w:rsid w:val="00947E5E"/>
    <w:rsid w:val="00947E82"/>
    <w:rsid w:val="00947EA8"/>
    <w:rsid w:val="009500E4"/>
    <w:rsid w:val="0095026F"/>
    <w:rsid w:val="00950299"/>
    <w:rsid w:val="00950333"/>
    <w:rsid w:val="009504FD"/>
    <w:rsid w:val="00950528"/>
    <w:rsid w:val="00950588"/>
    <w:rsid w:val="009505F9"/>
    <w:rsid w:val="009506A9"/>
    <w:rsid w:val="0095073C"/>
    <w:rsid w:val="00950761"/>
    <w:rsid w:val="00950941"/>
    <w:rsid w:val="00950BC9"/>
    <w:rsid w:val="00950BE4"/>
    <w:rsid w:val="00950BF4"/>
    <w:rsid w:val="00950CD2"/>
    <w:rsid w:val="00950E0F"/>
    <w:rsid w:val="00950E13"/>
    <w:rsid w:val="00950E77"/>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0A2"/>
    <w:rsid w:val="009535A5"/>
    <w:rsid w:val="009538F2"/>
    <w:rsid w:val="0095395D"/>
    <w:rsid w:val="00953A1A"/>
    <w:rsid w:val="00953AE7"/>
    <w:rsid w:val="00953BF8"/>
    <w:rsid w:val="00953D39"/>
    <w:rsid w:val="00953D94"/>
    <w:rsid w:val="00953EB5"/>
    <w:rsid w:val="00953F59"/>
    <w:rsid w:val="009540B0"/>
    <w:rsid w:val="009540DD"/>
    <w:rsid w:val="009540F7"/>
    <w:rsid w:val="009542CD"/>
    <w:rsid w:val="009542D9"/>
    <w:rsid w:val="009543C1"/>
    <w:rsid w:val="0095450E"/>
    <w:rsid w:val="009545C9"/>
    <w:rsid w:val="009545CA"/>
    <w:rsid w:val="009546E6"/>
    <w:rsid w:val="0095478D"/>
    <w:rsid w:val="009547BB"/>
    <w:rsid w:val="009548A2"/>
    <w:rsid w:val="009549CD"/>
    <w:rsid w:val="00954B8C"/>
    <w:rsid w:val="00954B9C"/>
    <w:rsid w:val="00954CC4"/>
    <w:rsid w:val="00954F05"/>
    <w:rsid w:val="00954FC4"/>
    <w:rsid w:val="0095510B"/>
    <w:rsid w:val="00955341"/>
    <w:rsid w:val="00955385"/>
    <w:rsid w:val="00955505"/>
    <w:rsid w:val="0095568A"/>
    <w:rsid w:val="00955853"/>
    <w:rsid w:val="00955C90"/>
    <w:rsid w:val="00955CFE"/>
    <w:rsid w:val="00955F94"/>
    <w:rsid w:val="0095606D"/>
    <w:rsid w:val="00956615"/>
    <w:rsid w:val="0095664D"/>
    <w:rsid w:val="00956718"/>
    <w:rsid w:val="009567C7"/>
    <w:rsid w:val="009568D0"/>
    <w:rsid w:val="009569BD"/>
    <w:rsid w:val="009569D2"/>
    <w:rsid w:val="00956AA3"/>
    <w:rsid w:val="00956B8A"/>
    <w:rsid w:val="00956D5A"/>
    <w:rsid w:val="00956E5F"/>
    <w:rsid w:val="00956EB0"/>
    <w:rsid w:val="00956EEF"/>
    <w:rsid w:val="00956F3E"/>
    <w:rsid w:val="00956FCC"/>
    <w:rsid w:val="009570E6"/>
    <w:rsid w:val="0095723C"/>
    <w:rsid w:val="00957257"/>
    <w:rsid w:val="009572C4"/>
    <w:rsid w:val="00957454"/>
    <w:rsid w:val="009574BE"/>
    <w:rsid w:val="0095755A"/>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660"/>
    <w:rsid w:val="00960982"/>
    <w:rsid w:val="009609A7"/>
    <w:rsid w:val="00960E25"/>
    <w:rsid w:val="00960EE8"/>
    <w:rsid w:val="00960F10"/>
    <w:rsid w:val="00960F75"/>
    <w:rsid w:val="00960FBC"/>
    <w:rsid w:val="00960FC6"/>
    <w:rsid w:val="009616AB"/>
    <w:rsid w:val="0096174C"/>
    <w:rsid w:val="009617F8"/>
    <w:rsid w:val="009618C1"/>
    <w:rsid w:val="00961B8F"/>
    <w:rsid w:val="00961C7D"/>
    <w:rsid w:val="00961D9C"/>
    <w:rsid w:val="00962013"/>
    <w:rsid w:val="009620D8"/>
    <w:rsid w:val="009623BA"/>
    <w:rsid w:val="00962478"/>
    <w:rsid w:val="009624F8"/>
    <w:rsid w:val="0096259D"/>
    <w:rsid w:val="009625A8"/>
    <w:rsid w:val="009625E7"/>
    <w:rsid w:val="00962631"/>
    <w:rsid w:val="009629D7"/>
    <w:rsid w:val="00962A76"/>
    <w:rsid w:val="00962A9E"/>
    <w:rsid w:val="00962ABE"/>
    <w:rsid w:val="00962AFC"/>
    <w:rsid w:val="00962B8A"/>
    <w:rsid w:val="00962C04"/>
    <w:rsid w:val="00962C86"/>
    <w:rsid w:val="00962CD5"/>
    <w:rsid w:val="00962E0D"/>
    <w:rsid w:val="00962E90"/>
    <w:rsid w:val="00962FB7"/>
    <w:rsid w:val="009630FB"/>
    <w:rsid w:val="009631EA"/>
    <w:rsid w:val="00963250"/>
    <w:rsid w:val="00963307"/>
    <w:rsid w:val="00963461"/>
    <w:rsid w:val="00963529"/>
    <w:rsid w:val="00963716"/>
    <w:rsid w:val="00963769"/>
    <w:rsid w:val="0096382D"/>
    <w:rsid w:val="0096391E"/>
    <w:rsid w:val="00963B14"/>
    <w:rsid w:val="00963C1B"/>
    <w:rsid w:val="00963C52"/>
    <w:rsid w:val="00963CBA"/>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4B"/>
    <w:rsid w:val="00964F59"/>
    <w:rsid w:val="0096521B"/>
    <w:rsid w:val="009656CB"/>
    <w:rsid w:val="00965786"/>
    <w:rsid w:val="0096585C"/>
    <w:rsid w:val="0096588D"/>
    <w:rsid w:val="009659DF"/>
    <w:rsid w:val="00965A9B"/>
    <w:rsid w:val="00965C50"/>
    <w:rsid w:val="00965DB4"/>
    <w:rsid w:val="00965E34"/>
    <w:rsid w:val="00965E93"/>
    <w:rsid w:val="009662D5"/>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E8"/>
    <w:rsid w:val="009674F2"/>
    <w:rsid w:val="00967587"/>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C6"/>
    <w:rsid w:val="009710F0"/>
    <w:rsid w:val="00971207"/>
    <w:rsid w:val="00971225"/>
    <w:rsid w:val="00971233"/>
    <w:rsid w:val="0097132A"/>
    <w:rsid w:val="009714EA"/>
    <w:rsid w:val="00971632"/>
    <w:rsid w:val="0097171A"/>
    <w:rsid w:val="00971B6D"/>
    <w:rsid w:val="00971D30"/>
    <w:rsid w:val="00971E15"/>
    <w:rsid w:val="00971E4A"/>
    <w:rsid w:val="00971F3E"/>
    <w:rsid w:val="0097252C"/>
    <w:rsid w:val="009726E7"/>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5F"/>
    <w:rsid w:val="00973EBA"/>
    <w:rsid w:val="00973F34"/>
    <w:rsid w:val="00973F60"/>
    <w:rsid w:val="0097405E"/>
    <w:rsid w:val="00974116"/>
    <w:rsid w:val="0097412D"/>
    <w:rsid w:val="0097413E"/>
    <w:rsid w:val="0097450F"/>
    <w:rsid w:val="00974667"/>
    <w:rsid w:val="009746D4"/>
    <w:rsid w:val="00974A48"/>
    <w:rsid w:val="00974C16"/>
    <w:rsid w:val="00974C21"/>
    <w:rsid w:val="00974E23"/>
    <w:rsid w:val="00974F7B"/>
    <w:rsid w:val="00974FC8"/>
    <w:rsid w:val="00974FEB"/>
    <w:rsid w:val="00975286"/>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6"/>
    <w:rsid w:val="00976E38"/>
    <w:rsid w:val="00976E87"/>
    <w:rsid w:val="00976E95"/>
    <w:rsid w:val="009770A9"/>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C49"/>
    <w:rsid w:val="00982D43"/>
    <w:rsid w:val="00982DB8"/>
    <w:rsid w:val="009833F2"/>
    <w:rsid w:val="00983439"/>
    <w:rsid w:val="0098357D"/>
    <w:rsid w:val="00983632"/>
    <w:rsid w:val="009836A1"/>
    <w:rsid w:val="00983842"/>
    <w:rsid w:val="0098391B"/>
    <w:rsid w:val="00983B79"/>
    <w:rsid w:val="00983B81"/>
    <w:rsid w:val="00983D2B"/>
    <w:rsid w:val="00983DBA"/>
    <w:rsid w:val="00983F7E"/>
    <w:rsid w:val="00984029"/>
    <w:rsid w:val="009842BA"/>
    <w:rsid w:val="009845FD"/>
    <w:rsid w:val="00984A1C"/>
    <w:rsid w:val="00984A22"/>
    <w:rsid w:val="00984B60"/>
    <w:rsid w:val="00984B9D"/>
    <w:rsid w:val="00984EAF"/>
    <w:rsid w:val="00984EF3"/>
    <w:rsid w:val="00985080"/>
    <w:rsid w:val="0098544A"/>
    <w:rsid w:val="00985492"/>
    <w:rsid w:val="009854A4"/>
    <w:rsid w:val="0098550C"/>
    <w:rsid w:val="00985563"/>
    <w:rsid w:val="00985791"/>
    <w:rsid w:val="009857CA"/>
    <w:rsid w:val="009858F5"/>
    <w:rsid w:val="00985915"/>
    <w:rsid w:val="00985AEA"/>
    <w:rsid w:val="00985C83"/>
    <w:rsid w:val="00985D5E"/>
    <w:rsid w:val="00985DBA"/>
    <w:rsid w:val="00985E0A"/>
    <w:rsid w:val="00985EB2"/>
    <w:rsid w:val="00985F06"/>
    <w:rsid w:val="00986064"/>
    <w:rsid w:val="00986172"/>
    <w:rsid w:val="00986200"/>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78C"/>
    <w:rsid w:val="009877A6"/>
    <w:rsid w:val="009877B6"/>
    <w:rsid w:val="009877D2"/>
    <w:rsid w:val="009879C3"/>
    <w:rsid w:val="00987A63"/>
    <w:rsid w:val="00987AEE"/>
    <w:rsid w:val="00987D41"/>
    <w:rsid w:val="00987D89"/>
    <w:rsid w:val="00987E72"/>
    <w:rsid w:val="00990033"/>
    <w:rsid w:val="0099009C"/>
    <w:rsid w:val="009900A4"/>
    <w:rsid w:val="00990154"/>
    <w:rsid w:val="00990325"/>
    <w:rsid w:val="0099039B"/>
    <w:rsid w:val="009904C6"/>
    <w:rsid w:val="00990545"/>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3B"/>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4C0"/>
    <w:rsid w:val="009947C2"/>
    <w:rsid w:val="00994824"/>
    <w:rsid w:val="00994871"/>
    <w:rsid w:val="00994917"/>
    <w:rsid w:val="00994935"/>
    <w:rsid w:val="00994A5E"/>
    <w:rsid w:val="00994B3D"/>
    <w:rsid w:val="00994B54"/>
    <w:rsid w:val="00994F9A"/>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5FD3"/>
    <w:rsid w:val="009960B8"/>
    <w:rsid w:val="009960FB"/>
    <w:rsid w:val="009961F3"/>
    <w:rsid w:val="0099627C"/>
    <w:rsid w:val="0099654D"/>
    <w:rsid w:val="009967F4"/>
    <w:rsid w:val="00996AB3"/>
    <w:rsid w:val="00996C31"/>
    <w:rsid w:val="00996E0A"/>
    <w:rsid w:val="00996ECF"/>
    <w:rsid w:val="00996FB1"/>
    <w:rsid w:val="0099708A"/>
    <w:rsid w:val="00997304"/>
    <w:rsid w:val="009973C9"/>
    <w:rsid w:val="0099749D"/>
    <w:rsid w:val="009974D8"/>
    <w:rsid w:val="0099751D"/>
    <w:rsid w:val="00997633"/>
    <w:rsid w:val="00997674"/>
    <w:rsid w:val="00997699"/>
    <w:rsid w:val="009976AE"/>
    <w:rsid w:val="009978EA"/>
    <w:rsid w:val="0099792A"/>
    <w:rsid w:val="0099794E"/>
    <w:rsid w:val="00997A6C"/>
    <w:rsid w:val="00997AC8"/>
    <w:rsid w:val="00997BA6"/>
    <w:rsid w:val="00997BD4"/>
    <w:rsid w:val="00997BD6"/>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A40"/>
    <w:rsid w:val="009A3BAD"/>
    <w:rsid w:val="009A3C31"/>
    <w:rsid w:val="009A3C38"/>
    <w:rsid w:val="009A3D46"/>
    <w:rsid w:val="009A3DD3"/>
    <w:rsid w:val="009A3E37"/>
    <w:rsid w:val="009A3E7B"/>
    <w:rsid w:val="009A3F30"/>
    <w:rsid w:val="009A4066"/>
    <w:rsid w:val="009A41BE"/>
    <w:rsid w:val="009A41EB"/>
    <w:rsid w:val="009A4243"/>
    <w:rsid w:val="009A42B0"/>
    <w:rsid w:val="009A42D5"/>
    <w:rsid w:val="009A43C4"/>
    <w:rsid w:val="009A44F1"/>
    <w:rsid w:val="009A45E8"/>
    <w:rsid w:val="009A4624"/>
    <w:rsid w:val="009A470F"/>
    <w:rsid w:val="009A4870"/>
    <w:rsid w:val="009A48E3"/>
    <w:rsid w:val="009A49FB"/>
    <w:rsid w:val="009A4AAB"/>
    <w:rsid w:val="009A4AF7"/>
    <w:rsid w:val="009A4C1F"/>
    <w:rsid w:val="009A4C59"/>
    <w:rsid w:val="009A4E01"/>
    <w:rsid w:val="009A4ECC"/>
    <w:rsid w:val="009A4F2A"/>
    <w:rsid w:val="009A4F2E"/>
    <w:rsid w:val="009A4F82"/>
    <w:rsid w:val="009A500B"/>
    <w:rsid w:val="009A50D8"/>
    <w:rsid w:val="009A5176"/>
    <w:rsid w:val="009A518E"/>
    <w:rsid w:val="009A5421"/>
    <w:rsid w:val="009A5462"/>
    <w:rsid w:val="009A5489"/>
    <w:rsid w:val="009A5526"/>
    <w:rsid w:val="009A557F"/>
    <w:rsid w:val="009A55D1"/>
    <w:rsid w:val="009A5630"/>
    <w:rsid w:val="009A56A7"/>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040"/>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A73"/>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F3"/>
    <w:rsid w:val="009B29FB"/>
    <w:rsid w:val="009B2A07"/>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D6E"/>
    <w:rsid w:val="009B4183"/>
    <w:rsid w:val="009B43D1"/>
    <w:rsid w:val="009B44B2"/>
    <w:rsid w:val="009B4652"/>
    <w:rsid w:val="009B4716"/>
    <w:rsid w:val="009B472C"/>
    <w:rsid w:val="009B4839"/>
    <w:rsid w:val="009B4A1B"/>
    <w:rsid w:val="009B4A54"/>
    <w:rsid w:val="009B4B7A"/>
    <w:rsid w:val="009B4E40"/>
    <w:rsid w:val="009B50FB"/>
    <w:rsid w:val="009B5165"/>
    <w:rsid w:val="009B5234"/>
    <w:rsid w:val="009B52C3"/>
    <w:rsid w:val="009B5383"/>
    <w:rsid w:val="009B539C"/>
    <w:rsid w:val="009B53AA"/>
    <w:rsid w:val="009B5495"/>
    <w:rsid w:val="009B54E3"/>
    <w:rsid w:val="009B56DB"/>
    <w:rsid w:val="009B5730"/>
    <w:rsid w:val="009B5742"/>
    <w:rsid w:val="009B58F1"/>
    <w:rsid w:val="009B5910"/>
    <w:rsid w:val="009B5B6F"/>
    <w:rsid w:val="009B5BB4"/>
    <w:rsid w:val="009B5FBB"/>
    <w:rsid w:val="009B6054"/>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8FA"/>
    <w:rsid w:val="009B79F4"/>
    <w:rsid w:val="009B79F7"/>
    <w:rsid w:val="009B7A84"/>
    <w:rsid w:val="009B7CBA"/>
    <w:rsid w:val="009B7D79"/>
    <w:rsid w:val="009B7DF2"/>
    <w:rsid w:val="009C0045"/>
    <w:rsid w:val="009C008A"/>
    <w:rsid w:val="009C00BE"/>
    <w:rsid w:val="009C00E6"/>
    <w:rsid w:val="009C0295"/>
    <w:rsid w:val="009C031C"/>
    <w:rsid w:val="009C0428"/>
    <w:rsid w:val="009C0486"/>
    <w:rsid w:val="009C0530"/>
    <w:rsid w:val="009C0711"/>
    <w:rsid w:val="009C0D5E"/>
    <w:rsid w:val="009C0EF7"/>
    <w:rsid w:val="009C1193"/>
    <w:rsid w:val="009C11A8"/>
    <w:rsid w:val="009C1314"/>
    <w:rsid w:val="009C1326"/>
    <w:rsid w:val="009C132B"/>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1FD7"/>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2DA9"/>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4C5"/>
    <w:rsid w:val="009C5820"/>
    <w:rsid w:val="009C582B"/>
    <w:rsid w:val="009C5969"/>
    <w:rsid w:val="009C59E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CCB"/>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9C2"/>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CDA"/>
    <w:rsid w:val="009D1D68"/>
    <w:rsid w:val="009D1E49"/>
    <w:rsid w:val="009D1E80"/>
    <w:rsid w:val="009D2053"/>
    <w:rsid w:val="009D205F"/>
    <w:rsid w:val="009D2457"/>
    <w:rsid w:val="009D2550"/>
    <w:rsid w:val="009D2712"/>
    <w:rsid w:val="009D2734"/>
    <w:rsid w:val="009D27AB"/>
    <w:rsid w:val="009D2834"/>
    <w:rsid w:val="009D2906"/>
    <w:rsid w:val="009D2ADE"/>
    <w:rsid w:val="009D2B21"/>
    <w:rsid w:val="009D2B89"/>
    <w:rsid w:val="009D2CE8"/>
    <w:rsid w:val="009D2F58"/>
    <w:rsid w:val="009D30F8"/>
    <w:rsid w:val="009D3243"/>
    <w:rsid w:val="009D33B0"/>
    <w:rsid w:val="009D35A0"/>
    <w:rsid w:val="009D35BD"/>
    <w:rsid w:val="009D36A5"/>
    <w:rsid w:val="009D3A12"/>
    <w:rsid w:val="009D3A44"/>
    <w:rsid w:val="009D3A78"/>
    <w:rsid w:val="009D3BC6"/>
    <w:rsid w:val="009D3C07"/>
    <w:rsid w:val="009D3D62"/>
    <w:rsid w:val="009D3E29"/>
    <w:rsid w:val="009D3E8A"/>
    <w:rsid w:val="009D3EBC"/>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9EB"/>
    <w:rsid w:val="009E0A44"/>
    <w:rsid w:val="009E0A63"/>
    <w:rsid w:val="009E0D23"/>
    <w:rsid w:val="009E0D4B"/>
    <w:rsid w:val="009E0D9D"/>
    <w:rsid w:val="009E0DDB"/>
    <w:rsid w:val="009E0E29"/>
    <w:rsid w:val="009E0EB8"/>
    <w:rsid w:val="009E104B"/>
    <w:rsid w:val="009E10D1"/>
    <w:rsid w:val="009E1291"/>
    <w:rsid w:val="009E1396"/>
    <w:rsid w:val="009E1480"/>
    <w:rsid w:val="009E158E"/>
    <w:rsid w:val="009E15EA"/>
    <w:rsid w:val="009E16E9"/>
    <w:rsid w:val="009E1770"/>
    <w:rsid w:val="009E1781"/>
    <w:rsid w:val="009E1849"/>
    <w:rsid w:val="009E184A"/>
    <w:rsid w:val="009E18E9"/>
    <w:rsid w:val="009E1990"/>
    <w:rsid w:val="009E1A32"/>
    <w:rsid w:val="009E1A41"/>
    <w:rsid w:val="009E1BB6"/>
    <w:rsid w:val="009E1D03"/>
    <w:rsid w:val="009E1D86"/>
    <w:rsid w:val="009E1DDA"/>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435"/>
    <w:rsid w:val="009E54F7"/>
    <w:rsid w:val="009E5692"/>
    <w:rsid w:val="009E5748"/>
    <w:rsid w:val="009E5837"/>
    <w:rsid w:val="009E602C"/>
    <w:rsid w:val="009E6267"/>
    <w:rsid w:val="009E66E9"/>
    <w:rsid w:val="009E672F"/>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7CD"/>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65"/>
    <w:rsid w:val="009F499A"/>
    <w:rsid w:val="009F4BB6"/>
    <w:rsid w:val="009F4C20"/>
    <w:rsid w:val="009F52F0"/>
    <w:rsid w:val="009F572F"/>
    <w:rsid w:val="009F57F6"/>
    <w:rsid w:val="009F58FD"/>
    <w:rsid w:val="009F5968"/>
    <w:rsid w:val="009F5B85"/>
    <w:rsid w:val="009F5C0D"/>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9F7F66"/>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1DE"/>
    <w:rsid w:val="00A012E9"/>
    <w:rsid w:val="00A01363"/>
    <w:rsid w:val="00A013EB"/>
    <w:rsid w:val="00A01592"/>
    <w:rsid w:val="00A01692"/>
    <w:rsid w:val="00A01719"/>
    <w:rsid w:val="00A01741"/>
    <w:rsid w:val="00A01914"/>
    <w:rsid w:val="00A019F9"/>
    <w:rsid w:val="00A01AA4"/>
    <w:rsid w:val="00A01B73"/>
    <w:rsid w:val="00A01C41"/>
    <w:rsid w:val="00A01F4B"/>
    <w:rsid w:val="00A021C9"/>
    <w:rsid w:val="00A0223C"/>
    <w:rsid w:val="00A02398"/>
    <w:rsid w:val="00A024BB"/>
    <w:rsid w:val="00A02703"/>
    <w:rsid w:val="00A02719"/>
    <w:rsid w:val="00A0272B"/>
    <w:rsid w:val="00A02783"/>
    <w:rsid w:val="00A0290D"/>
    <w:rsid w:val="00A02AE7"/>
    <w:rsid w:val="00A03024"/>
    <w:rsid w:val="00A03061"/>
    <w:rsid w:val="00A03475"/>
    <w:rsid w:val="00A0357C"/>
    <w:rsid w:val="00A035A0"/>
    <w:rsid w:val="00A0369F"/>
    <w:rsid w:val="00A0375B"/>
    <w:rsid w:val="00A037E7"/>
    <w:rsid w:val="00A0381F"/>
    <w:rsid w:val="00A03C22"/>
    <w:rsid w:val="00A03CD1"/>
    <w:rsid w:val="00A03EDE"/>
    <w:rsid w:val="00A041DA"/>
    <w:rsid w:val="00A0421F"/>
    <w:rsid w:val="00A042AB"/>
    <w:rsid w:val="00A04391"/>
    <w:rsid w:val="00A043CD"/>
    <w:rsid w:val="00A046E7"/>
    <w:rsid w:val="00A047A8"/>
    <w:rsid w:val="00A049BB"/>
    <w:rsid w:val="00A04B25"/>
    <w:rsid w:val="00A04BF3"/>
    <w:rsid w:val="00A04C03"/>
    <w:rsid w:val="00A04C15"/>
    <w:rsid w:val="00A04D74"/>
    <w:rsid w:val="00A04E31"/>
    <w:rsid w:val="00A04EBA"/>
    <w:rsid w:val="00A04F24"/>
    <w:rsid w:val="00A0505A"/>
    <w:rsid w:val="00A0511D"/>
    <w:rsid w:val="00A05282"/>
    <w:rsid w:val="00A052E8"/>
    <w:rsid w:val="00A053A3"/>
    <w:rsid w:val="00A05529"/>
    <w:rsid w:val="00A056FA"/>
    <w:rsid w:val="00A0597E"/>
    <w:rsid w:val="00A059A2"/>
    <w:rsid w:val="00A05B19"/>
    <w:rsid w:val="00A05C2C"/>
    <w:rsid w:val="00A05D39"/>
    <w:rsid w:val="00A05D49"/>
    <w:rsid w:val="00A06015"/>
    <w:rsid w:val="00A0602C"/>
    <w:rsid w:val="00A061BD"/>
    <w:rsid w:val="00A06324"/>
    <w:rsid w:val="00A063A0"/>
    <w:rsid w:val="00A063D1"/>
    <w:rsid w:val="00A063D5"/>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122"/>
    <w:rsid w:val="00A10216"/>
    <w:rsid w:val="00A1022F"/>
    <w:rsid w:val="00A102A7"/>
    <w:rsid w:val="00A1038D"/>
    <w:rsid w:val="00A1042E"/>
    <w:rsid w:val="00A10487"/>
    <w:rsid w:val="00A105E1"/>
    <w:rsid w:val="00A10835"/>
    <w:rsid w:val="00A10843"/>
    <w:rsid w:val="00A109C6"/>
    <w:rsid w:val="00A10C3D"/>
    <w:rsid w:val="00A10C40"/>
    <w:rsid w:val="00A10CA6"/>
    <w:rsid w:val="00A10E59"/>
    <w:rsid w:val="00A11037"/>
    <w:rsid w:val="00A11165"/>
    <w:rsid w:val="00A11190"/>
    <w:rsid w:val="00A111C5"/>
    <w:rsid w:val="00A11253"/>
    <w:rsid w:val="00A113A3"/>
    <w:rsid w:val="00A1150D"/>
    <w:rsid w:val="00A11705"/>
    <w:rsid w:val="00A11734"/>
    <w:rsid w:val="00A11881"/>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7FB"/>
    <w:rsid w:val="00A12D22"/>
    <w:rsid w:val="00A12EFA"/>
    <w:rsid w:val="00A13235"/>
    <w:rsid w:val="00A13274"/>
    <w:rsid w:val="00A132F3"/>
    <w:rsid w:val="00A13385"/>
    <w:rsid w:val="00A13532"/>
    <w:rsid w:val="00A13555"/>
    <w:rsid w:val="00A13624"/>
    <w:rsid w:val="00A1377F"/>
    <w:rsid w:val="00A139D1"/>
    <w:rsid w:val="00A139EF"/>
    <w:rsid w:val="00A13A48"/>
    <w:rsid w:val="00A13B12"/>
    <w:rsid w:val="00A13C0A"/>
    <w:rsid w:val="00A13DD1"/>
    <w:rsid w:val="00A13DEA"/>
    <w:rsid w:val="00A13F75"/>
    <w:rsid w:val="00A13F7C"/>
    <w:rsid w:val="00A14148"/>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BB9"/>
    <w:rsid w:val="00A15CCB"/>
    <w:rsid w:val="00A15E0C"/>
    <w:rsid w:val="00A15E21"/>
    <w:rsid w:val="00A15E3C"/>
    <w:rsid w:val="00A15EFC"/>
    <w:rsid w:val="00A15FF6"/>
    <w:rsid w:val="00A160D5"/>
    <w:rsid w:val="00A16200"/>
    <w:rsid w:val="00A162EC"/>
    <w:rsid w:val="00A16371"/>
    <w:rsid w:val="00A1638A"/>
    <w:rsid w:val="00A1640D"/>
    <w:rsid w:val="00A16678"/>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5B1"/>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5B9"/>
    <w:rsid w:val="00A205F9"/>
    <w:rsid w:val="00A206C1"/>
    <w:rsid w:val="00A206D6"/>
    <w:rsid w:val="00A2085D"/>
    <w:rsid w:val="00A208A6"/>
    <w:rsid w:val="00A2099C"/>
    <w:rsid w:val="00A20A85"/>
    <w:rsid w:val="00A20D22"/>
    <w:rsid w:val="00A20D50"/>
    <w:rsid w:val="00A20E5D"/>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509"/>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CB5"/>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835"/>
    <w:rsid w:val="00A3088A"/>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3E5"/>
    <w:rsid w:val="00A32620"/>
    <w:rsid w:val="00A329A5"/>
    <w:rsid w:val="00A329E8"/>
    <w:rsid w:val="00A32A80"/>
    <w:rsid w:val="00A32A8B"/>
    <w:rsid w:val="00A32AB3"/>
    <w:rsid w:val="00A32D51"/>
    <w:rsid w:val="00A3303F"/>
    <w:rsid w:val="00A332E8"/>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6B8"/>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52"/>
    <w:rsid w:val="00A36B0A"/>
    <w:rsid w:val="00A36D0B"/>
    <w:rsid w:val="00A37028"/>
    <w:rsid w:val="00A3707B"/>
    <w:rsid w:val="00A370BA"/>
    <w:rsid w:val="00A37217"/>
    <w:rsid w:val="00A37269"/>
    <w:rsid w:val="00A37380"/>
    <w:rsid w:val="00A37428"/>
    <w:rsid w:val="00A3760D"/>
    <w:rsid w:val="00A378C7"/>
    <w:rsid w:val="00A378D8"/>
    <w:rsid w:val="00A3793B"/>
    <w:rsid w:val="00A37A16"/>
    <w:rsid w:val="00A37A20"/>
    <w:rsid w:val="00A37BA0"/>
    <w:rsid w:val="00A37D7D"/>
    <w:rsid w:val="00A37DED"/>
    <w:rsid w:val="00A37E5A"/>
    <w:rsid w:val="00A37F27"/>
    <w:rsid w:val="00A37F6D"/>
    <w:rsid w:val="00A37F92"/>
    <w:rsid w:val="00A37FB2"/>
    <w:rsid w:val="00A40328"/>
    <w:rsid w:val="00A40335"/>
    <w:rsid w:val="00A403B0"/>
    <w:rsid w:val="00A40454"/>
    <w:rsid w:val="00A404BC"/>
    <w:rsid w:val="00A40585"/>
    <w:rsid w:val="00A40591"/>
    <w:rsid w:val="00A406FD"/>
    <w:rsid w:val="00A4095D"/>
    <w:rsid w:val="00A40A15"/>
    <w:rsid w:val="00A40E58"/>
    <w:rsid w:val="00A40E66"/>
    <w:rsid w:val="00A40E8A"/>
    <w:rsid w:val="00A4109E"/>
    <w:rsid w:val="00A41130"/>
    <w:rsid w:val="00A412D0"/>
    <w:rsid w:val="00A412DA"/>
    <w:rsid w:val="00A41416"/>
    <w:rsid w:val="00A4141C"/>
    <w:rsid w:val="00A41453"/>
    <w:rsid w:val="00A41477"/>
    <w:rsid w:val="00A414AE"/>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869"/>
    <w:rsid w:val="00A4386B"/>
    <w:rsid w:val="00A438A4"/>
    <w:rsid w:val="00A43A51"/>
    <w:rsid w:val="00A43CB0"/>
    <w:rsid w:val="00A43CB6"/>
    <w:rsid w:val="00A43E5F"/>
    <w:rsid w:val="00A43E60"/>
    <w:rsid w:val="00A43E8E"/>
    <w:rsid w:val="00A43EF7"/>
    <w:rsid w:val="00A43F21"/>
    <w:rsid w:val="00A442F9"/>
    <w:rsid w:val="00A443C2"/>
    <w:rsid w:val="00A4457D"/>
    <w:rsid w:val="00A445B8"/>
    <w:rsid w:val="00A44623"/>
    <w:rsid w:val="00A44726"/>
    <w:rsid w:val="00A44727"/>
    <w:rsid w:val="00A447FE"/>
    <w:rsid w:val="00A44804"/>
    <w:rsid w:val="00A449D1"/>
    <w:rsid w:val="00A44B8C"/>
    <w:rsid w:val="00A44D06"/>
    <w:rsid w:val="00A44E28"/>
    <w:rsid w:val="00A44E96"/>
    <w:rsid w:val="00A45077"/>
    <w:rsid w:val="00A45135"/>
    <w:rsid w:val="00A453D5"/>
    <w:rsid w:val="00A45437"/>
    <w:rsid w:val="00A4579C"/>
    <w:rsid w:val="00A457BA"/>
    <w:rsid w:val="00A45A11"/>
    <w:rsid w:val="00A45A92"/>
    <w:rsid w:val="00A45AE0"/>
    <w:rsid w:val="00A45D2A"/>
    <w:rsid w:val="00A45D56"/>
    <w:rsid w:val="00A45D93"/>
    <w:rsid w:val="00A45E48"/>
    <w:rsid w:val="00A45F24"/>
    <w:rsid w:val="00A463DB"/>
    <w:rsid w:val="00A463F7"/>
    <w:rsid w:val="00A4646A"/>
    <w:rsid w:val="00A464ED"/>
    <w:rsid w:val="00A4660F"/>
    <w:rsid w:val="00A46838"/>
    <w:rsid w:val="00A468EF"/>
    <w:rsid w:val="00A46B07"/>
    <w:rsid w:val="00A46B9E"/>
    <w:rsid w:val="00A46C7B"/>
    <w:rsid w:val="00A46E31"/>
    <w:rsid w:val="00A46ED6"/>
    <w:rsid w:val="00A4717B"/>
    <w:rsid w:val="00A4720A"/>
    <w:rsid w:val="00A47391"/>
    <w:rsid w:val="00A473B1"/>
    <w:rsid w:val="00A474A5"/>
    <w:rsid w:val="00A4753B"/>
    <w:rsid w:val="00A4756B"/>
    <w:rsid w:val="00A47714"/>
    <w:rsid w:val="00A47722"/>
    <w:rsid w:val="00A4779C"/>
    <w:rsid w:val="00A477F1"/>
    <w:rsid w:val="00A47893"/>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3D9"/>
    <w:rsid w:val="00A5144B"/>
    <w:rsid w:val="00A51510"/>
    <w:rsid w:val="00A51592"/>
    <w:rsid w:val="00A5160C"/>
    <w:rsid w:val="00A5166A"/>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7D7"/>
    <w:rsid w:val="00A54AC2"/>
    <w:rsid w:val="00A54C5E"/>
    <w:rsid w:val="00A54CD4"/>
    <w:rsid w:val="00A54FC1"/>
    <w:rsid w:val="00A5510A"/>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6F4B"/>
    <w:rsid w:val="00A56F73"/>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0E"/>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4D1"/>
    <w:rsid w:val="00A6651F"/>
    <w:rsid w:val="00A665BC"/>
    <w:rsid w:val="00A666B6"/>
    <w:rsid w:val="00A667FA"/>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67DB8"/>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791"/>
    <w:rsid w:val="00A71960"/>
    <w:rsid w:val="00A71BE1"/>
    <w:rsid w:val="00A71C8E"/>
    <w:rsid w:val="00A71D01"/>
    <w:rsid w:val="00A71E61"/>
    <w:rsid w:val="00A71FCA"/>
    <w:rsid w:val="00A721AE"/>
    <w:rsid w:val="00A72300"/>
    <w:rsid w:val="00A72363"/>
    <w:rsid w:val="00A72451"/>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C95"/>
    <w:rsid w:val="00A73ED6"/>
    <w:rsid w:val="00A73F0C"/>
    <w:rsid w:val="00A73FFD"/>
    <w:rsid w:val="00A7409F"/>
    <w:rsid w:val="00A74160"/>
    <w:rsid w:val="00A741A8"/>
    <w:rsid w:val="00A741D1"/>
    <w:rsid w:val="00A7425A"/>
    <w:rsid w:val="00A742AE"/>
    <w:rsid w:val="00A7445B"/>
    <w:rsid w:val="00A744B9"/>
    <w:rsid w:val="00A745D5"/>
    <w:rsid w:val="00A745EB"/>
    <w:rsid w:val="00A746F5"/>
    <w:rsid w:val="00A74720"/>
    <w:rsid w:val="00A747C3"/>
    <w:rsid w:val="00A749A0"/>
    <w:rsid w:val="00A749B0"/>
    <w:rsid w:val="00A74A01"/>
    <w:rsid w:val="00A74A04"/>
    <w:rsid w:val="00A74A29"/>
    <w:rsid w:val="00A74B96"/>
    <w:rsid w:val="00A74BE6"/>
    <w:rsid w:val="00A74CA1"/>
    <w:rsid w:val="00A74CD5"/>
    <w:rsid w:val="00A74E78"/>
    <w:rsid w:val="00A74E90"/>
    <w:rsid w:val="00A74FC3"/>
    <w:rsid w:val="00A7509B"/>
    <w:rsid w:val="00A75259"/>
    <w:rsid w:val="00A75267"/>
    <w:rsid w:val="00A7531D"/>
    <w:rsid w:val="00A75349"/>
    <w:rsid w:val="00A753C7"/>
    <w:rsid w:val="00A754E7"/>
    <w:rsid w:val="00A75639"/>
    <w:rsid w:val="00A75725"/>
    <w:rsid w:val="00A758F2"/>
    <w:rsid w:val="00A75903"/>
    <w:rsid w:val="00A75AA0"/>
    <w:rsid w:val="00A75B87"/>
    <w:rsid w:val="00A75FA2"/>
    <w:rsid w:val="00A76054"/>
    <w:rsid w:val="00A760F6"/>
    <w:rsid w:val="00A76269"/>
    <w:rsid w:val="00A762E5"/>
    <w:rsid w:val="00A76790"/>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72A"/>
    <w:rsid w:val="00A808EF"/>
    <w:rsid w:val="00A80928"/>
    <w:rsid w:val="00A809F1"/>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0E"/>
    <w:rsid w:val="00A8274E"/>
    <w:rsid w:val="00A8294A"/>
    <w:rsid w:val="00A82979"/>
    <w:rsid w:val="00A82A26"/>
    <w:rsid w:val="00A82A4F"/>
    <w:rsid w:val="00A82AAB"/>
    <w:rsid w:val="00A82C91"/>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921"/>
    <w:rsid w:val="00A83AA9"/>
    <w:rsid w:val="00A83DC3"/>
    <w:rsid w:val="00A83DE6"/>
    <w:rsid w:val="00A83E09"/>
    <w:rsid w:val="00A84252"/>
    <w:rsid w:val="00A842BE"/>
    <w:rsid w:val="00A843B4"/>
    <w:rsid w:val="00A84512"/>
    <w:rsid w:val="00A84530"/>
    <w:rsid w:val="00A845FF"/>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B1"/>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795"/>
    <w:rsid w:val="00A87821"/>
    <w:rsid w:val="00A87880"/>
    <w:rsid w:val="00A878FE"/>
    <w:rsid w:val="00A87942"/>
    <w:rsid w:val="00A87A56"/>
    <w:rsid w:val="00A87A6B"/>
    <w:rsid w:val="00A87C5F"/>
    <w:rsid w:val="00A87CAA"/>
    <w:rsid w:val="00A901F0"/>
    <w:rsid w:val="00A9032C"/>
    <w:rsid w:val="00A904FB"/>
    <w:rsid w:val="00A908C6"/>
    <w:rsid w:val="00A908E0"/>
    <w:rsid w:val="00A9099C"/>
    <w:rsid w:val="00A90A63"/>
    <w:rsid w:val="00A90C3E"/>
    <w:rsid w:val="00A90C44"/>
    <w:rsid w:val="00A90CB4"/>
    <w:rsid w:val="00A90E73"/>
    <w:rsid w:val="00A9108A"/>
    <w:rsid w:val="00A910C0"/>
    <w:rsid w:val="00A91220"/>
    <w:rsid w:val="00A914F2"/>
    <w:rsid w:val="00A91650"/>
    <w:rsid w:val="00A916E6"/>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2FDC"/>
    <w:rsid w:val="00A9329D"/>
    <w:rsid w:val="00A93343"/>
    <w:rsid w:val="00A93561"/>
    <w:rsid w:val="00A935D8"/>
    <w:rsid w:val="00A93689"/>
    <w:rsid w:val="00A939EF"/>
    <w:rsid w:val="00A93AD4"/>
    <w:rsid w:val="00A93B37"/>
    <w:rsid w:val="00A93CDC"/>
    <w:rsid w:val="00A93E9B"/>
    <w:rsid w:val="00A9402C"/>
    <w:rsid w:val="00A941CE"/>
    <w:rsid w:val="00A94389"/>
    <w:rsid w:val="00A9444D"/>
    <w:rsid w:val="00A94996"/>
    <w:rsid w:val="00A94A28"/>
    <w:rsid w:val="00A94B47"/>
    <w:rsid w:val="00A94BB8"/>
    <w:rsid w:val="00A94CC8"/>
    <w:rsid w:val="00A94FD4"/>
    <w:rsid w:val="00A951B6"/>
    <w:rsid w:val="00A9531A"/>
    <w:rsid w:val="00A954D1"/>
    <w:rsid w:val="00A95501"/>
    <w:rsid w:val="00A95543"/>
    <w:rsid w:val="00A955DF"/>
    <w:rsid w:val="00A9572D"/>
    <w:rsid w:val="00A95787"/>
    <w:rsid w:val="00A9581A"/>
    <w:rsid w:val="00A95900"/>
    <w:rsid w:val="00A95B6F"/>
    <w:rsid w:val="00A95E3E"/>
    <w:rsid w:val="00A960C7"/>
    <w:rsid w:val="00A96205"/>
    <w:rsid w:val="00A964CC"/>
    <w:rsid w:val="00A9660B"/>
    <w:rsid w:val="00A9662B"/>
    <w:rsid w:val="00A96B7F"/>
    <w:rsid w:val="00A96BE7"/>
    <w:rsid w:val="00A96C02"/>
    <w:rsid w:val="00A96C9D"/>
    <w:rsid w:val="00A96E54"/>
    <w:rsid w:val="00A96E7A"/>
    <w:rsid w:val="00A97002"/>
    <w:rsid w:val="00A97040"/>
    <w:rsid w:val="00A9709A"/>
    <w:rsid w:val="00A9715F"/>
    <w:rsid w:val="00A97172"/>
    <w:rsid w:val="00A972B6"/>
    <w:rsid w:val="00A977DF"/>
    <w:rsid w:val="00A97803"/>
    <w:rsid w:val="00A9790E"/>
    <w:rsid w:val="00A97B10"/>
    <w:rsid w:val="00A97D0B"/>
    <w:rsid w:val="00A97DB4"/>
    <w:rsid w:val="00A97F40"/>
    <w:rsid w:val="00A97F91"/>
    <w:rsid w:val="00AA03CA"/>
    <w:rsid w:val="00AA06B0"/>
    <w:rsid w:val="00AA07D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E44"/>
    <w:rsid w:val="00AA2F38"/>
    <w:rsid w:val="00AA3030"/>
    <w:rsid w:val="00AA32B0"/>
    <w:rsid w:val="00AA32B3"/>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2B9"/>
    <w:rsid w:val="00AA4524"/>
    <w:rsid w:val="00AA4529"/>
    <w:rsid w:val="00AA4629"/>
    <w:rsid w:val="00AA4658"/>
    <w:rsid w:val="00AA475A"/>
    <w:rsid w:val="00AA4843"/>
    <w:rsid w:val="00AA48DE"/>
    <w:rsid w:val="00AA48F8"/>
    <w:rsid w:val="00AA4911"/>
    <w:rsid w:val="00AA4921"/>
    <w:rsid w:val="00AA4BDD"/>
    <w:rsid w:val="00AA4C51"/>
    <w:rsid w:val="00AA4E89"/>
    <w:rsid w:val="00AA5159"/>
    <w:rsid w:val="00AA5297"/>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C7F"/>
    <w:rsid w:val="00AA6D41"/>
    <w:rsid w:val="00AA6D50"/>
    <w:rsid w:val="00AA6D8C"/>
    <w:rsid w:val="00AA6DA1"/>
    <w:rsid w:val="00AA6DC8"/>
    <w:rsid w:val="00AA6EBB"/>
    <w:rsid w:val="00AA7041"/>
    <w:rsid w:val="00AA7121"/>
    <w:rsid w:val="00AA726A"/>
    <w:rsid w:val="00AA7315"/>
    <w:rsid w:val="00AA7333"/>
    <w:rsid w:val="00AA73BB"/>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10"/>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BCC"/>
    <w:rsid w:val="00AB1D8B"/>
    <w:rsid w:val="00AB1D91"/>
    <w:rsid w:val="00AB2077"/>
    <w:rsid w:val="00AB20CE"/>
    <w:rsid w:val="00AB20E7"/>
    <w:rsid w:val="00AB21B4"/>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67"/>
    <w:rsid w:val="00AB4AEC"/>
    <w:rsid w:val="00AB4C0A"/>
    <w:rsid w:val="00AB4DA8"/>
    <w:rsid w:val="00AB4E8C"/>
    <w:rsid w:val="00AB5034"/>
    <w:rsid w:val="00AB5096"/>
    <w:rsid w:val="00AB5297"/>
    <w:rsid w:val="00AB53B5"/>
    <w:rsid w:val="00AB5695"/>
    <w:rsid w:val="00AB5843"/>
    <w:rsid w:val="00AB588B"/>
    <w:rsid w:val="00AB58C0"/>
    <w:rsid w:val="00AB59E5"/>
    <w:rsid w:val="00AB59EE"/>
    <w:rsid w:val="00AB5AD3"/>
    <w:rsid w:val="00AB5B13"/>
    <w:rsid w:val="00AB5CA9"/>
    <w:rsid w:val="00AB607E"/>
    <w:rsid w:val="00AB60A5"/>
    <w:rsid w:val="00AB624C"/>
    <w:rsid w:val="00AB6290"/>
    <w:rsid w:val="00AB63A6"/>
    <w:rsid w:val="00AB63AD"/>
    <w:rsid w:val="00AB63CD"/>
    <w:rsid w:val="00AB63DB"/>
    <w:rsid w:val="00AB66DB"/>
    <w:rsid w:val="00AB68A5"/>
    <w:rsid w:val="00AB6903"/>
    <w:rsid w:val="00AB692F"/>
    <w:rsid w:val="00AB6975"/>
    <w:rsid w:val="00AB69BF"/>
    <w:rsid w:val="00AB6CF8"/>
    <w:rsid w:val="00AB6E07"/>
    <w:rsid w:val="00AB6E7D"/>
    <w:rsid w:val="00AB712A"/>
    <w:rsid w:val="00AB715F"/>
    <w:rsid w:val="00AB72C9"/>
    <w:rsid w:val="00AB740F"/>
    <w:rsid w:val="00AB7427"/>
    <w:rsid w:val="00AB74CA"/>
    <w:rsid w:val="00AB7633"/>
    <w:rsid w:val="00AB76B1"/>
    <w:rsid w:val="00AB7743"/>
    <w:rsid w:val="00AB7A92"/>
    <w:rsid w:val="00AB7B33"/>
    <w:rsid w:val="00AB7B53"/>
    <w:rsid w:val="00AB7CF6"/>
    <w:rsid w:val="00AB7D25"/>
    <w:rsid w:val="00AB7DB2"/>
    <w:rsid w:val="00AB7E0A"/>
    <w:rsid w:val="00AB7EA5"/>
    <w:rsid w:val="00AB7F59"/>
    <w:rsid w:val="00AC0012"/>
    <w:rsid w:val="00AC0085"/>
    <w:rsid w:val="00AC01E5"/>
    <w:rsid w:val="00AC0241"/>
    <w:rsid w:val="00AC0471"/>
    <w:rsid w:val="00AC06D6"/>
    <w:rsid w:val="00AC0720"/>
    <w:rsid w:val="00AC09BF"/>
    <w:rsid w:val="00AC0A06"/>
    <w:rsid w:val="00AC0A41"/>
    <w:rsid w:val="00AC0B73"/>
    <w:rsid w:val="00AC0C75"/>
    <w:rsid w:val="00AC0C7E"/>
    <w:rsid w:val="00AC0DEC"/>
    <w:rsid w:val="00AC0E13"/>
    <w:rsid w:val="00AC0E39"/>
    <w:rsid w:val="00AC104D"/>
    <w:rsid w:val="00AC10A0"/>
    <w:rsid w:val="00AC1264"/>
    <w:rsid w:val="00AC134E"/>
    <w:rsid w:val="00AC14C2"/>
    <w:rsid w:val="00AC14DF"/>
    <w:rsid w:val="00AC1508"/>
    <w:rsid w:val="00AC1531"/>
    <w:rsid w:val="00AC1777"/>
    <w:rsid w:val="00AC17FB"/>
    <w:rsid w:val="00AC185F"/>
    <w:rsid w:val="00AC198F"/>
    <w:rsid w:val="00AC1A7C"/>
    <w:rsid w:val="00AC1AF1"/>
    <w:rsid w:val="00AC1F58"/>
    <w:rsid w:val="00AC2027"/>
    <w:rsid w:val="00AC211C"/>
    <w:rsid w:val="00AC22DB"/>
    <w:rsid w:val="00AC237E"/>
    <w:rsid w:val="00AC262B"/>
    <w:rsid w:val="00AC2751"/>
    <w:rsid w:val="00AC294E"/>
    <w:rsid w:val="00AC2C32"/>
    <w:rsid w:val="00AC2C59"/>
    <w:rsid w:val="00AC2D13"/>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3FAC"/>
    <w:rsid w:val="00AC4016"/>
    <w:rsid w:val="00AC4202"/>
    <w:rsid w:val="00AC44D1"/>
    <w:rsid w:val="00AC4617"/>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04"/>
    <w:rsid w:val="00AC55DD"/>
    <w:rsid w:val="00AC568B"/>
    <w:rsid w:val="00AC59A8"/>
    <w:rsid w:val="00AC5A11"/>
    <w:rsid w:val="00AC5DB4"/>
    <w:rsid w:val="00AC5DDE"/>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6F51"/>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0B"/>
    <w:rsid w:val="00AD0664"/>
    <w:rsid w:val="00AD06EF"/>
    <w:rsid w:val="00AD0733"/>
    <w:rsid w:val="00AD08B2"/>
    <w:rsid w:val="00AD09E0"/>
    <w:rsid w:val="00AD0C0C"/>
    <w:rsid w:val="00AD0D0F"/>
    <w:rsid w:val="00AD0D9F"/>
    <w:rsid w:val="00AD1032"/>
    <w:rsid w:val="00AD1063"/>
    <w:rsid w:val="00AD1185"/>
    <w:rsid w:val="00AD120B"/>
    <w:rsid w:val="00AD1529"/>
    <w:rsid w:val="00AD166D"/>
    <w:rsid w:val="00AD177F"/>
    <w:rsid w:val="00AD17C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D4B"/>
    <w:rsid w:val="00AD2DCF"/>
    <w:rsid w:val="00AD2E0D"/>
    <w:rsid w:val="00AD2F45"/>
    <w:rsid w:val="00AD2F6C"/>
    <w:rsid w:val="00AD35CD"/>
    <w:rsid w:val="00AD36F0"/>
    <w:rsid w:val="00AD3794"/>
    <w:rsid w:val="00AD37A2"/>
    <w:rsid w:val="00AD385D"/>
    <w:rsid w:val="00AD3A67"/>
    <w:rsid w:val="00AD3BFD"/>
    <w:rsid w:val="00AD3C9A"/>
    <w:rsid w:val="00AD3CB9"/>
    <w:rsid w:val="00AD3E33"/>
    <w:rsid w:val="00AD3F20"/>
    <w:rsid w:val="00AD3F61"/>
    <w:rsid w:val="00AD427F"/>
    <w:rsid w:val="00AD4327"/>
    <w:rsid w:val="00AD435C"/>
    <w:rsid w:val="00AD455E"/>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6B2"/>
    <w:rsid w:val="00AD67FC"/>
    <w:rsid w:val="00AD680D"/>
    <w:rsid w:val="00AD681D"/>
    <w:rsid w:val="00AD6AC5"/>
    <w:rsid w:val="00AD6DDD"/>
    <w:rsid w:val="00AD7265"/>
    <w:rsid w:val="00AD7358"/>
    <w:rsid w:val="00AD7375"/>
    <w:rsid w:val="00AD7387"/>
    <w:rsid w:val="00AD7485"/>
    <w:rsid w:val="00AD76A3"/>
    <w:rsid w:val="00AD76EA"/>
    <w:rsid w:val="00AD7701"/>
    <w:rsid w:val="00AD7940"/>
    <w:rsid w:val="00AD79EA"/>
    <w:rsid w:val="00AD7ACE"/>
    <w:rsid w:val="00AD7B22"/>
    <w:rsid w:val="00AD7C0E"/>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AE"/>
    <w:rsid w:val="00AE18DF"/>
    <w:rsid w:val="00AE1952"/>
    <w:rsid w:val="00AE19D2"/>
    <w:rsid w:val="00AE1A26"/>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10"/>
    <w:rsid w:val="00AE2EF7"/>
    <w:rsid w:val="00AE30B2"/>
    <w:rsid w:val="00AE32E6"/>
    <w:rsid w:val="00AE3570"/>
    <w:rsid w:val="00AE35AE"/>
    <w:rsid w:val="00AE35B5"/>
    <w:rsid w:val="00AE35B9"/>
    <w:rsid w:val="00AE3663"/>
    <w:rsid w:val="00AE37D5"/>
    <w:rsid w:val="00AE38BB"/>
    <w:rsid w:val="00AE3B83"/>
    <w:rsid w:val="00AE3B94"/>
    <w:rsid w:val="00AE3B99"/>
    <w:rsid w:val="00AE3C75"/>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479"/>
    <w:rsid w:val="00AE54D1"/>
    <w:rsid w:val="00AE56EB"/>
    <w:rsid w:val="00AE5783"/>
    <w:rsid w:val="00AE5873"/>
    <w:rsid w:val="00AE58DC"/>
    <w:rsid w:val="00AE593A"/>
    <w:rsid w:val="00AE5A4B"/>
    <w:rsid w:val="00AE5B41"/>
    <w:rsid w:val="00AE5B5A"/>
    <w:rsid w:val="00AE5B82"/>
    <w:rsid w:val="00AE5B8C"/>
    <w:rsid w:val="00AE5EEB"/>
    <w:rsid w:val="00AE617F"/>
    <w:rsid w:val="00AE62A4"/>
    <w:rsid w:val="00AE6340"/>
    <w:rsid w:val="00AE6521"/>
    <w:rsid w:val="00AE65F6"/>
    <w:rsid w:val="00AE66E7"/>
    <w:rsid w:val="00AE6705"/>
    <w:rsid w:val="00AE672D"/>
    <w:rsid w:val="00AE6990"/>
    <w:rsid w:val="00AE6C0C"/>
    <w:rsid w:val="00AE6C8D"/>
    <w:rsid w:val="00AE6DAC"/>
    <w:rsid w:val="00AE7057"/>
    <w:rsid w:val="00AE70CC"/>
    <w:rsid w:val="00AE7229"/>
    <w:rsid w:val="00AE7413"/>
    <w:rsid w:val="00AE7454"/>
    <w:rsid w:val="00AE748B"/>
    <w:rsid w:val="00AE7673"/>
    <w:rsid w:val="00AE777A"/>
    <w:rsid w:val="00AE7800"/>
    <w:rsid w:val="00AE79F3"/>
    <w:rsid w:val="00AE7A07"/>
    <w:rsid w:val="00AE7A36"/>
    <w:rsid w:val="00AE7BA1"/>
    <w:rsid w:val="00AE7BE4"/>
    <w:rsid w:val="00AE7D62"/>
    <w:rsid w:val="00AE7E4B"/>
    <w:rsid w:val="00AE7EAE"/>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A3C"/>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1FF8"/>
    <w:rsid w:val="00AF2073"/>
    <w:rsid w:val="00AF2164"/>
    <w:rsid w:val="00AF232E"/>
    <w:rsid w:val="00AF23CD"/>
    <w:rsid w:val="00AF24B3"/>
    <w:rsid w:val="00AF2B3D"/>
    <w:rsid w:val="00AF3102"/>
    <w:rsid w:val="00AF3199"/>
    <w:rsid w:val="00AF326A"/>
    <w:rsid w:val="00AF32FB"/>
    <w:rsid w:val="00AF33E0"/>
    <w:rsid w:val="00AF3499"/>
    <w:rsid w:val="00AF35DC"/>
    <w:rsid w:val="00AF367A"/>
    <w:rsid w:val="00AF38CC"/>
    <w:rsid w:val="00AF397E"/>
    <w:rsid w:val="00AF3BED"/>
    <w:rsid w:val="00AF3BF1"/>
    <w:rsid w:val="00AF3BF9"/>
    <w:rsid w:val="00AF3D7C"/>
    <w:rsid w:val="00AF3DD7"/>
    <w:rsid w:val="00AF3E3F"/>
    <w:rsid w:val="00AF3FD0"/>
    <w:rsid w:val="00AF40C4"/>
    <w:rsid w:val="00AF4249"/>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928"/>
    <w:rsid w:val="00AF5A76"/>
    <w:rsid w:val="00AF5AB3"/>
    <w:rsid w:val="00AF5AD5"/>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6E22"/>
    <w:rsid w:val="00AF6F63"/>
    <w:rsid w:val="00AF709B"/>
    <w:rsid w:val="00AF70CA"/>
    <w:rsid w:val="00AF7127"/>
    <w:rsid w:val="00AF7184"/>
    <w:rsid w:val="00AF7254"/>
    <w:rsid w:val="00AF732F"/>
    <w:rsid w:val="00AF751A"/>
    <w:rsid w:val="00AF7717"/>
    <w:rsid w:val="00AF773A"/>
    <w:rsid w:val="00AF79F6"/>
    <w:rsid w:val="00AF7DF5"/>
    <w:rsid w:val="00AF7E39"/>
    <w:rsid w:val="00AF7EAA"/>
    <w:rsid w:val="00AF7EC9"/>
    <w:rsid w:val="00B00041"/>
    <w:rsid w:val="00B0005E"/>
    <w:rsid w:val="00B00116"/>
    <w:rsid w:val="00B00180"/>
    <w:rsid w:val="00B00196"/>
    <w:rsid w:val="00B001A2"/>
    <w:rsid w:val="00B002D7"/>
    <w:rsid w:val="00B004C7"/>
    <w:rsid w:val="00B004D6"/>
    <w:rsid w:val="00B006F8"/>
    <w:rsid w:val="00B00888"/>
    <w:rsid w:val="00B00A9B"/>
    <w:rsid w:val="00B00AAE"/>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1FD8"/>
    <w:rsid w:val="00B0205D"/>
    <w:rsid w:val="00B020DC"/>
    <w:rsid w:val="00B02162"/>
    <w:rsid w:val="00B02346"/>
    <w:rsid w:val="00B023EC"/>
    <w:rsid w:val="00B02484"/>
    <w:rsid w:val="00B0255F"/>
    <w:rsid w:val="00B025A4"/>
    <w:rsid w:val="00B026CF"/>
    <w:rsid w:val="00B02964"/>
    <w:rsid w:val="00B02BFF"/>
    <w:rsid w:val="00B02DEF"/>
    <w:rsid w:val="00B03087"/>
    <w:rsid w:val="00B0309C"/>
    <w:rsid w:val="00B0309E"/>
    <w:rsid w:val="00B031ED"/>
    <w:rsid w:val="00B03232"/>
    <w:rsid w:val="00B032FB"/>
    <w:rsid w:val="00B034E4"/>
    <w:rsid w:val="00B03551"/>
    <w:rsid w:val="00B035FD"/>
    <w:rsid w:val="00B0360B"/>
    <w:rsid w:val="00B0367A"/>
    <w:rsid w:val="00B036FB"/>
    <w:rsid w:val="00B03768"/>
    <w:rsid w:val="00B038DA"/>
    <w:rsid w:val="00B03978"/>
    <w:rsid w:val="00B03A09"/>
    <w:rsid w:val="00B03AAB"/>
    <w:rsid w:val="00B03CEF"/>
    <w:rsid w:val="00B03ED3"/>
    <w:rsid w:val="00B04010"/>
    <w:rsid w:val="00B040DD"/>
    <w:rsid w:val="00B04200"/>
    <w:rsid w:val="00B0422B"/>
    <w:rsid w:val="00B04284"/>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39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B19"/>
    <w:rsid w:val="00B06D2A"/>
    <w:rsid w:val="00B06D92"/>
    <w:rsid w:val="00B06EAE"/>
    <w:rsid w:val="00B06EE6"/>
    <w:rsid w:val="00B06F85"/>
    <w:rsid w:val="00B071C2"/>
    <w:rsid w:val="00B072AB"/>
    <w:rsid w:val="00B072BC"/>
    <w:rsid w:val="00B0742D"/>
    <w:rsid w:val="00B0763D"/>
    <w:rsid w:val="00B07718"/>
    <w:rsid w:val="00B0780D"/>
    <w:rsid w:val="00B07818"/>
    <w:rsid w:val="00B0784F"/>
    <w:rsid w:val="00B07870"/>
    <w:rsid w:val="00B07908"/>
    <w:rsid w:val="00B07A4E"/>
    <w:rsid w:val="00B07AE6"/>
    <w:rsid w:val="00B07E5F"/>
    <w:rsid w:val="00B07EDB"/>
    <w:rsid w:val="00B1042A"/>
    <w:rsid w:val="00B10603"/>
    <w:rsid w:val="00B10742"/>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B95"/>
    <w:rsid w:val="00B11D05"/>
    <w:rsid w:val="00B11D0C"/>
    <w:rsid w:val="00B11EA2"/>
    <w:rsid w:val="00B11F9B"/>
    <w:rsid w:val="00B12636"/>
    <w:rsid w:val="00B12640"/>
    <w:rsid w:val="00B127FD"/>
    <w:rsid w:val="00B12887"/>
    <w:rsid w:val="00B1289C"/>
    <w:rsid w:val="00B12B56"/>
    <w:rsid w:val="00B12EA8"/>
    <w:rsid w:val="00B12F27"/>
    <w:rsid w:val="00B130DC"/>
    <w:rsid w:val="00B131E8"/>
    <w:rsid w:val="00B1348D"/>
    <w:rsid w:val="00B135C3"/>
    <w:rsid w:val="00B138B0"/>
    <w:rsid w:val="00B13A09"/>
    <w:rsid w:val="00B13B9F"/>
    <w:rsid w:val="00B13D25"/>
    <w:rsid w:val="00B13EAE"/>
    <w:rsid w:val="00B14073"/>
    <w:rsid w:val="00B14082"/>
    <w:rsid w:val="00B14195"/>
    <w:rsid w:val="00B141F4"/>
    <w:rsid w:val="00B1426D"/>
    <w:rsid w:val="00B142FF"/>
    <w:rsid w:val="00B1442F"/>
    <w:rsid w:val="00B1444B"/>
    <w:rsid w:val="00B144B2"/>
    <w:rsid w:val="00B146C2"/>
    <w:rsid w:val="00B147D8"/>
    <w:rsid w:val="00B14886"/>
    <w:rsid w:val="00B149C3"/>
    <w:rsid w:val="00B14B76"/>
    <w:rsid w:val="00B14BA1"/>
    <w:rsid w:val="00B14C30"/>
    <w:rsid w:val="00B14E08"/>
    <w:rsid w:val="00B14EC4"/>
    <w:rsid w:val="00B14ED2"/>
    <w:rsid w:val="00B14F3A"/>
    <w:rsid w:val="00B1518B"/>
    <w:rsid w:val="00B1518E"/>
    <w:rsid w:val="00B15262"/>
    <w:rsid w:val="00B152FA"/>
    <w:rsid w:val="00B1539E"/>
    <w:rsid w:val="00B153EF"/>
    <w:rsid w:val="00B15435"/>
    <w:rsid w:val="00B15516"/>
    <w:rsid w:val="00B15602"/>
    <w:rsid w:val="00B1564F"/>
    <w:rsid w:val="00B1566F"/>
    <w:rsid w:val="00B157FE"/>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7B"/>
    <w:rsid w:val="00B16F8F"/>
    <w:rsid w:val="00B17130"/>
    <w:rsid w:val="00B17191"/>
    <w:rsid w:val="00B173F2"/>
    <w:rsid w:val="00B1745F"/>
    <w:rsid w:val="00B17573"/>
    <w:rsid w:val="00B175DD"/>
    <w:rsid w:val="00B17740"/>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C12"/>
    <w:rsid w:val="00B20F05"/>
    <w:rsid w:val="00B21063"/>
    <w:rsid w:val="00B2113A"/>
    <w:rsid w:val="00B211DD"/>
    <w:rsid w:val="00B211DE"/>
    <w:rsid w:val="00B211FB"/>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A9"/>
    <w:rsid w:val="00B224D0"/>
    <w:rsid w:val="00B22568"/>
    <w:rsid w:val="00B22859"/>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29"/>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4DC2"/>
    <w:rsid w:val="00B24E99"/>
    <w:rsid w:val="00B25094"/>
    <w:rsid w:val="00B251B2"/>
    <w:rsid w:val="00B252CE"/>
    <w:rsid w:val="00B25307"/>
    <w:rsid w:val="00B2539D"/>
    <w:rsid w:val="00B2552F"/>
    <w:rsid w:val="00B257DB"/>
    <w:rsid w:val="00B259CF"/>
    <w:rsid w:val="00B259F6"/>
    <w:rsid w:val="00B25B8B"/>
    <w:rsid w:val="00B25DAA"/>
    <w:rsid w:val="00B25FB9"/>
    <w:rsid w:val="00B25FDD"/>
    <w:rsid w:val="00B2604D"/>
    <w:rsid w:val="00B2606D"/>
    <w:rsid w:val="00B261D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09F"/>
    <w:rsid w:val="00B27133"/>
    <w:rsid w:val="00B271EC"/>
    <w:rsid w:val="00B2728D"/>
    <w:rsid w:val="00B273A5"/>
    <w:rsid w:val="00B273EF"/>
    <w:rsid w:val="00B2757D"/>
    <w:rsid w:val="00B27720"/>
    <w:rsid w:val="00B27A80"/>
    <w:rsid w:val="00B27C7E"/>
    <w:rsid w:val="00B27E0B"/>
    <w:rsid w:val="00B27EA4"/>
    <w:rsid w:val="00B27F33"/>
    <w:rsid w:val="00B3003D"/>
    <w:rsid w:val="00B301E4"/>
    <w:rsid w:val="00B302CC"/>
    <w:rsid w:val="00B302EA"/>
    <w:rsid w:val="00B30394"/>
    <w:rsid w:val="00B30468"/>
    <w:rsid w:val="00B309A5"/>
    <w:rsid w:val="00B30A4E"/>
    <w:rsid w:val="00B30DF2"/>
    <w:rsid w:val="00B30F14"/>
    <w:rsid w:val="00B311A0"/>
    <w:rsid w:val="00B31271"/>
    <w:rsid w:val="00B31544"/>
    <w:rsid w:val="00B3158C"/>
    <w:rsid w:val="00B315AF"/>
    <w:rsid w:val="00B315B1"/>
    <w:rsid w:val="00B3174C"/>
    <w:rsid w:val="00B317D5"/>
    <w:rsid w:val="00B318BE"/>
    <w:rsid w:val="00B31B00"/>
    <w:rsid w:val="00B31CF5"/>
    <w:rsid w:val="00B31D42"/>
    <w:rsid w:val="00B31E32"/>
    <w:rsid w:val="00B31F9E"/>
    <w:rsid w:val="00B3209F"/>
    <w:rsid w:val="00B320CE"/>
    <w:rsid w:val="00B32134"/>
    <w:rsid w:val="00B32442"/>
    <w:rsid w:val="00B32514"/>
    <w:rsid w:val="00B3255E"/>
    <w:rsid w:val="00B325D9"/>
    <w:rsid w:val="00B327ED"/>
    <w:rsid w:val="00B3290F"/>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4EDA"/>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41"/>
    <w:rsid w:val="00B37AD1"/>
    <w:rsid w:val="00B37B03"/>
    <w:rsid w:val="00B37D29"/>
    <w:rsid w:val="00B37EB8"/>
    <w:rsid w:val="00B37F3C"/>
    <w:rsid w:val="00B40031"/>
    <w:rsid w:val="00B40187"/>
    <w:rsid w:val="00B4024A"/>
    <w:rsid w:val="00B40555"/>
    <w:rsid w:val="00B4057D"/>
    <w:rsid w:val="00B405EB"/>
    <w:rsid w:val="00B40610"/>
    <w:rsid w:val="00B407A9"/>
    <w:rsid w:val="00B40836"/>
    <w:rsid w:val="00B40850"/>
    <w:rsid w:val="00B408DB"/>
    <w:rsid w:val="00B408F6"/>
    <w:rsid w:val="00B40AAC"/>
    <w:rsid w:val="00B40CFB"/>
    <w:rsid w:val="00B40D6B"/>
    <w:rsid w:val="00B41065"/>
    <w:rsid w:val="00B410A7"/>
    <w:rsid w:val="00B41103"/>
    <w:rsid w:val="00B41293"/>
    <w:rsid w:val="00B41375"/>
    <w:rsid w:val="00B4164C"/>
    <w:rsid w:val="00B41A98"/>
    <w:rsid w:val="00B41C54"/>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3FB8"/>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5013"/>
    <w:rsid w:val="00B45047"/>
    <w:rsid w:val="00B45074"/>
    <w:rsid w:val="00B4511E"/>
    <w:rsid w:val="00B45225"/>
    <w:rsid w:val="00B4546D"/>
    <w:rsid w:val="00B45525"/>
    <w:rsid w:val="00B4552A"/>
    <w:rsid w:val="00B45612"/>
    <w:rsid w:val="00B457F5"/>
    <w:rsid w:val="00B45B6D"/>
    <w:rsid w:val="00B45D2C"/>
    <w:rsid w:val="00B45FF0"/>
    <w:rsid w:val="00B46040"/>
    <w:rsid w:val="00B460DC"/>
    <w:rsid w:val="00B46208"/>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3D1"/>
    <w:rsid w:val="00B478C6"/>
    <w:rsid w:val="00B4790F"/>
    <w:rsid w:val="00B47958"/>
    <w:rsid w:val="00B47A41"/>
    <w:rsid w:val="00B47AB4"/>
    <w:rsid w:val="00B47AB7"/>
    <w:rsid w:val="00B47AE5"/>
    <w:rsid w:val="00B47CA1"/>
    <w:rsid w:val="00B47CB6"/>
    <w:rsid w:val="00B47CD0"/>
    <w:rsid w:val="00B47D82"/>
    <w:rsid w:val="00B501DD"/>
    <w:rsid w:val="00B504BA"/>
    <w:rsid w:val="00B50531"/>
    <w:rsid w:val="00B50562"/>
    <w:rsid w:val="00B505E5"/>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98A"/>
    <w:rsid w:val="00B519E7"/>
    <w:rsid w:val="00B51AAF"/>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E71"/>
    <w:rsid w:val="00B52F39"/>
    <w:rsid w:val="00B53265"/>
    <w:rsid w:val="00B53339"/>
    <w:rsid w:val="00B53351"/>
    <w:rsid w:val="00B53376"/>
    <w:rsid w:val="00B53455"/>
    <w:rsid w:val="00B53706"/>
    <w:rsid w:val="00B5375A"/>
    <w:rsid w:val="00B5382F"/>
    <w:rsid w:val="00B53AB1"/>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3C5"/>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6"/>
    <w:rsid w:val="00B565C8"/>
    <w:rsid w:val="00B566A4"/>
    <w:rsid w:val="00B56754"/>
    <w:rsid w:val="00B567A5"/>
    <w:rsid w:val="00B56E9F"/>
    <w:rsid w:val="00B56F3B"/>
    <w:rsid w:val="00B56FF4"/>
    <w:rsid w:val="00B57088"/>
    <w:rsid w:val="00B571B2"/>
    <w:rsid w:val="00B572C0"/>
    <w:rsid w:val="00B572E6"/>
    <w:rsid w:val="00B57318"/>
    <w:rsid w:val="00B573A5"/>
    <w:rsid w:val="00B573DC"/>
    <w:rsid w:val="00B576AF"/>
    <w:rsid w:val="00B577C0"/>
    <w:rsid w:val="00B57898"/>
    <w:rsid w:val="00B57A85"/>
    <w:rsid w:val="00B57C3D"/>
    <w:rsid w:val="00B57D59"/>
    <w:rsid w:val="00B57ED4"/>
    <w:rsid w:val="00B60223"/>
    <w:rsid w:val="00B6026D"/>
    <w:rsid w:val="00B60432"/>
    <w:rsid w:val="00B60646"/>
    <w:rsid w:val="00B60686"/>
    <w:rsid w:val="00B60C8A"/>
    <w:rsid w:val="00B60E22"/>
    <w:rsid w:val="00B60E84"/>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1F43"/>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6F"/>
    <w:rsid w:val="00B66184"/>
    <w:rsid w:val="00B661A9"/>
    <w:rsid w:val="00B6628A"/>
    <w:rsid w:val="00B663FF"/>
    <w:rsid w:val="00B6653C"/>
    <w:rsid w:val="00B66689"/>
    <w:rsid w:val="00B666AF"/>
    <w:rsid w:val="00B666B9"/>
    <w:rsid w:val="00B66817"/>
    <w:rsid w:val="00B6693E"/>
    <w:rsid w:val="00B66AD6"/>
    <w:rsid w:val="00B66D21"/>
    <w:rsid w:val="00B66DAD"/>
    <w:rsid w:val="00B66DE0"/>
    <w:rsid w:val="00B66E82"/>
    <w:rsid w:val="00B66FE3"/>
    <w:rsid w:val="00B671ED"/>
    <w:rsid w:val="00B6720D"/>
    <w:rsid w:val="00B67270"/>
    <w:rsid w:val="00B674FD"/>
    <w:rsid w:val="00B6760F"/>
    <w:rsid w:val="00B67792"/>
    <w:rsid w:val="00B6779D"/>
    <w:rsid w:val="00B6785C"/>
    <w:rsid w:val="00B67C3C"/>
    <w:rsid w:val="00B67CA0"/>
    <w:rsid w:val="00B67D6D"/>
    <w:rsid w:val="00B67ED9"/>
    <w:rsid w:val="00B67F89"/>
    <w:rsid w:val="00B7011B"/>
    <w:rsid w:val="00B7012D"/>
    <w:rsid w:val="00B70276"/>
    <w:rsid w:val="00B70292"/>
    <w:rsid w:val="00B70434"/>
    <w:rsid w:val="00B70485"/>
    <w:rsid w:val="00B704B3"/>
    <w:rsid w:val="00B706F1"/>
    <w:rsid w:val="00B70877"/>
    <w:rsid w:val="00B70A1F"/>
    <w:rsid w:val="00B70A99"/>
    <w:rsid w:val="00B70C75"/>
    <w:rsid w:val="00B70EBE"/>
    <w:rsid w:val="00B70F72"/>
    <w:rsid w:val="00B70FA1"/>
    <w:rsid w:val="00B710E5"/>
    <w:rsid w:val="00B71164"/>
    <w:rsid w:val="00B7126F"/>
    <w:rsid w:val="00B71645"/>
    <w:rsid w:val="00B71659"/>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5E9"/>
    <w:rsid w:val="00B73608"/>
    <w:rsid w:val="00B73748"/>
    <w:rsid w:val="00B7377E"/>
    <w:rsid w:val="00B73A2E"/>
    <w:rsid w:val="00B73A37"/>
    <w:rsid w:val="00B73AD4"/>
    <w:rsid w:val="00B73ADF"/>
    <w:rsid w:val="00B73B1D"/>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8EE"/>
    <w:rsid w:val="00B749F2"/>
    <w:rsid w:val="00B74A87"/>
    <w:rsid w:val="00B74B05"/>
    <w:rsid w:val="00B74B79"/>
    <w:rsid w:val="00B74BE1"/>
    <w:rsid w:val="00B74C2F"/>
    <w:rsid w:val="00B74CBE"/>
    <w:rsid w:val="00B74CE1"/>
    <w:rsid w:val="00B74D73"/>
    <w:rsid w:val="00B7506A"/>
    <w:rsid w:val="00B75085"/>
    <w:rsid w:val="00B7509C"/>
    <w:rsid w:val="00B75113"/>
    <w:rsid w:val="00B751E0"/>
    <w:rsid w:val="00B75446"/>
    <w:rsid w:val="00B756C0"/>
    <w:rsid w:val="00B75757"/>
    <w:rsid w:val="00B757C8"/>
    <w:rsid w:val="00B75872"/>
    <w:rsid w:val="00B7587B"/>
    <w:rsid w:val="00B758D0"/>
    <w:rsid w:val="00B7593D"/>
    <w:rsid w:val="00B759E2"/>
    <w:rsid w:val="00B75D19"/>
    <w:rsid w:val="00B75F7C"/>
    <w:rsid w:val="00B75FF5"/>
    <w:rsid w:val="00B76048"/>
    <w:rsid w:val="00B761A6"/>
    <w:rsid w:val="00B764CF"/>
    <w:rsid w:val="00B76664"/>
    <w:rsid w:val="00B7666F"/>
    <w:rsid w:val="00B76671"/>
    <w:rsid w:val="00B76694"/>
    <w:rsid w:val="00B766CB"/>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44"/>
    <w:rsid w:val="00B77853"/>
    <w:rsid w:val="00B7785C"/>
    <w:rsid w:val="00B7792D"/>
    <w:rsid w:val="00B77973"/>
    <w:rsid w:val="00B7797A"/>
    <w:rsid w:val="00B77A87"/>
    <w:rsid w:val="00B77D77"/>
    <w:rsid w:val="00B77DC4"/>
    <w:rsid w:val="00B77E79"/>
    <w:rsid w:val="00B80064"/>
    <w:rsid w:val="00B8007F"/>
    <w:rsid w:val="00B800C2"/>
    <w:rsid w:val="00B800D4"/>
    <w:rsid w:val="00B80185"/>
    <w:rsid w:val="00B801C1"/>
    <w:rsid w:val="00B8028E"/>
    <w:rsid w:val="00B8043A"/>
    <w:rsid w:val="00B80518"/>
    <w:rsid w:val="00B805E8"/>
    <w:rsid w:val="00B806B3"/>
    <w:rsid w:val="00B80AA3"/>
    <w:rsid w:val="00B80AA4"/>
    <w:rsid w:val="00B80B5C"/>
    <w:rsid w:val="00B80C66"/>
    <w:rsid w:val="00B80CBC"/>
    <w:rsid w:val="00B80E83"/>
    <w:rsid w:val="00B81202"/>
    <w:rsid w:val="00B81425"/>
    <w:rsid w:val="00B8146A"/>
    <w:rsid w:val="00B81655"/>
    <w:rsid w:val="00B816C9"/>
    <w:rsid w:val="00B81702"/>
    <w:rsid w:val="00B81746"/>
    <w:rsid w:val="00B817E2"/>
    <w:rsid w:val="00B81B37"/>
    <w:rsid w:val="00B81BBA"/>
    <w:rsid w:val="00B81D39"/>
    <w:rsid w:val="00B81F08"/>
    <w:rsid w:val="00B81FFC"/>
    <w:rsid w:val="00B82125"/>
    <w:rsid w:val="00B82144"/>
    <w:rsid w:val="00B82193"/>
    <w:rsid w:val="00B822C4"/>
    <w:rsid w:val="00B82474"/>
    <w:rsid w:val="00B8248E"/>
    <w:rsid w:val="00B82557"/>
    <w:rsid w:val="00B82790"/>
    <w:rsid w:val="00B82B38"/>
    <w:rsid w:val="00B82D79"/>
    <w:rsid w:val="00B831AE"/>
    <w:rsid w:val="00B83637"/>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246"/>
    <w:rsid w:val="00B8643B"/>
    <w:rsid w:val="00B864D9"/>
    <w:rsid w:val="00B86507"/>
    <w:rsid w:val="00B86648"/>
    <w:rsid w:val="00B866AC"/>
    <w:rsid w:val="00B8673A"/>
    <w:rsid w:val="00B867E8"/>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652"/>
    <w:rsid w:val="00B8791D"/>
    <w:rsid w:val="00B87B49"/>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726"/>
    <w:rsid w:val="00B927A1"/>
    <w:rsid w:val="00B927A5"/>
    <w:rsid w:val="00B92B67"/>
    <w:rsid w:val="00B92C52"/>
    <w:rsid w:val="00B92F77"/>
    <w:rsid w:val="00B92FCD"/>
    <w:rsid w:val="00B9302E"/>
    <w:rsid w:val="00B930A0"/>
    <w:rsid w:val="00B930EB"/>
    <w:rsid w:val="00B93184"/>
    <w:rsid w:val="00B93582"/>
    <w:rsid w:val="00B935F3"/>
    <w:rsid w:val="00B93809"/>
    <w:rsid w:val="00B938B3"/>
    <w:rsid w:val="00B939FC"/>
    <w:rsid w:val="00B93A30"/>
    <w:rsid w:val="00B93A41"/>
    <w:rsid w:val="00B93D00"/>
    <w:rsid w:val="00B93D7E"/>
    <w:rsid w:val="00B93DFE"/>
    <w:rsid w:val="00B93ECF"/>
    <w:rsid w:val="00B93F09"/>
    <w:rsid w:val="00B94158"/>
    <w:rsid w:val="00B9416A"/>
    <w:rsid w:val="00B941DA"/>
    <w:rsid w:val="00B944FD"/>
    <w:rsid w:val="00B947A4"/>
    <w:rsid w:val="00B948DF"/>
    <w:rsid w:val="00B949AF"/>
    <w:rsid w:val="00B94AE6"/>
    <w:rsid w:val="00B94B4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3"/>
    <w:rsid w:val="00B96445"/>
    <w:rsid w:val="00B9647B"/>
    <w:rsid w:val="00B96510"/>
    <w:rsid w:val="00B96553"/>
    <w:rsid w:val="00B9658D"/>
    <w:rsid w:val="00B9692B"/>
    <w:rsid w:val="00B9697B"/>
    <w:rsid w:val="00B96A4A"/>
    <w:rsid w:val="00B96AF7"/>
    <w:rsid w:val="00B96BEE"/>
    <w:rsid w:val="00B96CD4"/>
    <w:rsid w:val="00B96D07"/>
    <w:rsid w:val="00B96E26"/>
    <w:rsid w:val="00B96E40"/>
    <w:rsid w:val="00B96EF7"/>
    <w:rsid w:val="00B96FBB"/>
    <w:rsid w:val="00B97106"/>
    <w:rsid w:val="00B9712B"/>
    <w:rsid w:val="00B971A0"/>
    <w:rsid w:val="00B971AA"/>
    <w:rsid w:val="00B971AD"/>
    <w:rsid w:val="00B972E4"/>
    <w:rsid w:val="00B97447"/>
    <w:rsid w:val="00B9745F"/>
    <w:rsid w:val="00B97534"/>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C12"/>
    <w:rsid w:val="00BA1CC4"/>
    <w:rsid w:val="00BA1F89"/>
    <w:rsid w:val="00BA20CE"/>
    <w:rsid w:val="00BA216E"/>
    <w:rsid w:val="00BA2376"/>
    <w:rsid w:val="00BA23E2"/>
    <w:rsid w:val="00BA24BF"/>
    <w:rsid w:val="00BA2594"/>
    <w:rsid w:val="00BA27C5"/>
    <w:rsid w:val="00BA289A"/>
    <w:rsid w:val="00BA2B1E"/>
    <w:rsid w:val="00BA2B78"/>
    <w:rsid w:val="00BA2DF6"/>
    <w:rsid w:val="00BA2E14"/>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415C"/>
    <w:rsid w:val="00BA4248"/>
    <w:rsid w:val="00BA432F"/>
    <w:rsid w:val="00BA4387"/>
    <w:rsid w:val="00BA44BB"/>
    <w:rsid w:val="00BA4551"/>
    <w:rsid w:val="00BA4664"/>
    <w:rsid w:val="00BA48A3"/>
    <w:rsid w:val="00BA49DA"/>
    <w:rsid w:val="00BA4A46"/>
    <w:rsid w:val="00BA4A86"/>
    <w:rsid w:val="00BA4B2F"/>
    <w:rsid w:val="00BA4C1D"/>
    <w:rsid w:val="00BA4D11"/>
    <w:rsid w:val="00BA4E92"/>
    <w:rsid w:val="00BA52FB"/>
    <w:rsid w:val="00BA5340"/>
    <w:rsid w:val="00BA536D"/>
    <w:rsid w:val="00BA5382"/>
    <w:rsid w:val="00BA53E4"/>
    <w:rsid w:val="00BA53E7"/>
    <w:rsid w:val="00BA541E"/>
    <w:rsid w:val="00BA55FF"/>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39A"/>
    <w:rsid w:val="00BA693C"/>
    <w:rsid w:val="00BA69F1"/>
    <w:rsid w:val="00BA6C50"/>
    <w:rsid w:val="00BA6C5D"/>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50"/>
    <w:rsid w:val="00BB0CAB"/>
    <w:rsid w:val="00BB0D4E"/>
    <w:rsid w:val="00BB0D5B"/>
    <w:rsid w:val="00BB0D60"/>
    <w:rsid w:val="00BB0DBB"/>
    <w:rsid w:val="00BB0EC9"/>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BBA"/>
    <w:rsid w:val="00BB1CE7"/>
    <w:rsid w:val="00BB1D67"/>
    <w:rsid w:val="00BB1E2E"/>
    <w:rsid w:val="00BB1E73"/>
    <w:rsid w:val="00BB1EB6"/>
    <w:rsid w:val="00BB1FCB"/>
    <w:rsid w:val="00BB2169"/>
    <w:rsid w:val="00BB21B7"/>
    <w:rsid w:val="00BB22CA"/>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1F5"/>
    <w:rsid w:val="00BB3224"/>
    <w:rsid w:val="00BB3239"/>
    <w:rsid w:val="00BB323D"/>
    <w:rsid w:val="00BB327D"/>
    <w:rsid w:val="00BB3297"/>
    <w:rsid w:val="00BB333D"/>
    <w:rsid w:val="00BB3374"/>
    <w:rsid w:val="00BB3477"/>
    <w:rsid w:val="00BB358A"/>
    <w:rsid w:val="00BB3799"/>
    <w:rsid w:val="00BB393D"/>
    <w:rsid w:val="00BB395F"/>
    <w:rsid w:val="00BB3A2B"/>
    <w:rsid w:val="00BB3AE6"/>
    <w:rsid w:val="00BB3B86"/>
    <w:rsid w:val="00BB3BBF"/>
    <w:rsid w:val="00BB3D5B"/>
    <w:rsid w:val="00BB3DAC"/>
    <w:rsid w:val="00BB3EA2"/>
    <w:rsid w:val="00BB3EAC"/>
    <w:rsid w:val="00BB3EE2"/>
    <w:rsid w:val="00BB3F2D"/>
    <w:rsid w:val="00BB3FA0"/>
    <w:rsid w:val="00BB3FB4"/>
    <w:rsid w:val="00BB3FF5"/>
    <w:rsid w:val="00BB42B6"/>
    <w:rsid w:val="00BB444A"/>
    <w:rsid w:val="00BB444D"/>
    <w:rsid w:val="00BB47D5"/>
    <w:rsid w:val="00BB47D7"/>
    <w:rsid w:val="00BB48E9"/>
    <w:rsid w:val="00BB4A45"/>
    <w:rsid w:val="00BB4ACB"/>
    <w:rsid w:val="00BB4B8B"/>
    <w:rsid w:val="00BB4C73"/>
    <w:rsid w:val="00BB4C92"/>
    <w:rsid w:val="00BB4D0A"/>
    <w:rsid w:val="00BB4D3B"/>
    <w:rsid w:val="00BB4D75"/>
    <w:rsid w:val="00BB4ED1"/>
    <w:rsid w:val="00BB4F80"/>
    <w:rsid w:val="00BB5156"/>
    <w:rsid w:val="00BB51DB"/>
    <w:rsid w:val="00BB5214"/>
    <w:rsid w:val="00BB52C9"/>
    <w:rsid w:val="00BB53E8"/>
    <w:rsid w:val="00BB55AE"/>
    <w:rsid w:val="00BB56AB"/>
    <w:rsid w:val="00BB5700"/>
    <w:rsid w:val="00BB5A8D"/>
    <w:rsid w:val="00BB5B03"/>
    <w:rsid w:val="00BB5B39"/>
    <w:rsid w:val="00BB5B5C"/>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9F8"/>
    <w:rsid w:val="00BC1A49"/>
    <w:rsid w:val="00BC1A4E"/>
    <w:rsid w:val="00BC1A8A"/>
    <w:rsid w:val="00BC1AB0"/>
    <w:rsid w:val="00BC1B4B"/>
    <w:rsid w:val="00BC1CD6"/>
    <w:rsid w:val="00BC1E8D"/>
    <w:rsid w:val="00BC2002"/>
    <w:rsid w:val="00BC20F5"/>
    <w:rsid w:val="00BC21C7"/>
    <w:rsid w:val="00BC21D7"/>
    <w:rsid w:val="00BC233A"/>
    <w:rsid w:val="00BC2407"/>
    <w:rsid w:val="00BC2529"/>
    <w:rsid w:val="00BC267E"/>
    <w:rsid w:val="00BC268E"/>
    <w:rsid w:val="00BC2712"/>
    <w:rsid w:val="00BC27C3"/>
    <w:rsid w:val="00BC29CF"/>
    <w:rsid w:val="00BC2A36"/>
    <w:rsid w:val="00BC2A82"/>
    <w:rsid w:val="00BC2C73"/>
    <w:rsid w:val="00BC2D26"/>
    <w:rsid w:val="00BC2D88"/>
    <w:rsid w:val="00BC2DCC"/>
    <w:rsid w:val="00BC2DFC"/>
    <w:rsid w:val="00BC2E27"/>
    <w:rsid w:val="00BC2FAE"/>
    <w:rsid w:val="00BC30AC"/>
    <w:rsid w:val="00BC31B7"/>
    <w:rsid w:val="00BC326A"/>
    <w:rsid w:val="00BC3400"/>
    <w:rsid w:val="00BC34A7"/>
    <w:rsid w:val="00BC3583"/>
    <w:rsid w:val="00BC35FB"/>
    <w:rsid w:val="00BC3828"/>
    <w:rsid w:val="00BC387E"/>
    <w:rsid w:val="00BC3918"/>
    <w:rsid w:val="00BC3A49"/>
    <w:rsid w:val="00BC3AD3"/>
    <w:rsid w:val="00BC3B3E"/>
    <w:rsid w:val="00BC3BC8"/>
    <w:rsid w:val="00BC3C85"/>
    <w:rsid w:val="00BC3E02"/>
    <w:rsid w:val="00BC3EBA"/>
    <w:rsid w:val="00BC3F46"/>
    <w:rsid w:val="00BC41E6"/>
    <w:rsid w:val="00BC4382"/>
    <w:rsid w:val="00BC446E"/>
    <w:rsid w:val="00BC4836"/>
    <w:rsid w:val="00BC48F5"/>
    <w:rsid w:val="00BC49A1"/>
    <w:rsid w:val="00BC49B0"/>
    <w:rsid w:val="00BC4A23"/>
    <w:rsid w:val="00BC4A4F"/>
    <w:rsid w:val="00BC4CE4"/>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260"/>
    <w:rsid w:val="00BC6280"/>
    <w:rsid w:val="00BC6282"/>
    <w:rsid w:val="00BC644A"/>
    <w:rsid w:val="00BC6601"/>
    <w:rsid w:val="00BC66F4"/>
    <w:rsid w:val="00BC6774"/>
    <w:rsid w:val="00BC6A6B"/>
    <w:rsid w:val="00BC6CA2"/>
    <w:rsid w:val="00BC6CAF"/>
    <w:rsid w:val="00BC6D70"/>
    <w:rsid w:val="00BC6E2D"/>
    <w:rsid w:val="00BC6E3F"/>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52A"/>
    <w:rsid w:val="00BD258C"/>
    <w:rsid w:val="00BD2907"/>
    <w:rsid w:val="00BD2D28"/>
    <w:rsid w:val="00BD2FA6"/>
    <w:rsid w:val="00BD30A0"/>
    <w:rsid w:val="00BD3426"/>
    <w:rsid w:val="00BD3430"/>
    <w:rsid w:val="00BD3523"/>
    <w:rsid w:val="00BD373F"/>
    <w:rsid w:val="00BD37AB"/>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23A"/>
    <w:rsid w:val="00BD534A"/>
    <w:rsid w:val="00BD53D3"/>
    <w:rsid w:val="00BD572B"/>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40A"/>
    <w:rsid w:val="00BD67DD"/>
    <w:rsid w:val="00BD6A93"/>
    <w:rsid w:val="00BD6B1F"/>
    <w:rsid w:val="00BD6B72"/>
    <w:rsid w:val="00BD6C98"/>
    <w:rsid w:val="00BD6D9D"/>
    <w:rsid w:val="00BD70DB"/>
    <w:rsid w:val="00BD725E"/>
    <w:rsid w:val="00BD72C6"/>
    <w:rsid w:val="00BD740D"/>
    <w:rsid w:val="00BD7418"/>
    <w:rsid w:val="00BD7527"/>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47E"/>
    <w:rsid w:val="00BE05A9"/>
    <w:rsid w:val="00BE077E"/>
    <w:rsid w:val="00BE07BC"/>
    <w:rsid w:val="00BE07F5"/>
    <w:rsid w:val="00BE09C5"/>
    <w:rsid w:val="00BE0A03"/>
    <w:rsid w:val="00BE0AF6"/>
    <w:rsid w:val="00BE0B83"/>
    <w:rsid w:val="00BE0C62"/>
    <w:rsid w:val="00BE0CA7"/>
    <w:rsid w:val="00BE0CEC"/>
    <w:rsid w:val="00BE0EDB"/>
    <w:rsid w:val="00BE1086"/>
    <w:rsid w:val="00BE10DB"/>
    <w:rsid w:val="00BE10FB"/>
    <w:rsid w:val="00BE1257"/>
    <w:rsid w:val="00BE12FE"/>
    <w:rsid w:val="00BE12FF"/>
    <w:rsid w:val="00BE1338"/>
    <w:rsid w:val="00BE14A1"/>
    <w:rsid w:val="00BE15FA"/>
    <w:rsid w:val="00BE168A"/>
    <w:rsid w:val="00BE17FC"/>
    <w:rsid w:val="00BE1803"/>
    <w:rsid w:val="00BE1B11"/>
    <w:rsid w:val="00BE1B38"/>
    <w:rsid w:val="00BE1C67"/>
    <w:rsid w:val="00BE1EF6"/>
    <w:rsid w:val="00BE1F05"/>
    <w:rsid w:val="00BE1F08"/>
    <w:rsid w:val="00BE20A3"/>
    <w:rsid w:val="00BE22BA"/>
    <w:rsid w:val="00BE2406"/>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58B"/>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3C"/>
    <w:rsid w:val="00BE44EC"/>
    <w:rsid w:val="00BE46C8"/>
    <w:rsid w:val="00BE4BBB"/>
    <w:rsid w:val="00BE5013"/>
    <w:rsid w:val="00BE5037"/>
    <w:rsid w:val="00BE5382"/>
    <w:rsid w:val="00BE5447"/>
    <w:rsid w:val="00BE559E"/>
    <w:rsid w:val="00BE5611"/>
    <w:rsid w:val="00BE56EE"/>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4C6"/>
    <w:rsid w:val="00BE7518"/>
    <w:rsid w:val="00BE75BE"/>
    <w:rsid w:val="00BE76A3"/>
    <w:rsid w:val="00BE77B4"/>
    <w:rsid w:val="00BE7838"/>
    <w:rsid w:val="00BE7903"/>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3B5"/>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5E81"/>
    <w:rsid w:val="00BF613D"/>
    <w:rsid w:val="00BF6191"/>
    <w:rsid w:val="00BF6496"/>
    <w:rsid w:val="00BF6614"/>
    <w:rsid w:val="00BF6781"/>
    <w:rsid w:val="00BF67DD"/>
    <w:rsid w:val="00BF6808"/>
    <w:rsid w:val="00BF6809"/>
    <w:rsid w:val="00BF6837"/>
    <w:rsid w:val="00BF6AC8"/>
    <w:rsid w:val="00BF6AE5"/>
    <w:rsid w:val="00BF6B1C"/>
    <w:rsid w:val="00BF6C12"/>
    <w:rsid w:val="00BF6D7E"/>
    <w:rsid w:val="00BF6F26"/>
    <w:rsid w:val="00BF6F81"/>
    <w:rsid w:val="00BF70F8"/>
    <w:rsid w:val="00BF7130"/>
    <w:rsid w:val="00BF732B"/>
    <w:rsid w:val="00BF7599"/>
    <w:rsid w:val="00BF75A9"/>
    <w:rsid w:val="00BF75E2"/>
    <w:rsid w:val="00BF7629"/>
    <w:rsid w:val="00BF7793"/>
    <w:rsid w:val="00BF7810"/>
    <w:rsid w:val="00BF7817"/>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EB3"/>
    <w:rsid w:val="00C01F75"/>
    <w:rsid w:val="00C01F9D"/>
    <w:rsid w:val="00C01FCD"/>
    <w:rsid w:val="00C02231"/>
    <w:rsid w:val="00C022BA"/>
    <w:rsid w:val="00C0232A"/>
    <w:rsid w:val="00C02482"/>
    <w:rsid w:val="00C02514"/>
    <w:rsid w:val="00C02BE4"/>
    <w:rsid w:val="00C02DB6"/>
    <w:rsid w:val="00C02DBA"/>
    <w:rsid w:val="00C03018"/>
    <w:rsid w:val="00C030A7"/>
    <w:rsid w:val="00C031E0"/>
    <w:rsid w:val="00C03235"/>
    <w:rsid w:val="00C03370"/>
    <w:rsid w:val="00C03635"/>
    <w:rsid w:val="00C0369A"/>
    <w:rsid w:val="00C036E7"/>
    <w:rsid w:val="00C03735"/>
    <w:rsid w:val="00C03859"/>
    <w:rsid w:val="00C039F9"/>
    <w:rsid w:val="00C03A8E"/>
    <w:rsid w:val="00C03AC1"/>
    <w:rsid w:val="00C03AF0"/>
    <w:rsid w:val="00C03B30"/>
    <w:rsid w:val="00C03B77"/>
    <w:rsid w:val="00C03BEA"/>
    <w:rsid w:val="00C03C6F"/>
    <w:rsid w:val="00C03C8F"/>
    <w:rsid w:val="00C03D68"/>
    <w:rsid w:val="00C03DB1"/>
    <w:rsid w:val="00C03EC1"/>
    <w:rsid w:val="00C042A0"/>
    <w:rsid w:val="00C04347"/>
    <w:rsid w:val="00C044AE"/>
    <w:rsid w:val="00C04503"/>
    <w:rsid w:val="00C0472A"/>
    <w:rsid w:val="00C049AE"/>
    <w:rsid w:val="00C04BEA"/>
    <w:rsid w:val="00C04BF1"/>
    <w:rsid w:val="00C04CDD"/>
    <w:rsid w:val="00C04D3A"/>
    <w:rsid w:val="00C04DDF"/>
    <w:rsid w:val="00C052F9"/>
    <w:rsid w:val="00C05556"/>
    <w:rsid w:val="00C0557F"/>
    <w:rsid w:val="00C05704"/>
    <w:rsid w:val="00C05756"/>
    <w:rsid w:val="00C05851"/>
    <w:rsid w:val="00C0594D"/>
    <w:rsid w:val="00C05C81"/>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240"/>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A0"/>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2DE"/>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3EDE"/>
    <w:rsid w:val="00C13F44"/>
    <w:rsid w:val="00C14168"/>
    <w:rsid w:val="00C14247"/>
    <w:rsid w:val="00C142CF"/>
    <w:rsid w:val="00C14383"/>
    <w:rsid w:val="00C145C4"/>
    <w:rsid w:val="00C14609"/>
    <w:rsid w:val="00C1473E"/>
    <w:rsid w:val="00C14AF0"/>
    <w:rsid w:val="00C14C1C"/>
    <w:rsid w:val="00C15219"/>
    <w:rsid w:val="00C1526E"/>
    <w:rsid w:val="00C152FC"/>
    <w:rsid w:val="00C15467"/>
    <w:rsid w:val="00C15653"/>
    <w:rsid w:val="00C15654"/>
    <w:rsid w:val="00C157F5"/>
    <w:rsid w:val="00C15889"/>
    <w:rsid w:val="00C15B35"/>
    <w:rsid w:val="00C15BAD"/>
    <w:rsid w:val="00C15F4D"/>
    <w:rsid w:val="00C16081"/>
    <w:rsid w:val="00C1609F"/>
    <w:rsid w:val="00C1610C"/>
    <w:rsid w:val="00C16149"/>
    <w:rsid w:val="00C16A9C"/>
    <w:rsid w:val="00C16ADB"/>
    <w:rsid w:val="00C16AFD"/>
    <w:rsid w:val="00C16B9D"/>
    <w:rsid w:val="00C16C39"/>
    <w:rsid w:val="00C16C5E"/>
    <w:rsid w:val="00C16D5C"/>
    <w:rsid w:val="00C16D75"/>
    <w:rsid w:val="00C16E76"/>
    <w:rsid w:val="00C16ECA"/>
    <w:rsid w:val="00C17016"/>
    <w:rsid w:val="00C17029"/>
    <w:rsid w:val="00C1712F"/>
    <w:rsid w:val="00C17165"/>
    <w:rsid w:val="00C1719B"/>
    <w:rsid w:val="00C175D1"/>
    <w:rsid w:val="00C1764E"/>
    <w:rsid w:val="00C176FC"/>
    <w:rsid w:val="00C177F3"/>
    <w:rsid w:val="00C17854"/>
    <w:rsid w:val="00C1791A"/>
    <w:rsid w:val="00C17970"/>
    <w:rsid w:val="00C17A00"/>
    <w:rsid w:val="00C17DF6"/>
    <w:rsid w:val="00C17E57"/>
    <w:rsid w:val="00C17E9B"/>
    <w:rsid w:val="00C17FD4"/>
    <w:rsid w:val="00C17FD9"/>
    <w:rsid w:val="00C20180"/>
    <w:rsid w:val="00C203E3"/>
    <w:rsid w:val="00C203EC"/>
    <w:rsid w:val="00C20775"/>
    <w:rsid w:val="00C207DF"/>
    <w:rsid w:val="00C20809"/>
    <w:rsid w:val="00C2088B"/>
    <w:rsid w:val="00C208FE"/>
    <w:rsid w:val="00C20D94"/>
    <w:rsid w:val="00C211A5"/>
    <w:rsid w:val="00C21325"/>
    <w:rsid w:val="00C213C4"/>
    <w:rsid w:val="00C213F8"/>
    <w:rsid w:val="00C21903"/>
    <w:rsid w:val="00C219B1"/>
    <w:rsid w:val="00C21AE6"/>
    <w:rsid w:val="00C21B3D"/>
    <w:rsid w:val="00C21BA6"/>
    <w:rsid w:val="00C21D63"/>
    <w:rsid w:val="00C21E69"/>
    <w:rsid w:val="00C21EAA"/>
    <w:rsid w:val="00C222DB"/>
    <w:rsid w:val="00C22483"/>
    <w:rsid w:val="00C225C3"/>
    <w:rsid w:val="00C2263A"/>
    <w:rsid w:val="00C22876"/>
    <w:rsid w:val="00C2297F"/>
    <w:rsid w:val="00C229C8"/>
    <w:rsid w:val="00C22B5C"/>
    <w:rsid w:val="00C22BB3"/>
    <w:rsid w:val="00C22BF5"/>
    <w:rsid w:val="00C22C80"/>
    <w:rsid w:val="00C22D63"/>
    <w:rsid w:val="00C22DBF"/>
    <w:rsid w:val="00C22EFD"/>
    <w:rsid w:val="00C23023"/>
    <w:rsid w:val="00C2326E"/>
    <w:rsid w:val="00C23357"/>
    <w:rsid w:val="00C23618"/>
    <w:rsid w:val="00C2369F"/>
    <w:rsid w:val="00C23711"/>
    <w:rsid w:val="00C23790"/>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AAD"/>
    <w:rsid w:val="00C25B28"/>
    <w:rsid w:val="00C25C5F"/>
    <w:rsid w:val="00C25C81"/>
    <w:rsid w:val="00C25D88"/>
    <w:rsid w:val="00C25ED5"/>
    <w:rsid w:val="00C25F9B"/>
    <w:rsid w:val="00C2601E"/>
    <w:rsid w:val="00C26051"/>
    <w:rsid w:val="00C2611D"/>
    <w:rsid w:val="00C2632C"/>
    <w:rsid w:val="00C26404"/>
    <w:rsid w:val="00C26570"/>
    <w:rsid w:val="00C266C4"/>
    <w:rsid w:val="00C266E1"/>
    <w:rsid w:val="00C26786"/>
    <w:rsid w:val="00C267F6"/>
    <w:rsid w:val="00C2695E"/>
    <w:rsid w:val="00C26A61"/>
    <w:rsid w:val="00C26B59"/>
    <w:rsid w:val="00C26CF1"/>
    <w:rsid w:val="00C270D4"/>
    <w:rsid w:val="00C27314"/>
    <w:rsid w:val="00C273C1"/>
    <w:rsid w:val="00C27535"/>
    <w:rsid w:val="00C275B2"/>
    <w:rsid w:val="00C276CC"/>
    <w:rsid w:val="00C27791"/>
    <w:rsid w:val="00C2791A"/>
    <w:rsid w:val="00C2791E"/>
    <w:rsid w:val="00C279C3"/>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22B"/>
    <w:rsid w:val="00C313C0"/>
    <w:rsid w:val="00C3149A"/>
    <w:rsid w:val="00C3154D"/>
    <w:rsid w:val="00C3154E"/>
    <w:rsid w:val="00C31665"/>
    <w:rsid w:val="00C317EB"/>
    <w:rsid w:val="00C31805"/>
    <w:rsid w:val="00C31902"/>
    <w:rsid w:val="00C3191B"/>
    <w:rsid w:val="00C3196A"/>
    <w:rsid w:val="00C31CCF"/>
    <w:rsid w:val="00C31D47"/>
    <w:rsid w:val="00C31D9E"/>
    <w:rsid w:val="00C31DE8"/>
    <w:rsid w:val="00C31E1F"/>
    <w:rsid w:val="00C31E8A"/>
    <w:rsid w:val="00C31EC0"/>
    <w:rsid w:val="00C31EC7"/>
    <w:rsid w:val="00C31F41"/>
    <w:rsid w:val="00C3213C"/>
    <w:rsid w:val="00C322FC"/>
    <w:rsid w:val="00C3237C"/>
    <w:rsid w:val="00C32386"/>
    <w:rsid w:val="00C325B0"/>
    <w:rsid w:val="00C326E4"/>
    <w:rsid w:val="00C327FF"/>
    <w:rsid w:val="00C3281E"/>
    <w:rsid w:val="00C3288F"/>
    <w:rsid w:val="00C32990"/>
    <w:rsid w:val="00C32998"/>
    <w:rsid w:val="00C329F8"/>
    <w:rsid w:val="00C32BEA"/>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787"/>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4B9"/>
    <w:rsid w:val="00C359B7"/>
    <w:rsid w:val="00C35C45"/>
    <w:rsid w:val="00C35D78"/>
    <w:rsid w:val="00C35DCA"/>
    <w:rsid w:val="00C35F32"/>
    <w:rsid w:val="00C36024"/>
    <w:rsid w:val="00C364D0"/>
    <w:rsid w:val="00C368A4"/>
    <w:rsid w:val="00C368DA"/>
    <w:rsid w:val="00C36979"/>
    <w:rsid w:val="00C369D3"/>
    <w:rsid w:val="00C36E1D"/>
    <w:rsid w:val="00C36F5E"/>
    <w:rsid w:val="00C373E8"/>
    <w:rsid w:val="00C3748D"/>
    <w:rsid w:val="00C3755C"/>
    <w:rsid w:val="00C3764A"/>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AB"/>
    <w:rsid w:val="00C408E7"/>
    <w:rsid w:val="00C40945"/>
    <w:rsid w:val="00C40BB6"/>
    <w:rsid w:val="00C40C60"/>
    <w:rsid w:val="00C40CDF"/>
    <w:rsid w:val="00C40D9E"/>
    <w:rsid w:val="00C40F38"/>
    <w:rsid w:val="00C41081"/>
    <w:rsid w:val="00C4126B"/>
    <w:rsid w:val="00C412A0"/>
    <w:rsid w:val="00C4132E"/>
    <w:rsid w:val="00C413B7"/>
    <w:rsid w:val="00C414F7"/>
    <w:rsid w:val="00C416D6"/>
    <w:rsid w:val="00C41720"/>
    <w:rsid w:val="00C41755"/>
    <w:rsid w:val="00C4189E"/>
    <w:rsid w:val="00C41ACD"/>
    <w:rsid w:val="00C41C2C"/>
    <w:rsid w:val="00C41D00"/>
    <w:rsid w:val="00C41EBA"/>
    <w:rsid w:val="00C41FDD"/>
    <w:rsid w:val="00C420FC"/>
    <w:rsid w:val="00C4227A"/>
    <w:rsid w:val="00C42284"/>
    <w:rsid w:val="00C424FA"/>
    <w:rsid w:val="00C42AFF"/>
    <w:rsid w:val="00C42CDA"/>
    <w:rsid w:val="00C43081"/>
    <w:rsid w:val="00C4320A"/>
    <w:rsid w:val="00C43385"/>
    <w:rsid w:val="00C4355F"/>
    <w:rsid w:val="00C4358E"/>
    <w:rsid w:val="00C43716"/>
    <w:rsid w:val="00C4374D"/>
    <w:rsid w:val="00C43846"/>
    <w:rsid w:val="00C4396C"/>
    <w:rsid w:val="00C439FE"/>
    <w:rsid w:val="00C43C3E"/>
    <w:rsid w:val="00C43D05"/>
    <w:rsid w:val="00C43D30"/>
    <w:rsid w:val="00C44091"/>
    <w:rsid w:val="00C440FE"/>
    <w:rsid w:val="00C44312"/>
    <w:rsid w:val="00C44319"/>
    <w:rsid w:val="00C44707"/>
    <w:rsid w:val="00C449F4"/>
    <w:rsid w:val="00C44A89"/>
    <w:rsid w:val="00C44B90"/>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0C7"/>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4F6"/>
    <w:rsid w:val="00C47536"/>
    <w:rsid w:val="00C4765E"/>
    <w:rsid w:val="00C476E3"/>
    <w:rsid w:val="00C47963"/>
    <w:rsid w:val="00C479CF"/>
    <w:rsid w:val="00C47A03"/>
    <w:rsid w:val="00C47A8D"/>
    <w:rsid w:val="00C47AD4"/>
    <w:rsid w:val="00C47C67"/>
    <w:rsid w:val="00C47CED"/>
    <w:rsid w:val="00C47D65"/>
    <w:rsid w:val="00C47E99"/>
    <w:rsid w:val="00C47F33"/>
    <w:rsid w:val="00C50058"/>
    <w:rsid w:val="00C503F4"/>
    <w:rsid w:val="00C50478"/>
    <w:rsid w:val="00C505D5"/>
    <w:rsid w:val="00C50820"/>
    <w:rsid w:val="00C509F8"/>
    <w:rsid w:val="00C50AB4"/>
    <w:rsid w:val="00C50B25"/>
    <w:rsid w:val="00C50B2C"/>
    <w:rsid w:val="00C50BD7"/>
    <w:rsid w:val="00C50C19"/>
    <w:rsid w:val="00C50FC3"/>
    <w:rsid w:val="00C51191"/>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08E"/>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281"/>
    <w:rsid w:val="00C54481"/>
    <w:rsid w:val="00C5453B"/>
    <w:rsid w:val="00C545DF"/>
    <w:rsid w:val="00C54632"/>
    <w:rsid w:val="00C546CD"/>
    <w:rsid w:val="00C54854"/>
    <w:rsid w:val="00C54AAC"/>
    <w:rsid w:val="00C54ACA"/>
    <w:rsid w:val="00C54B42"/>
    <w:rsid w:val="00C54B55"/>
    <w:rsid w:val="00C54C05"/>
    <w:rsid w:val="00C54C71"/>
    <w:rsid w:val="00C54D1E"/>
    <w:rsid w:val="00C54E0E"/>
    <w:rsid w:val="00C55164"/>
    <w:rsid w:val="00C551FF"/>
    <w:rsid w:val="00C5533C"/>
    <w:rsid w:val="00C55489"/>
    <w:rsid w:val="00C554D3"/>
    <w:rsid w:val="00C55543"/>
    <w:rsid w:val="00C5565C"/>
    <w:rsid w:val="00C5577F"/>
    <w:rsid w:val="00C5591D"/>
    <w:rsid w:val="00C559B9"/>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88E"/>
    <w:rsid w:val="00C60A92"/>
    <w:rsid w:val="00C60AC2"/>
    <w:rsid w:val="00C60C13"/>
    <w:rsid w:val="00C60C37"/>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3FAA"/>
    <w:rsid w:val="00C64007"/>
    <w:rsid w:val="00C640D0"/>
    <w:rsid w:val="00C641C0"/>
    <w:rsid w:val="00C642FF"/>
    <w:rsid w:val="00C64315"/>
    <w:rsid w:val="00C64357"/>
    <w:rsid w:val="00C64891"/>
    <w:rsid w:val="00C648D7"/>
    <w:rsid w:val="00C64C99"/>
    <w:rsid w:val="00C64D11"/>
    <w:rsid w:val="00C64D1D"/>
    <w:rsid w:val="00C64ED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6EC"/>
    <w:rsid w:val="00C668A2"/>
    <w:rsid w:val="00C66A89"/>
    <w:rsid w:val="00C66DDD"/>
    <w:rsid w:val="00C66DFD"/>
    <w:rsid w:val="00C66F93"/>
    <w:rsid w:val="00C6736E"/>
    <w:rsid w:val="00C674B4"/>
    <w:rsid w:val="00C67509"/>
    <w:rsid w:val="00C676C7"/>
    <w:rsid w:val="00C67861"/>
    <w:rsid w:val="00C6787B"/>
    <w:rsid w:val="00C678A2"/>
    <w:rsid w:val="00C67F08"/>
    <w:rsid w:val="00C70013"/>
    <w:rsid w:val="00C70087"/>
    <w:rsid w:val="00C702B8"/>
    <w:rsid w:val="00C702C5"/>
    <w:rsid w:val="00C7039D"/>
    <w:rsid w:val="00C70597"/>
    <w:rsid w:val="00C706EB"/>
    <w:rsid w:val="00C70708"/>
    <w:rsid w:val="00C709A7"/>
    <w:rsid w:val="00C70B1D"/>
    <w:rsid w:val="00C70CBB"/>
    <w:rsid w:val="00C70D9B"/>
    <w:rsid w:val="00C70EC4"/>
    <w:rsid w:val="00C70F07"/>
    <w:rsid w:val="00C70FDD"/>
    <w:rsid w:val="00C710B5"/>
    <w:rsid w:val="00C715C6"/>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9AA"/>
    <w:rsid w:val="00C73B12"/>
    <w:rsid w:val="00C73B48"/>
    <w:rsid w:val="00C73BB1"/>
    <w:rsid w:val="00C73D39"/>
    <w:rsid w:val="00C73E17"/>
    <w:rsid w:val="00C73F39"/>
    <w:rsid w:val="00C740E7"/>
    <w:rsid w:val="00C7418A"/>
    <w:rsid w:val="00C74236"/>
    <w:rsid w:val="00C7436B"/>
    <w:rsid w:val="00C743A2"/>
    <w:rsid w:val="00C74441"/>
    <w:rsid w:val="00C74457"/>
    <w:rsid w:val="00C74584"/>
    <w:rsid w:val="00C7460B"/>
    <w:rsid w:val="00C746B4"/>
    <w:rsid w:val="00C749E9"/>
    <w:rsid w:val="00C74A1A"/>
    <w:rsid w:val="00C74A4E"/>
    <w:rsid w:val="00C74ADA"/>
    <w:rsid w:val="00C74AEC"/>
    <w:rsid w:val="00C74B2E"/>
    <w:rsid w:val="00C74C07"/>
    <w:rsid w:val="00C74CD2"/>
    <w:rsid w:val="00C74D60"/>
    <w:rsid w:val="00C74FFD"/>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09"/>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910"/>
    <w:rsid w:val="00C77AF1"/>
    <w:rsid w:val="00C77B24"/>
    <w:rsid w:val="00C77D97"/>
    <w:rsid w:val="00C77E77"/>
    <w:rsid w:val="00C8010E"/>
    <w:rsid w:val="00C80342"/>
    <w:rsid w:val="00C803C8"/>
    <w:rsid w:val="00C80838"/>
    <w:rsid w:val="00C808F8"/>
    <w:rsid w:val="00C809FE"/>
    <w:rsid w:val="00C80ADB"/>
    <w:rsid w:val="00C80B50"/>
    <w:rsid w:val="00C80BA9"/>
    <w:rsid w:val="00C80C89"/>
    <w:rsid w:val="00C80D04"/>
    <w:rsid w:val="00C80DB9"/>
    <w:rsid w:val="00C80E88"/>
    <w:rsid w:val="00C80EAD"/>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25"/>
    <w:rsid w:val="00C82A2B"/>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BE7"/>
    <w:rsid w:val="00C84C8A"/>
    <w:rsid w:val="00C84D33"/>
    <w:rsid w:val="00C84D7B"/>
    <w:rsid w:val="00C84EAE"/>
    <w:rsid w:val="00C85085"/>
    <w:rsid w:val="00C85237"/>
    <w:rsid w:val="00C85290"/>
    <w:rsid w:val="00C85414"/>
    <w:rsid w:val="00C855A1"/>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CE8"/>
    <w:rsid w:val="00C86D2F"/>
    <w:rsid w:val="00C8706B"/>
    <w:rsid w:val="00C870EC"/>
    <w:rsid w:val="00C8725D"/>
    <w:rsid w:val="00C87298"/>
    <w:rsid w:val="00C8731F"/>
    <w:rsid w:val="00C8733F"/>
    <w:rsid w:val="00C87463"/>
    <w:rsid w:val="00C8761D"/>
    <w:rsid w:val="00C87658"/>
    <w:rsid w:val="00C876CC"/>
    <w:rsid w:val="00C87B83"/>
    <w:rsid w:val="00C87CC5"/>
    <w:rsid w:val="00C87D06"/>
    <w:rsid w:val="00C87DCE"/>
    <w:rsid w:val="00C87E08"/>
    <w:rsid w:val="00C87EAB"/>
    <w:rsid w:val="00C87F6C"/>
    <w:rsid w:val="00C87F91"/>
    <w:rsid w:val="00C90011"/>
    <w:rsid w:val="00C90258"/>
    <w:rsid w:val="00C90457"/>
    <w:rsid w:val="00C905CD"/>
    <w:rsid w:val="00C906D2"/>
    <w:rsid w:val="00C909E1"/>
    <w:rsid w:val="00C90BF2"/>
    <w:rsid w:val="00C90CAF"/>
    <w:rsid w:val="00C90D50"/>
    <w:rsid w:val="00C90F67"/>
    <w:rsid w:val="00C91013"/>
    <w:rsid w:val="00C91167"/>
    <w:rsid w:val="00C91331"/>
    <w:rsid w:val="00C9133B"/>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1F87"/>
    <w:rsid w:val="00C92007"/>
    <w:rsid w:val="00C92144"/>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8D"/>
    <w:rsid w:val="00C948AE"/>
    <w:rsid w:val="00C94B2F"/>
    <w:rsid w:val="00C94B7A"/>
    <w:rsid w:val="00C94BDF"/>
    <w:rsid w:val="00C94CA3"/>
    <w:rsid w:val="00C94FE9"/>
    <w:rsid w:val="00C950E2"/>
    <w:rsid w:val="00C9511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5EE"/>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97FFC"/>
    <w:rsid w:val="00CA0085"/>
    <w:rsid w:val="00CA00E2"/>
    <w:rsid w:val="00CA01BE"/>
    <w:rsid w:val="00CA01D0"/>
    <w:rsid w:val="00CA03A8"/>
    <w:rsid w:val="00CA0669"/>
    <w:rsid w:val="00CA072A"/>
    <w:rsid w:val="00CA0819"/>
    <w:rsid w:val="00CA09D9"/>
    <w:rsid w:val="00CA0A52"/>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C2F"/>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2F51"/>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5B7"/>
    <w:rsid w:val="00CA4740"/>
    <w:rsid w:val="00CA47A4"/>
    <w:rsid w:val="00CA48F5"/>
    <w:rsid w:val="00CA4A87"/>
    <w:rsid w:val="00CA4C57"/>
    <w:rsid w:val="00CA4C94"/>
    <w:rsid w:val="00CA4DAA"/>
    <w:rsid w:val="00CA4DDF"/>
    <w:rsid w:val="00CA4EC6"/>
    <w:rsid w:val="00CA4EE1"/>
    <w:rsid w:val="00CA4F7F"/>
    <w:rsid w:val="00CA5103"/>
    <w:rsid w:val="00CA51E0"/>
    <w:rsid w:val="00CA523D"/>
    <w:rsid w:val="00CA55AB"/>
    <w:rsid w:val="00CA56A8"/>
    <w:rsid w:val="00CA5770"/>
    <w:rsid w:val="00CA5937"/>
    <w:rsid w:val="00CA598D"/>
    <w:rsid w:val="00CA5A65"/>
    <w:rsid w:val="00CA5BCF"/>
    <w:rsid w:val="00CA5DDF"/>
    <w:rsid w:val="00CA5E02"/>
    <w:rsid w:val="00CA607C"/>
    <w:rsid w:val="00CA6412"/>
    <w:rsid w:val="00CA64E8"/>
    <w:rsid w:val="00CA656E"/>
    <w:rsid w:val="00CA662A"/>
    <w:rsid w:val="00CA69E9"/>
    <w:rsid w:val="00CA6AB4"/>
    <w:rsid w:val="00CA6BFB"/>
    <w:rsid w:val="00CA6F6B"/>
    <w:rsid w:val="00CA6FA4"/>
    <w:rsid w:val="00CA7206"/>
    <w:rsid w:val="00CA7211"/>
    <w:rsid w:val="00CA734F"/>
    <w:rsid w:val="00CA7386"/>
    <w:rsid w:val="00CA7402"/>
    <w:rsid w:val="00CA74AA"/>
    <w:rsid w:val="00CA74E4"/>
    <w:rsid w:val="00CA7552"/>
    <w:rsid w:val="00CA764F"/>
    <w:rsid w:val="00CA775D"/>
    <w:rsid w:val="00CA7790"/>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14"/>
    <w:rsid w:val="00CB206A"/>
    <w:rsid w:val="00CB23F6"/>
    <w:rsid w:val="00CB241F"/>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FB0"/>
    <w:rsid w:val="00CB40D4"/>
    <w:rsid w:val="00CB41C3"/>
    <w:rsid w:val="00CB44CB"/>
    <w:rsid w:val="00CB46D3"/>
    <w:rsid w:val="00CB476E"/>
    <w:rsid w:val="00CB483E"/>
    <w:rsid w:val="00CB49C9"/>
    <w:rsid w:val="00CB4C5C"/>
    <w:rsid w:val="00CB4E3B"/>
    <w:rsid w:val="00CB50D9"/>
    <w:rsid w:val="00CB51A6"/>
    <w:rsid w:val="00CB51BA"/>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18B"/>
    <w:rsid w:val="00CB6233"/>
    <w:rsid w:val="00CB62A0"/>
    <w:rsid w:val="00CB647E"/>
    <w:rsid w:val="00CB64F1"/>
    <w:rsid w:val="00CB6911"/>
    <w:rsid w:val="00CB6BB2"/>
    <w:rsid w:val="00CB6E8D"/>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54"/>
    <w:rsid w:val="00CC0D7B"/>
    <w:rsid w:val="00CC0FAB"/>
    <w:rsid w:val="00CC1003"/>
    <w:rsid w:val="00CC129F"/>
    <w:rsid w:val="00CC1354"/>
    <w:rsid w:val="00CC1402"/>
    <w:rsid w:val="00CC16AE"/>
    <w:rsid w:val="00CC176F"/>
    <w:rsid w:val="00CC178D"/>
    <w:rsid w:val="00CC17CE"/>
    <w:rsid w:val="00CC190A"/>
    <w:rsid w:val="00CC19D7"/>
    <w:rsid w:val="00CC1A17"/>
    <w:rsid w:val="00CC1CBB"/>
    <w:rsid w:val="00CC1DB6"/>
    <w:rsid w:val="00CC1DF9"/>
    <w:rsid w:val="00CC1DFF"/>
    <w:rsid w:val="00CC2198"/>
    <w:rsid w:val="00CC23AA"/>
    <w:rsid w:val="00CC2756"/>
    <w:rsid w:val="00CC28CA"/>
    <w:rsid w:val="00CC2901"/>
    <w:rsid w:val="00CC2919"/>
    <w:rsid w:val="00CC2A66"/>
    <w:rsid w:val="00CC2A6E"/>
    <w:rsid w:val="00CC2BE9"/>
    <w:rsid w:val="00CC2C10"/>
    <w:rsid w:val="00CC32B8"/>
    <w:rsid w:val="00CC32CD"/>
    <w:rsid w:val="00CC3407"/>
    <w:rsid w:val="00CC341E"/>
    <w:rsid w:val="00CC345C"/>
    <w:rsid w:val="00CC3674"/>
    <w:rsid w:val="00CC3860"/>
    <w:rsid w:val="00CC39C2"/>
    <w:rsid w:val="00CC3A0C"/>
    <w:rsid w:val="00CC3A89"/>
    <w:rsid w:val="00CC3A96"/>
    <w:rsid w:val="00CC3B5C"/>
    <w:rsid w:val="00CC3BBD"/>
    <w:rsid w:val="00CC3CBB"/>
    <w:rsid w:val="00CC3CCB"/>
    <w:rsid w:val="00CC3D2B"/>
    <w:rsid w:val="00CC4122"/>
    <w:rsid w:val="00CC421D"/>
    <w:rsid w:val="00CC4291"/>
    <w:rsid w:val="00CC4464"/>
    <w:rsid w:val="00CC44C5"/>
    <w:rsid w:val="00CC45DD"/>
    <w:rsid w:val="00CC4602"/>
    <w:rsid w:val="00CC46E9"/>
    <w:rsid w:val="00CC4763"/>
    <w:rsid w:val="00CC4924"/>
    <w:rsid w:val="00CC4A2F"/>
    <w:rsid w:val="00CC4BF1"/>
    <w:rsid w:val="00CC4BF6"/>
    <w:rsid w:val="00CC4E65"/>
    <w:rsid w:val="00CC4F00"/>
    <w:rsid w:val="00CC4F6F"/>
    <w:rsid w:val="00CC4F96"/>
    <w:rsid w:val="00CC513F"/>
    <w:rsid w:val="00CC52F4"/>
    <w:rsid w:val="00CC541E"/>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893"/>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3C"/>
    <w:rsid w:val="00CD01B9"/>
    <w:rsid w:val="00CD02BB"/>
    <w:rsid w:val="00CD02F5"/>
    <w:rsid w:val="00CD032A"/>
    <w:rsid w:val="00CD0679"/>
    <w:rsid w:val="00CD067E"/>
    <w:rsid w:val="00CD0845"/>
    <w:rsid w:val="00CD08F7"/>
    <w:rsid w:val="00CD0A20"/>
    <w:rsid w:val="00CD0AE5"/>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B85"/>
    <w:rsid w:val="00CD1C1B"/>
    <w:rsid w:val="00CD1C80"/>
    <w:rsid w:val="00CD1D5B"/>
    <w:rsid w:val="00CD1E86"/>
    <w:rsid w:val="00CD2180"/>
    <w:rsid w:val="00CD240D"/>
    <w:rsid w:val="00CD2504"/>
    <w:rsid w:val="00CD25BB"/>
    <w:rsid w:val="00CD275D"/>
    <w:rsid w:val="00CD28B0"/>
    <w:rsid w:val="00CD2A87"/>
    <w:rsid w:val="00CD2A8F"/>
    <w:rsid w:val="00CD2B5F"/>
    <w:rsid w:val="00CD2C9F"/>
    <w:rsid w:val="00CD2D79"/>
    <w:rsid w:val="00CD2DBF"/>
    <w:rsid w:val="00CD2E19"/>
    <w:rsid w:val="00CD30D4"/>
    <w:rsid w:val="00CD31F4"/>
    <w:rsid w:val="00CD326B"/>
    <w:rsid w:val="00CD32E6"/>
    <w:rsid w:val="00CD3319"/>
    <w:rsid w:val="00CD34D7"/>
    <w:rsid w:val="00CD3546"/>
    <w:rsid w:val="00CD36CF"/>
    <w:rsid w:val="00CD39B5"/>
    <w:rsid w:val="00CD3A44"/>
    <w:rsid w:val="00CD3B3D"/>
    <w:rsid w:val="00CD3C8F"/>
    <w:rsid w:val="00CD3CB0"/>
    <w:rsid w:val="00CD3D12"/>
    <w:rsid w:val="00CD3D73"/>
    <w:rsid w:val="00CD3D8F"/>
    <w:rsid w:val="00CD3FB7"/>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3DF"/>
    <w:rsid w:val="00CD5500"/>
    <w:rsid w:val="00CD5622"/>
    <w:rsid w:val="00CD5685"/>
    <w:rsid w:val="00CD56D5"/>
    <w:rsid w:val="00CD572C"/>
    <w:rsid w:val="00CD59B0"/>
    <w:rsid w:val="00CD5AB3"/>
    <w:rsid w:val="00CD5B49"/>
    <w:rsid w:val="00CD5B99"/>
    <w:rsid w:val="00CD5D7A"/>
    <w:rsid w:val="00CD5F64"/>
    <w:rsid w:val="00CD5F73"/>
    <w:rsid w:val="00CD608C"/>
    <w:rsid w:val="00CD615C"/>
    <w:rsid w:val="00CD624E"/>
    <w:rsid w:val="00CD62E4"/>
    <w:rsid w:val="00CD6378"/>
    <w:rsid w:val="00CD65DA"/>
    <w:rsid w:val="00CD67B2"/>
    <w:rsid w:val="00CD69D6"/>
    <w:rsid w:val="00CD6CED"/>
    <w:rsid w:val="00CD6D05"/>
    <w:rsid w:val="00CD7068"/>
    <w:rsid w:val="00CD71CA"/>
    <w:rsid w:val="00CD7277"/>
    <w:rsid w:val="00CD72E0"/>
    <w:rsid w:val="00CD73A0"/>
    <w:rsid w:val="00CD73BE"/>
    <w:rsid w:val="00CD73FB"/>
    <w:rsid w:val="00CD7421"/>
    <w:rsid w:val="00CD7578"/>
    <w:rsid w:val="00CD75A9"/>
    <w:rsid w:val="00CD762A"/>
    <w:rsid w:val="00CD77B9"/>
    <w:rsid w:val="00CD7AAD"/>
    <w:rsid w:val="00CD7DF0"/>
    <w:rsid w:val="00CD7EDA"/>
    <w:rsid w:val="00CE073D"/>
    <w:rsid w:val="00CE0927"/>
    <w:rsid w:val="00CE097B"/>
    <w:rsid w:val="00CE0B9D"/>
    <w:rsid w:val="00CE0C18"/>
    <w:rsid w:val="00CE0D57"/>
    <w:rsid w:val="00CE0DF5"/>
    <w:rsid w:val="00CE1085"/>
    <w:rsid w:val="00CE132C"/>
    <w:rsid w:val="00CE1373"/>
    <w:rsid w:val="00CE1500"/>
    <w:rsid w:val="00CE15E0"/>
    <w:rsid w:val="00CE15FE"/>
    <w:rsid w:val="00CE1B2C"/>
    <w:rsid w:val="00CE1B90"/>
    <w:rsid w:val="00CE1EA8"/>
    <w:rsid w:val="00CE1EB0"/>
    <w:rsid w:val="00CE1F38"/>
    <w:rsid w:val="00CE1FCD"/>
    <w:rsid w:val="00CE2113"/>
    <w:rsid w:val="00CE2151"/>
    <w:rsid w:val="00CE2662"/>
    <w:rsid w:val="00CE2886"/>
    <w:rsid w:val="00CE28AD"/>
    <w:rsid w:val="00CE2944"/>
    <w:rsid w:val="00CE29A3"/>
    <w:rsid w:val="00CE2BB2"/>
    <w:rsid w:val="00CE2D41"/>
    <w:rsid w:val="00CE2E93"/>
    <w:rsid w:val="00CE2F5F"/>
    <w:rsid w:val="00CE308E"/>
    <w:rsid w:val="00CE3188"/>
    <w:rsid w:val="00CE339C"/>
    <w:rsid w:val="00CE33B3"/>
    <w:rsid w:val="00CE3455"/>
    <w:rsid w:val="00CE347C"/>
    <w:rsid w:val="00CE35E3"/>
    <w:rsid w:val="00CE3822"/>
    <w:rsid w:val="00CE3967"/>
    <w:rsid w:val="00CE39AE"/>
    <w:rsid w:val="00CE39F4"/>
    <w:rsid w:val="00CE3B71"/>
    <w:rsid w:val="00CE3C12"/>
    <w:rsid w:val="00CE3CFF"/>
    <w:rsid w:val="00CE3D31"/>
    <w:rsid w:val="00CE3F87"/>
    <w:rsid w:val="00CE40C9"/>
    <w:rsid w:val="00CE42DB"/>
    <w:rsid w:val="00CE42E6"/>
    <w:rsid w:val="00CE4344"/>
    <w:rsid w:val="00CE43E9"/>
    <w:rsid w:val="00CE4466"/>
    <w:rsid w:val="00CE450A"/>
    <w:rsid w:val="00CE456A"/>
    <w:rsid w:val="00CE4618"/>
    <w:rsid w:val="00CE46C6"/>
    <w:rsid w:val="00CE4940"/>
    <w:rsid w:val="00CE49FF"/>
    <w:rsid w:val="00CE4C08"/>
    <w:rsid w:val="00CE4D6A"/>
    <w:rsid w:val="00CE4E4D"/>
    <w:rsid w:val="00CE4F04"/>
    <w:rsid w:val="00CE4F95"/>
    <w:rsid w:val="00CE50AC"/>
    <w:rsid w:val="00CE52A0"/>
    <w:rsid w:val="00CE52E8"/>
    <w:rsid w:val="00CE53F3"/>
    <w:rsid w:val="00CE58F2"/>
    <w:rsid w:val="00CE5907"/>
    <w:rsid w:val="00CE5A9A"/>
    <w:rsid w:val="00CE5AE4"/>
    <w:rsid w:val="00CE5BF8"/>
    <w:rsid w:val="00CE5D0F"/>
    <w:rsid w:val="00CE5DB1"/>
    <w:rsid w:val="00CE5DCA"/>
    <w:rsid w:val="00CE5E56"/>
    <w:rsid w:val="00CE615C"/>
    <w:rsid w:val="00CE61D5"/>
    <w:rsid w:val="00CE634D"/>
    <w:rsid w:val="00CE6494"/>
    <w:rsid w:val="00CE682A"/>
    <w:rsid w:val="00CE685C"/>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18E"/>
    <w:rsid w:val="00CF0235"/>
    <w:rsid w:val="00CF02E3"/>
    <w:rsid w:val="00CF02EC"/>
    <w:rsid w:val="00CF03B9"/>
    <w:rsid w:val="00CF060A"/>
    <w:rsid w:val="00CF072C"/>
    <w:rsid w:val="00CF0A78"/>
    <w:rsid w:val="00CF0B65"/>
    <w:rsid w:val="00CF0C49"/>
    <w:rsid w:val="00CF0CDB"/>
    <w:rsid w:val="00CF0E1C"/>
    <w:rsid w:val="00CF105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5C2"/>
    <w:rsid w:val="00CF360F"/>
    <w:rsid w:val="00CF3796"/>
    <w:rsid w:val="00CF3891"/>
    <w:rsid w:val="00CF39AC"/>
    <w:rsid w:val="00CF3A3F"/>
    <w:rsid w:val="00CF3CE7"/>
    <w:rsid w:val="00CF3DDA"/>
    <w:rsid w:val="00CF3E7D"/>
    <w:rsid w:val="00CF3EFD"/>
    <w:rsid w:val="00CF40CD"/>
    <w:rsid w:val="00CF443B"/>
    <w:rsid w:val="00CF44BA"/>
    <w:rsid w:val="00CF45BB"/>
    <w:rsid w:val="00CF45EC"/>
    <w:rsid w:val="00CF4624"/>
    <w:rsid w:val="00CF48A3"/>
    <w:rsid w:val="00CF48FB"/>
    <w:rsid w:val="00CF4AA5"/>
    <w:rsid w:val="00CF4C6C"/>
    <w:rsid w:val="00CF4F36"/>
    <w:rsid w:val="00CF5130"/>
    <w:rsid w:val="00CF5206"/>
    <w:rsid w:val="00CF5215"/>
    <w:rsid w:val="00CF522B"/>
    <w:rsid w:val="00CF531A"/>
    <w:rsid w:val="00CF5375"/>
    <w:rsid w:val="00CF578C"/>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0DC"/>
    <w:rsid w:val="00D011E5"/>
    <w:rsid w:val="00D011EB"/>
    <w:rsid w:val="00D012E4"/>
    <w:rsid w:val="00D014B2"/>
    <w:rsid w:val="00D01660"/>
    <w:rsid w:val="00D019D7"/>
    <w:rsid w:val="00D01B07"/>
    <w:rsid w:val="00D01DB6"/>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F2F"/>
    <w:rsid w:val="00D03071"/>
    <w:rsid w:val="00D0312D"/>
    <w:rsid w:val="00D03234"/>
    <w:rsid w:val="00D032C9"/>
    <w:rsid w:val="00D03363"/>
    <w:rsid w:val="00D03403"/>
    <w:rsid w:val="00D034A0"/>
    <w:rsid w:val="00D03562"/>
    <w:rsid w:val="00D035A0"/>
    <w:rsid w:val="00D03604"/>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81"/>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32"/>
    <w:rsid w:val="00D06848"/>
    <w:rsid w:val="00D06894"/>
    <w:rsid w:val="00D068E9"/>
    <w:rsid w:val="00D0691E"/>
    <w:rsid w:val="00D06AC2"/>
    <w:rsid w:val="00D06C5E"/>
    <w:rsid w:val="00D06DEF"/>
    <w:rsid w:val="00D06EC7"/>
    <w:rsid w:val="00D06F4C"/>
    <w:rsid w:val="00D07176"/>
    <w:rsid w:val="00D071AA"/>
    <w:rsid w:val="00D073AE"/>
    <w:rsid w:val="00D073FE"/>
    <w:rsid w:val="00D0752E"/>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42"/>
    <w:rsid w:val="00D10AA7"/>
    <w:rsid w:val="00D10AE5"/>
    <w:rsid w:val="00D10B50"/>
    <w:rsid w:val="00D10C00"/>
    <w:rsid w:val="00D10D83"/>
    <w:rsid w:val="00D10DFB"/>
    <w:rsid w:val="00D11190"/>
    <w:rsid w:val="00D1138A"/>
    <w:rsid w:val="00D1142E"/>
    <w:rsid w:val="00D115C0"/>
    <w:rsid w:val="00D117EF"/>
    <w:rsid w:val="00D117F7"/>
    <w:rsid w:val="00D11833"/>
    <w:rsid w:val="00D11BD1"/>
    <w:rsid w:val="00D11BF6"/>
    <w:rsid w:val="00D11C42"/>
    <w:rsid w:val="00D11C6A"/>
    <w:rsid w:val="00D11C96"/>
    <w:rsid w:val="00D11D38"/>
    <w:rsid w:val="00D12044"/>
    <w:rsid w:val="00D1213C"/>
    <w:rsid w:val="00D124AD"/>
    <w:rsid w:val="00D12507"/>
    <w:rsid w:val="00D125D4"/>
    <w:rsid w:val="00D12765"/>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331"/>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6E3"/>
    <w:rsid w:val="00D167E1"/>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D53"/>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B"/>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578"/>
    <w:rsid w:val="00D22752"/>
    <w:rsid w:val="00D22BE5"/>
    <w:rsid w:val="00D22D5B"/>
    <w:rsid w:val="00D22DE5"/>
    <w:rsid w:val="00D230F7"/>
    <w:rsid w:val="00D2312F"/>
    <w:rsid w:val="00D23223"/>
    <w:rsid w:val="00D2335A"/>
    <w:rsid w:val="00D233DA"/>
    <w:rsid w:val="00D235BC"/>
    <w:rsid w:val="00D2366E"/>
    <w:rsid w:val="00D2370B"/>
    <w:rsid w:val="00D23717"/>
    <w:rsid w:val="00D23890"/>
    <w:rsid w:val="00D239FA"/>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23"/>
    <w:rsid w:val="00D255DF"/>
    <w:rsid w:val="00D255F3"/>
    <w:rsid w:val="00D25715"/>
    <w:rsid w:val="00D257EE"/>
    <w:rsid w:val="00D25990"/>
    <w:rsid w:val="00D25BEE"/>
    <w:rsid w:val="00D25D54"/>
    <w:rsid w:val="00D25DDA"/>
    <w:rsid w:val="00D25E23"/>
    <w:rsid w:val="00D25F78"/>
    <w:rsid w:val="00D260BB"/>
    <w:rsid w:val="00D2646B"/>
    <w:rsid w:val="00D26985"/>
    <w:rsid w:val="00D26B67"/>
    <w:rsid w:val="00D26BAA"/>
    <w:rsid w:val="00D26C54"/>
    <w:rsid w:val="00D26CF2"/>
    <w:rsid w:val="00D26CFB"/>
    <w:rsid w:val="00D26DE6"/>
    <w:rsid w:val="00D26DE8"/>
    <w:rsid w:val="00D26EC7"/>
    <w:rsid w:val="00D26FC8"/>
    <w:rsid w:val="00D2743E"/>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0F3"/>
    <w:rsid w:val="00D3219F"/>
    <w:rsid w:val="00D321AC"/>
    <w:rsid w:val="00D323DA"/>
    <w:rsid w:val="00D323EC"/>
    <w:rsid w:val="00D324B0"/>
    <w:rsid w:val="00D32598"/>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746"/>
    <w:rsid w:val="00D34828"/>
    <w:rsid w:val="00D348CA"/>
    <w:rsid w:val="00D3496B"/>
    <w:rsid w:val="00D349DA"/>
    <w:rsid w:val="00D34B74"/>
    <w:rsid w:val="00D34BFF"/>
    <w:rsid w:val="00D34EBC"/>
    <w:rsid w:val="00D34EE4"/>
    <w:rsid w:val="00D35059"/>
    <w:rsid w:val="00D35490"/>
    <w:rsid w:val="00D354F1"/>
    <w:rsid w:val="00D3557F"/>
    <w:rsid w:val="00D3568D"/>
    <w:rsid w:val="00D356BF"/>
    <w:rsid w:val="00D356D7"/>
    <w:rsid w:val="00D35715"/>
    <w:rsid w:val="00D35830"/>
    <w:rsid w:val="00D35952"/>
    <w:rsid w:val="00D35A44"/>
    <w:rsid w:val="00D35A7B"/>
    <w:rsid w:val="00D35B73"/>
    <w:rsid w:val="00D35D4A"/>
    <w:rsid w:val="00D35E37"/>
    <w:rsid w:val="00D35EEB"/>
    <w:rsid w:val="00D35F2D"/>
    <w:rsid w:val="00D36026"/>
    <w:rsid w:val="00D362F2"/>
    <w:rsid w:val="00D3633D"/>
    <w:rsid w:val="00D36456"/>
    <w:rsid w:val="00D36465"/>
    <w:rsid w:val="00D36537"/>
    <w:rsid w:val="00D367D9"/>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C00"/>
    <w:rsid w:val="00D37D4F"/>
    <w:rsid w:val="00D37DBE"/>
    <w:rsid w:val="00D37FD9"/>
    <w:rsid w:val="00D400F6"/>
    <w:rsid w:val="00D402C2"/>
    <w:rsid w:val="00D4030A"/>
    <w:rsid w:val="00D4055D"/>
    <w:rsid w:val="00D40582"/>
    <w:rsid w:val="00D4064D"/>
    <w:rsid w:val="00D40654"/>
    <w:rsid w:val="00D409AB"/>
    <w:rsid w:val="00D409AE"/>
    <w:rsid w:val="00D409E7"/>
    <w:rsid w:val="00D40A09"/>
    <w:rsid w:val="00D40A4D"/>
    <w:rsid w:val="00D40B67"/>
    <w:rsid w:val="00D40CF7"/>
    <w:rsid w:val="00D40DC8"/>
    <w:rsid w:val="00D40E78"/>
    <w:rsid w:val="00D40EB8"/>
    <w:rsid w:val="00D411C0"/>
    <w:rsid w:val="00D413DF"/>
    <w:rsid w:val="00D415FE"/>
    <w:rsid w:val="00D41644"/>
    <w:rsid w:val="00D4168F"/>
    <w:rsid w:val="00D418F1"/>
    <w:rsid w:val="00D41915"/>
    <w:rsid w:val="00D41957"/>
    <w:rsid w:val="00D419CD"/>
    <w:rsid w:val="00D41CAA"/>
    <w:rsid w:val="00D41D6C"/>
    <w:rsid w:val="00D41D9E"/>
    <w:rsid w:val="00D41DA8"/>
    <w:rsid w:val="00D41F15"/>
    <w:rsid w:val="00D41F83"/>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BCB"/>
    <w:rsid w:val="00D44C06"/>
    <w:rsid w:val="00D44C29"/>
    <w:rsid w:val="00D44D66"/>
    <w:rsid w:val="00D44E15"/>
    <w:rsid w:val="00D44E73"/>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4E1"/>
    <w:rsid w:val="00D466D8"/>
    <w:rsid w:val="00D46750"/>
    <w:rsid w:val="00D4690E"/>
    <w:rsid w:val="00D46AC4"/>
    <w:rsid w:val="00D46ACB"/>
    <w:rsid w:val="00D46D85"/>
    <w:rsid w:val="00D470CC"/>
    <w:rsid w:val="00D47290"/>
    <w:rsid w:val="00D474C4"/>
    <w:rsid w:val="00D4773A"/>
    <w:rsid w:val="00D4774C"/>
    <w:rsid w:val="00D47935"/>
    <w:rsid w:val="00D47972"/>
    <w:rsid w:val="00D47980"/>
    <w:rsid w:val="00D47AB3"/>
    <w:rsid w:val="00D47BD8"/>
    <w:rsid w:val="00D47CC5"/>
    <w:rsid w:val="00D47D35"/>
    <w:rsid w:val="00D47E8A"/>
    <w:rsid w:val="00D50128"/>
    <w:rsid w:val="00D50157"/>
    <w:rsid w:val="00D5028A"/>
    <w:rsid w:val="00D50296"/>
    <w:rsid w:val="00D50327"/>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A3D"/>
    <w:rsid w:val="00D51B66"/>
    <w:rsid w:val="00D51BE2"/>
    <w:rsid w:val="00D51E3D"/>
    <w:rsid w:val="00D51E42"/>
    <w:rsid w:val="00D51E5F"/>
    <w:rsid w:val="00D51F4E"/>
    <w:rsid w:val="00D5209E"/>
    <w:rsid w:val="00D52100"/>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6D"/>
    <w:rsid w:val="00D53EDA"/>
    <w:rsid w:val="00D54074"/>
    <w:rsid w:val="00D54149"/>
    <w:rsid w:val="00D54176"/>
    <w:rsid w:val="00D54195"/>
    <w:rsid w:val="00D5421C"/>
    <w:rsid w:val="00D54310"/>
    <w:rsid w:val="00D5431A"/>
    <w:rsid w:val="00D54323"/>
    <w:rsid w:val="00D54381"/>
    <w:rsid w:val="00D543DC"/>
    <w:rsid w:val="00D54536"/>
    <w:rsid w:val="00D548F8"/>
    <w:rsid w:val="00D54A33"/>
    <w:rsid w:val="00D54D34"/>
    <w:rsid w:val="00D54E19"/>
    <w:rsid w:val="00D54E68"/>
    <w:rsid w:val="00D54F36"/>
    <w:rsid w:val="00D5533D"/>
    <w:rsid w:val="00D55460"/>
    <w:rsid w:val="00D555A9"/>
    <w:rsid w:val="00D555C4"/>
    <w:rsid w:val="00D55946"/>
    <w:rsid w:val="00D559CC"/>
    <w:rsid w:val="00D55B84"/>
    <w:rsid w:val="00D55BAB"/>
    <w:rsid w:val="00D55CE5"/>
    <w:rsid w:val="00D55D32"/>
    <w:rsid w:val="00D55DD7"/>
    <w:rsid w:val="00D55EA8"/>
    <w:rsid w:val="00D56777"/>
    <w:rsid w:val="00D567B9"/>
    <w:rsid w:val="00D5681E"/>
    <w:rsid w:val="00D56896"/>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AE"/>
    <w:rsid w:val="00D57FE0"/>
    <w:rsid w:val="00D60033"/>
    <w:rsid w:val="00D6006E"/>
    <w:rsid w:val="00D601DB"/>
    <w:rsid w:val="00D603EB"/>
    <w:rsid w:val="00D60457"/>
    <w:rsid w:val="00D60513"/>
    <w:rsid w:val="00D60774"/>
    <w:rsid w:val="00D607D9"/>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178"/>
    <w:rsid w:val="00D62235"/>
    <w:rsid w:val="00D62263"/>
    <w:rsid w:val="00D62265"/>
    <w:rsid w:val="00D62349"/>
    <w:rsid w:val="00D62387"/>
    <w:rsid w:val="00D624A4"/>
    <w:rsid w:val="00D624C8"/>
    <w:rsid w:val="00D62699"/>
    <w:rsid w:val="00D626BE"/>
    <w:rsid w:val="00D62754"/>
    <w:rsid w:val="00D62925"/>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3F"/>
    <w:rsid w:val="00D6406C"/>
    <w:rsid w:val="00D640CA"/>
    <w:rsid w:val="00D64186"/>
    <w:rsid w:val="00D641EC"/>
    <w:rsid w:val="00D643FC"/>
    <w:rsid w:val="00D64669"/>
    <w:rsid w:val="00D649E6"/>
    <w:rsid w:val="00D64BDF"/>
    <w:rsid w:val="00D64FF8"/>
    <w:rsid w:val="00D652D2"/>
    <w:rsid w:val="00D65619"/>
    <w:rsid w:val="00D6568C"/>
    <w:rsid w:val="00D657D3"/>
    <w:rsid w:val="00D6586D"/>
    <w:rsid w:val="00D65878"/>
    <w:rsid w:val="00D65884"/>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0B"/>
    <w:rsid w:val="00D66E58"/>
    <w:rsid w:val="00D66EC0"/>
    <w:rsid w:val="00D66F34"/>
    <w:rsid w:val="00D670B4"/>
    <w:rsid w:val="00D67294"/>
    <w:rsid w:val="00D672AD"/>
    <w:rsid w:val="00D67537"/>
    <w:rsid w:val="00D675EE"/>
    <w:rsid w:val="00D679C2"/>
    <w:rsid w:val="00D67A08"/>
    <w:rsid w:val="00D67B66"/>
    <w:rsid w:val="00D67C96"/>
    <w:rsid w:val="00D67F45"/>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6C9"/>
    <w:rsid w:val="00D73781"/>
    <w:rsid w:val="00D73ADD"/>
    <w:rsid w:val="00D73B7F"/>
    <w:rsid w:val="00D73D9C"/>
    <w:rsid w:val="00D73DE5"/>
    <w:rsid w:val="00D7402A"/>
    <w:rsid w:val="00D741BE"/>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62"/>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6B"/>
    <w:rsid w:val="00D76594"/>
    <w:rsid w:val="00D76755"/>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539"/>
    <w:rsid w:val="00D80617"/>
    <w:rsid w:val="00D806AA"/>
    <w:rsid w:val="00D80AA3"/>
    <w:rsid w:val="00D80AD0"/>
    <w:rsid w:val="00D80C1E"/>
    <w:rsid w:val="00D80E15"/>
    <w:rsid w:val="00D80F05"/>
    <w:rsid w:val="00D80F4E"/>
    <w:rsid w:val="00D80FD9"/>
    <w:rsid w:val="00D80FEF"/>
    <w:rsid w:val="00D810BF"/>
    <w:rsid w:val="00D810E0"/>
    <w:rsid w:val="00D8121B"/>
    <w:rsid w:val="00D81514"/>
    <w:rsid w:val="00D815C3"/>
    <w:rsid w:val="00D8160F"/>
    <w:rsid w:val="00D816A6"/>
    <w:rsid w:val="00D817C0"/>
    <w:rsid w:val="00D81BA8"/>
    <w:rsid w:val="00D81C01"/>
    <w:rsid w:val="00D81C24"/>
    <w:rsid w:val="00D81C78"/>
    <w:rsid w:val="00D81C81"/>
    <w:rsid w:val="00D81E8C"/>
    <w:rsid w:val="00D81EAC"/>
    <w:rsid w:val="00D81EB6"/>
    <w:rsid w:val="00D81EBF"/>
    <w:rsid w:val="00D81F52"/>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2FF3"/>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4EFF"/>
    <w:rsid w:val="00D84F9D"/>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F6"/>
    <w:rsid w:val="00D8708B"/>
    <w:rsid w:val="00D872A0"/>
    <w:rsid w:val="00D872BE"/>
    <w:rsid w:val="00D872C2"/>
    <w:rsid w:val="00D87570"/>
    <w:rsid w:val="00D87762"/>
    <w:rsid w:val="00D8778C"/>
    <w:rsid w:val="00D87A62"/>
    <w:rsid w:val="00D87AA5"/>
    <w:rsid w:val="00D87B26"/>
    <w:rsid w:val="00D87C3A"/>
    <w:rsid w:val="00D87CB0"/>
    <w:rsid w:val="00D87E9B"/>
    <w:rsid w:val="00D9024D"/>
    <w:rsid w:val="00D90407"/>
    <w:rsid w:val="00D90512"/>
    <w:rsid w:val="00D9061A"/>
    <w:rsid w:val="00D90662"/>
    <w:rsid w:val="00D906B9"/>
    <w:rsid w:val="00D9070B"/>
    <w:rsid w:val="00D90787"/>
    <w:rsid w:val="00D907A0"/>
    <w:rsid w:val="00D90817"/>
    <w:rsid w:val="00D90819"/>
    <w:rsid w:val="00D90912"/>
    <w:rsid w:val="00D909D3"/>
    <w:rsid w:val="00D90A48"/>
    <w:rsid w:val="00D90CB1"/>
    <w:rsid w:val="00D90E23"/>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C6"/>
    <w:rsid w:val="00D922D3"/>
    <w:rsid w:val="00D92445"/>
    <w:rsid w:val="00D92510"/>
    <w:rsid w:val="00D926A4"/>
    <w:rsid w:val="00D927A8"/>
    <w:rsid w:val="00D92A10"/>
    <w:rsid w:val="00D92A11"/>
    <w:rsid w:val="00D92B68"/>
    <w:rsid w:val="00D92B6D"/>
    <w:rsid w:val="00D92CF6"/>
    <w:rsid w:val="00D92D28"/>
    <w:rsid w:val="00D92E28"/>
    <w:rsid w:val="00D93098"/>
    <w:rsid w:val="00D93249"/>
    <w:rsid w:val="00D93323"/>
    <w:rsid w:val="00D933FB"/>
    <w:rsid w:val="00D9341A"/>
    <w:rsid w:val="00D936D1"/>
    <w:rsid w:val="00D93750"/>
    <w:rsid w:val="00D93933"/>
    <w:rsid w:val="00D9395F"/>
    <w:rsid w:val="00D9396B"/>
    <w:rsid w:val="00D93C30"/>
    <w:rsid w:val="00D93DE0"/>
    <w:rsid w:val="00D93E7E"/>
    <w:rsid w:val="00D93F92"/>
    <w:rsid w:val="00D93FF5"/>
    <w:rsid w:val="00D9423E"/>
    <w:rsid w:val="00D94291"/>
    <w:rsid w:val="00D943C8"/>
    <w:rsid w:val="00D9447D"/>
    <w:rsid w:val="00D94539"/>
    <w:rsid w:val="00D9463E"/>
    <w:rsid w:val="00D94690"/>
    <w:rsid w:val="00D94B0F"/>
    <w:rsid w:val="00D94B45"/>
    <w:rsid w:val="00D94B7E"/>
    <w:rsid w:val="00D94C31"/>
    <w:rsid w:val="00D94D44"/>
    <w:rsid w:val="00D94E47"/>
    <w:rsid w:val="00D94E73"/>
    <w:rsid w:val="00D94EA3"/>
    <w:rsid w:val="00D94F19"/>
    <w:rsid w:val="00D95008"/>
    <w:rsid w:val="00D95190"/>
    <w:rsid w:val="00D9550F"/>
    <w:rsid w:val="00D9551F"/>
    <w:rsid w:val="00D95723"/>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1E4"/>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168"/>
    <w:rsid w:val="00DA0586"/>
    <w:rsid w:val="00DA0613"/>
    <w:rsid w:val="00DA06EE"/>
    <w:rsid w:val="00DA09C8"/>
    <w:rsid w:val="00DA0A45"/>
    <w:rsid w:val="00DA0BF0"/>
    <w:rsid w:val="00DA0D7A"/>
    <w:rsid w:val="00DA0F5C"/>
    <w:rsid w:val="00DA0FC9"/>
    <w:rsid w:val="00DA1067"/>
    <w:rsid w:val="00DA10A6"/>
    <w:rsid w:val="00DA110D"/>
    <w:rsid w:val="00DA1244"/>
    <w:rsid w:val="00DA12F1"/>
    <w:rsid w:val="00DA1417"/>
    <w:rsid w:val="00DA142A"/>
    <w:rsid w:val="00DA14A4"/>
    <w:rsid w:val="00DA174D"/>
    <w:rsid w:val="00DA1763"/>
    <w:rsid w:val="00DA17CC"/>
    <w:rsid w:val="00DA1A20"/>
    <w:rsid w:val="00DA1AB5"/>
    <w:rsid w:val="00DA1B0A"/>
    <w:rsid w:val="00DA1C86"/>
    <w:rsid w:val="00DA1D10"/>
    <w:rsid w:val="00DA1E78"/>
    <w:rsid w:val="00DA1E82"/>
    <w:rsid w:val="00DA20DC"/>
    <w:rsid w:val="00DA230C"/>
    <w:rsid w:val="00DA24B1"/>
    <w:rsid w:val="00DA24BB"/>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B23"/>
    <w:rsid w:val="00DA3C9F"/>
    <w:rsid w:val="00DA3E8C"/>
    <w:rsid w:val="00DA3ED3"/>
    <w:rsid w:val="00DA3F7A"/>
    <w:rsid w:val="00DA3F8E"/>
    <w:rsid w:val="00DA4067"/>
    <w:rsid w:val="00DA4255"/>
    <w:rsid w:val="00DA426B"/>
    <w:rsid w:val="00DA4294"/>
    <w:rsid w:val="00DA45CC"/>
    <w:rsid w:val="00DA467A"/>
    <w:rsid w:val="00DA486C"/>
    <w:rsid w:val="00DA48A0"/>
    <w:rsid w:val="00DA49E9"/>
    <w:rsid w:val="00DA4A33"/>
    <w:rsid w:val="00DA4C6E"/>
    <w:rsid w:val="00DA4D03"/>
    <w:rsid w:val="00DA4ED1"/>
    <w:rsid w:val="00DA4EDF"/>
    <w:rsid w:val="00DA4F37"/>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B8A"/>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5A7"/>
    <w:rsid w:val="00DB07F1"/>
    <w:rsid w:val="00DB0939"/>
    <w:rsid w:val="00DB0A38"/>
    <w:rsid w:val="00DB0B59"/>
    <w:rsid w:val="00DB0F25"/>
    <w:rsid w:val="00DB0FA3"/>
    <w:rsid w:val="00DB102E"/>
    <w:rsid w:val="00DB1279"/>
    <w:rsid w:val="00DB12E2"/>
    <w:rsid w:val="00DB14C4"/>
    <w:rsid w:val="00DB15AC"/>
    <w:rsid w:val="00DB167C"/>
    <w:rsid w:val="00DB1740"/>
    <w:rsid w:val="00DB19EA"/>
    <w:rsid w:val="00DB1B55"/>
    <w:rsid w:val="00DB1C36"/>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0E"/>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EE0"/>
    <w:rsid w:val="00DB3F0F"/>
    <w:rsid w:val="00DB404B"/>
    <w:rsid w:val="00DB4124"/>
    <w:rsid w:val="00DB4201"/>
    <w:rsid w:val="00DB4392"/>
    <w:rsid w:val="00DB46BC"/>
    <w:rsid w:val="00DB4775"/>
    <w:rsid w:val="00DB4A23"/>
    <w:rsid w:val="00DB4B4A"/>
    <w:rsid w:val="00DB4C86"/>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E71"/>
    <w:rsid w:val="00DB5FD0"/>
    <w:rsid w:val="00DB602E"/>
    <w:rsid w:val="00DB607C"/>
    <w:rsid w:val="00DB60ED"/>
    <w:rsid w:val="00DB6448"/>
    <w:rsid w:val="00DB64A4"/>
    <w:rsid w:val="00DB66B0"/>
    <w:rsid w:val="00DB684C"/>
    <w:rsid w:val="00DB68A3"/>
    <w:rsid w:val="00DB68BE"/>
    <w:rsid w:val="00DB6A9B"/>
    <w:rsid w:val="00DB6ED7"/>
    <w:rsid w:val="00DB7012"/>
    <w:rsid w:val="00DB7024"/>
    <w:rsid w:val="00DB7031"/>
    <w:rsid w:val="00DB707D"/>
    <w:rsid w:val="00DB7285"/>
    <w:rsid w:val="00DB730B"/>
    <w:rsid w:val="00DB7313"/>
    <w:rsid w:val="00DB7388"/>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30"/>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458"/>
    <w:rsid w:val="00DC25A0"/>
    <w:rsid w:val="00DC25B6"/>
    <w:rsid w:val="00DC26E2"/>
    <w:rsid w:val="00DC26F2"/>
    <w:rsid w:val="00DC2757"/>
    <w:rsid w:val="00DC2913"/>
    <w:rsid w:val="00DC295C"/>
    <w:rsid w:val="00DC2C5D"/>
    <w:rsid w:val="00DC2CC5"/>
    <w:rsid w:val="00DC2D22"/>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1A"/>
    <w:rsid w:val="00DC41CC"/>
    <w:rsid w:val="00DC4226"/>
    <w:rsid w:val="00DC4227"/>
    <w:rsid w:val="00DC4261"/>
    <w:rsid w:val="00DC4269"/>
    <w:rsid w:val="00DC427E"/>
    <w:rsid w:val="00DC437A"/>
    <w:rsid w:val="00DC4717"/>
    <w:rsid w:val="00DC471C"/>
    <w:rsid w:val="00DC47EC"/>
    <w:rsid w:val="00DC48B1"/>
    <w:rsid w:val="00DC497D"/>
    <w:rsid w:val="00DC4A4C"/>
    <w:rsid w:val="00DC4B43"/>
    <w:rsid w:val="00DC4F77"/>
    <w:rsid w:val="00DC4F8B"/>
    <w:rsid w:val="00DC4F93"/>
    <w:rsid w:val="00DC501E"/>
    <w:rsid w:val="00DC5045"/>
    <w:rsid w:val="00DC50BE"/>
    <w:rsid w:val="00DC50C3"/>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9C"/>
    <w:rsid w:val="00DC73CB"/>
    <w:rsid w:val="00DC74E2"/>
    <w:rsid w:val="00DC754B"/>
    <w:rsid w:val="00DC75BE"/>
    <w:rsid w:val="00DC785B"/>
    <w:rsid w:val="00DC7A88"/>
    <w:rsid w:val="00DC7D11"/>
    <w:rsid w:val="00DD0180"/>
    <w:rsid w:val="00DD02A8"/>
    <w:rsid w:val="00DD047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677"/>
    <w:rsid w:val="00DD1743"/>
    <w:rsid w:val="00DD17DE"/>
    <w:rsid w:val="00DD1BDD"/>
    <w:rsid w:val="00DD1D28"/>
    <w:rsid w:val="00DD1E24"/>
    <w:rsid w:val="00DD1EC0"/>
    <w:rsid w:val="00DD1F30"/>
    <w:rsid w:val="00DD210F"/>
    <w:rsid w:val="00DD21A7"/>
    <w:rsid w:val="00DD21C4"/>
    <w:rsid w:val="00DD21EC"/>
    <w:rsid w:val="00DD2743"/>
    <w:rsid w:val="00DD2785"/>
    <w:rsid w:val="00DD27DA"/>
    <w:rsid w:val="00DD27FB"/>
    <w:rsid w:val="00DD2809"/>
    <w:rsid w:val="00DD28D5"/>
    <w:rsid w:val="00DD298C"/>
    <w:rsid w:val="00DD29C3"/>
    <w:rsid w:val="00DD2A3C"/>
    <w:rsid w:val="00DD2BFA"/>
    <w:rsid w:val="00DD2C3F"/>
    <w:rsid w:val="00DD2C6D"/>
    <w:rsid w:val="00DD2F27"/>
    <w:rsid w:val="00DD2F48"/>
    <w:rsid w:val="00DD31AC"/>
    <w:rsid w:val="00DD31E8"/>
    <w:rsid w:val="00DD32C7"/>
    <w:rsid w:val="00DD3357"/>
    <w:rsid w:val="00DD344D"/>
    <w:rsid w:val="00DD3466"/>
    <w:rsid w:val="00DD34C0"/>
    <w:rsid w:val="00DD3903"/>
    <w:rsid w:val="00DD3A1E"/>
    <w:rsid w:val="00DD3B23"/>
    <w:rsid w:val="00DD3C38"/>
    <w:rsid w:val="00DD3DC4"/>
    <w:rsid w:val="00DD3E43"/>
    <w:rsid w:val="00DD40E0"/>
    <w:rsid w:val="00DD40ED"/>
    <w:rsid w:val="00DD430F"/>
    <w:rsid w:val="00DD43B8"/>
    <w:rsid w:val="00DD43D8"/>
    <w:rsid w:val="00DD43E2"/>
    <w:rsid w:val="00DD44CC"/>
    <w:rsid w:val="00DD454B"/>
    <w:rsid w:val="00DD4596"/>
    <w:rsid w:val="00DD45DC"/>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A46"/>
    <w:rsid w:val="00DD5C93"/>
    <w:rsid w:val="00DD5DD5"/>
    <w:rsid w:val="00DD5E0B"/>
    <w:rsid w:val="00DD5FCF"/>
    <w:rsid w:val="00DD5FEB"/>
    <w:rsid w:val="00DD6002"/>
    <w:rsid w:val="00DD609E"/>
    <w:rsid w:val="00DD60A9"/>
    <w:rsid w:val="00DD6216"/>
    <w:rsid w:val="00DD635A"/>
    <w:rsid w:val="00DD644D"/>
    <w:rsid w:val="00DD6780"/>
    <w:rsid w:val="00DD67A6"/>
    <w:rsid w:val="00DD6AF1"/>
    <w:rsid w:val="00DD6C13"/>
    <w:rsid w:val="00DD6CD2"/>
    <w:rsid w:val="00DD6D24"/>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270"/>
    <w:rsid w:val="00DE04BE"/>
    <w:rsid w:val="00DE04C2"/>
    <w:rsid w:val="00DE0526"/>
    <w:rsid w:val="00DE063D"/>
    <w:rsid w:val="00DE066F"/>
    <w:rsid w:val="00DE067B"/>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D29"/>
    <w:rsid w:val="00DE1E06"/>
    <w:rsid w:val="00DE1E2B"/>
    <w:rsid w:val="00DE1E3A"/>
    <w:rsid w:val="00DE1EA7"/>
    <w:rsid w:val="00DE1F3C"/>
    <w:rsid w:val="00DE2038"/>
    <w:rsid w:val="00DE2073"/>
    <w:rsid w:val="00DE24CC"/>
    <w:rsid w:val="00DE255A"/>
    <w:rsid w:val="00DE269F"/>
    <w:rsid w:val="00DE27AB"/>
    <w:rsid w:val="00DE2827"/>
    <w:rsid w:val="00DE28A7"/>
    <w:rsid w:val="00DE2A42"/>
    <w:rsid w:val="00DE2B62"/>
    <w:rsid w:val="00DE2CA2"/>
    <w:rsid w:val="00DE2CF4"/>
    <w:rsid w:val="00DE2E15"/>
    <w:rsid w:val="00DE2E41"/>
    <w:rsid w:val="00DE2F1A"/>
    <w:rsid w:val="00DE304E"/>
    <w:rsid w:val="00DE3335"/>
    <w:rsid w:val="00DE34A6"/>
    <w:rsid w:val="00DE34F7"/>
    <w:rsid w:val="00DE3516"/>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C53"/>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DF3"/>
    <w:rsid w:val="00DE6E28"/>
    <w:rsid w:val="00DE6F55"/>
    <w:rsid w:val="00DE704B"/>
    <w:rsid w:val="00DE71D9"/>
    <w:rsid w:val="00DE7263"/>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1B"/>
    <w:rsid w:val="00DF0041"/>
    <w:rsid w:val="00DF01BE"/>
    <w:rsid w:val="00DF03BF"/>
    <w:rsid w:val="00DF03C7"/>
    <w:rsid w:val="00DF03E5"/>
    <w:rsid w:val="00DF046F"/>
    <w:rsid w:val="00DF0650"/>
    <w:rsid w:val="00DF0652"/>
    <w:rsid w:val="00DF06DB"/>
    <w:rsid w:val="00DF06E2"/>
    <w:rsid w:val="00DF08BA"/>
    <w:rsid w:val="00DF0B23"/>
    <w:rsid w:val="00DF0BC9"/>
    <w:rsid w:val="00DF0C50"/>
    <w:rsid w:val="00DF0C55"/>
    <w:rsid w:val="00DF0D16"/>
    <w:rsid w:val="00DF0F60"/>
    <w:rsid w:val="00DF1202"/>
    <w:rsid w:val="00DF1251"/>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38C"/>
    <w:rsid w:val="00DF255C"/>
    <w:rsid w:val="00DF25AA"/>
    <w:rsid w:val="00DF25C7"/>
    <w:rsid w:val="00DF2675"/>
    <w:rsid w:val="00DF273F"/>
    <w:rsid w:val="00DF2835"/>
    <w:rsid w:val="00DF2875"/>
    <w:rsid w:val="00DF2917"/>
    <w:rsid w:val="00DF2926"/>
    <w:rsid w:val="00DF2A79"/>
    <w:rsid w:val="00DF2A7F"/>
    <w:rsid w:val="00DF2B58"/>
    <w:rsid w:val="00DF2E23"/>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1"/>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BEF"/>
    <w:rsid w:val="00DF6C66"/>
    <w:rsid w:val="00DF6D1D"/>
    <w:rsid w:val="00DF6D2F"/>
    <w:rsid w:val="00DF6D32"/>
    <w:rsid w:val="00DF6DB3"/>
    <w:rsid w:val="00DF6DEF"/>
    <w:rsid w:val="00DF7170"/>
    <w:rsid w:val="00DF71A2"/>
    <w:rsid w:val="00DF72E1"/>
    <w:rsid w:val="00DF734F"/>
    <w:rsid w:val="00DF750A"/>
    <w:rsid w:val="00DF76DE"/>
    <w:rsid w:val="00DF781B"/>
    <w:rsid w:val="00DF78C2"/>
    <w:rsid w:val="00DF795D"/>
    <w:rsid w:val="00DF7B2B"/>
    <w:rsid w:val="00DF7C42"/>
    <w:rsid w:val="00DF7D1A"/>
    <w:rsid w:val="00E0001B"/>
    <w:rsid w:val="00E001A3"/>
    <w:rsid w:val="00E001EA"/>
    <w:rsid w:val="00E0025C"/>
    <w:rsid w:val="00E00298"/>
    <w:rsid w:val="00E002AF"/>
    <w:rsid w:val="00E005AA"/>
    <w:rsid w:val="00E005D5"/>
    <w:rsid w:val="00E00604"/>
    <w:rsid w:val="00E00760"/>
    <w:rsid w:val="00E0094B"/>
    <w:rsid w:val="00E00EFD"/>
    <w:rsid w:val="00E00F0B"/>
    <w:rsid w:val="00E01046"/>
    <w:rsid w:val="00E010DC"/>
    <w:rsid w:val="00E01178"/>
    <w:rsid w:val="00E01255"/>
    <w:rsid w:val="00E012F5"/>
    <w:rsid w:val="00E01364"/>
    <w:rsid w:val="00E01768"/>
    <w:rsid w:val="00E01A59"/>
    <w:rsid w:val="00E01B5B"/>
    <w:rsid w:val="00E01B66"/>
    <w:rsid w:val="00E01D6F"/>
    <w:rsid w:val="00E022E6"/>
    <w:rsid w:val="00E0240C"/>
    <w:rsid w:val="00E025DE"/>
    <w:rsid w:val="00E02941"/>
    <w:rsid w:val="00E029A9"/>
    <w:rsid w:val="00E02A38"/>
    <w:rsid w:val="00E02B51"/>
    <w:rsid w:val="00E02C4E"/>
    <w:rsid w:val="00E02D09"/>
    <w:rsid w:val="00E0312B"/>
    <w:rsid w:val="00E0314A"/>
    <w:rsid w:val="00E03255"/>
    <w:rsid w:val="00E033AC"/>
    <w:rsid w:val="00E033E5"/>
    <w:rsid w:val="00E0342F"/>
    <w:rsid w:val="00E03596"/>
    <w:rsid w:val="00E0385B"/>
    <w:rsid w:val="00E038C8"/>
    <w:rsid w:val="00E03A6C"/>
    <w:rsid w:val="00E03AEC"/>
    <w:rsid w:val="00E03B15"/>
    <w:rsid w:val="00E03D94"/>
    <w:rsid w:val="00E03DCF"/>
    <w:rsid w:val="00E03E2A"/>
    <w:rsid w:val="00E03E45"/>
    <w:rsid w:val="00E03F90"/>
    <w:rsid w:val="00E0404F"/>
    <w:rsid w:val="00E04089"/>
    <w:rsid w:val="00E04125"/>
    <w:rsid w:val="00E04385"/>
    <w:rsid w:val="00E0440C"/>
    <w:rsid w:val="00E04904"/>
    <w:rsid w:val="00E04E42"/>
    <w:rsid w:val="00E04EFC"/>
    <w:rsid w:val="00E04F4A"/>
    <w:rsid w:val="00E05167"/>
    <w:rsid w:val="00E052F3"/>
    <w:rsid w:val="00E053F6"/>
    <w:rsid w:val="00E0542B"/>
    <w:rsid w:val="00E05738"/>
    <w:rsid w:val="00E05813"/>
    <w:rsid w:val="00E05B86"/>
    <w:rsid w:val="00E05BF9"/>
    <w:rsid w:val="00E05BFA"/>
    <w:rsid w:val="00E05CEE"/>
    <w:rsid w:val="00E05D23"/>
    <w:rsid w:val="00E05E24"/>
    <w:rsid w:val="00E05F5F"/>
    <w:rsid w:val="00E06120"/>
    <w:rsid w:val="00E062E6"/>
    <w:rsid w:val="00E06322"/>
    <w:rsid w:val="00E06381"/>
    <w:rsid w:val="00E0641F"/>
    <w:rsid w:val="00E06441"/>
    <w:rsid w:val="00E06474"/>
    <w:rsid w:val="00E064E0"/>
    <w:rsid w:val="00E064F7"/>
    <w:rsid w:val="00E066D3"/>
    <w:rsid w:val="00E066D7"/>
    <w:rsid w:val="00E069A6"/>
    <w:rsid w:val="00E06A37"/>
    <w:rsid w:val="00E06BBF"/>
    <w:rsid w:val="00E06D23"/>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1F"/>
    <w:rsid w:val="00E101DF"/>
    <w:rsid w:val="00E101E3"/>
    <w:rsid w:val="00E10225"/>
    <w:rsid w:val="00E103D8"/>
    <w:rsid w:val="00E1045B"/>
    <w:rsid w:val="00E106B6"/>
    <w:rsid w:val="00E1071B"/>
    <w:rsid w:val="00E10817"/>
    <w:rsid w:val="00E10AE5"/>
    <w:rsid w:val="00E10B3D"/>
    <w:rsid w:val="00E10B45"/>
    <w:rsid w:val="00E10BC1"/>
    <w:rsid w:val="00E10C03"/>
    <w:rsid w:val="00E10E6C"/>
    <w:rsid w:val="00E110CA"/>
    <w:rsid w:val="00E110F4"/>
    <w:rsid w:val="00E1113E"/>
    <w:rsid w:val="00E11191"/>
    <w:rsid w:val="00E11197"/>
    <w:rsid w:val="00E111E3"/>
    <w:rsid w:val="00E1136F"/>
    <w:rsid w:val="00E11378"/>
    <w:rsid w:val="00E11454"/>
    <w:rsid w:val="00E115EA"/>
    <w:rsid w:val="00E1170C"/>
    <w:rsid w:val="00E11898"/>
    <w:rsid w:val="00E11A02"/>
    <w:rsid w:val="00E11A0E"/>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47"/>
    <w:rsid w:val="00E13A65"/>
    <w:rsid w:val="00E13A8F"/>
    <w:rsid w:val="00E13AE4"/>
    <w:rsid w:val="00E13C1B"/>
    <w:rsid w:val="00E13C68"/>
    <w:rsid w:val="00E13CDD"/>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4C7"/>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33C"/>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6A"/>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2E0"/>
    <w:rsid w:val="00E2234D"/>
    <w:rsid w:val="00E22780"/>
    <w:rsid w:val="00E22818"/>
    <w:rsid w:val="00E229F0"/>
    <w:rsid w:val="00E22AD2"/>
    <w:rsid w:val="00E22BA7"/>
    <w:rsid w:val="00E22C2F"/>
    <w:rsid w:val="00E22C44"/>
    <w:rsid w:val="00E22D1C"/>
    <w:rsid w:val="00E22D33"/>
    <w:rsid w:val="00E22D5A"/>
    <w:rsid w:val="00E22D6B"/>
    <w:rsid w:val="00E22DB2"/>
    <w:rsid w:val="00E22ED3"/>
    <w:rsid w:val="00E23098"/>
    <w:rsid w:val="00E230A8"/>
    <w:rsid w:val="00E230ED"/>
    <w:rsid w:val="00E23361"/>
    <w:rsid w:val="00E235F3"/>
    <w:rsid w:val="00E236E1"/>
    <w:rsid w:val="00E237D8"/>
    <w:rsid w:val="00E237F6"/>
    <w:rsid w:val="00E23880"/>
    <w:rsid w:val="00E239C6"/>
    <w:rsid w:val="00E23A32"/>
    <w:rsid w:val="00E23A75"/>
    <w:rsid w:val="00E23B1A"/>
    <w:rsid w:val="00E23B53"/>
    <w:rsid w:val="00E23B88"/>
    <w:rsid w:val="00E23BBC"/>
    <w:rsid w:val="00E23C57"/>
    <w:rsid w:val="00E23F70"/>
    <w:rsid w:val="00E240B2"/>
    <w:rsid w:val="00E241BB"/>
    <w:rsid w:val="00E2447C"/>
    <w:rsid w:val="00E24511"/>
    <w:rsid w:val="00E2472C"/>
    <w:rsid w:val="00E24737"/>
    <w:rsid w:val="00E24767"/>
    <w:rsid w:val="00E24AC6"/>
    <w:rsid w:val="00E24ADA"/>
    <w:rsid w:val="00E24BFB"/>
    <w:rsid w:val="00E24D66"/>
    <w:rsid w:val="00E24DD9"/>
    <w:rsid w:val="00E25019"/>
    <w:rsid w:val="00E252B3"/>
    <w:rsid w:val="00E2539C"/>
    <w:rsid w:val="00E25520"/>
    <w:rsid w:val="00E25768"/>
    <w:rsid w:val="00E2579D"/>
    <w:rsid w:val="00E257E2"/>
    <w:rsid w:val="00E258CA"/>
    <w:rsid w:val="00E25C2D"/>
    <w:rsid w:val="00E25CF0"/>
    <w:rsid w:val="00E25D5A"/>
    <w:rsid w:val="00E25DC6"/>
    <w:rsid w:val="00E25EF2"/>
    <w:rsid w:val="00E2625A"/>
    <w:rsid w:val="00E26786"/>
    <w:rsid w:val="00E2682E"/>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AC8"/>
    <w:rsid w:val="00E27B85"/>
    <w:rsid w:val="00E27C4F"/>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387"/>
    <w:rsid w:val="00E3157D"/>
    <w:rsid w:val="00E31749"/>
    <w:rsid w:val="00E31856"/>
    <w:rsid w:val="00E318A2"/>
    <w:rsid w:val="00E318C4"/>
    <w:rsid w:val="00E318FC"/>
    <w:rsid w:val="00E31922"/>
    <w:rsid w:val="00E3198C"/>
    <w:rsid w:val="00E3199E"/>
    <w:rsid w:val="00E31AFE"/>
    <w:rsid w:val="00E31CE1"/>
    <w:rsid w:val="00E31D6A"/>
    <w:rsid w:val="00E31D85"/>
    <w:rsid w:val="00E31DD7"/>
    <w:rsid w:val="00E31E27"/>
    <w:rsid w:val="00E31E6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B6C"/>
    <w:rsid w:val="00E32C00"/>
    <w:rsid w:val="00E32E45"/>
    <w:rsid w:val="00E32EB7"/>
    <w:rsid w:val="00E32F85"/>
    <w:rsid w:val="00E32FA8"/>
    <w:rsid w:val="00E3305E"/>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2B"/>
    <w:rsid w:val="00E41A55"/>
    <w:rsid w:val="00E41E54"/>
    <w:rsid w:val="00E41F0B"/>
    <w:rsid w:val="00E41F46"/>
    <w:rsid w:val="00E421EB"/>
    <w:rsid w:val="00E42238"/>
    <w:rsid w:val="00E42338"/>
    <w:rsid w:val="00E42430"/>
    <w:rsid w:val="00E42448"/>
    <w:rsid w:val="00E42646"/>
    <w:rsid w:val="00E42814"/>
    <w:rsid w:val="00E428BA"/>
    <w:rsid w:val="00E4290B"/>
    <w:rsid w:val="00E4298A"/>
    <w:rsid w:val="00E42A5A"/>
    <w:rsid w:val="00E42AAC"/>
    <w:rsid w:val="00E42B42"/>
    <w:rsid w:val="00E42DDA"/>
    <w:rsid w:val="00E42E93"/>
    <w:rsid w:val="00E42EFE"/>
    <w:rsid w:val="00E42F90"/>
    <w:rsid w:val="00E43042"/>
    <w:rsid w:val="00E4307E"/>
    <w:rsid w:val="00E430DE"/>
    <w:rsid w:val="00E43296"/>
    <w:rsid w:val="00E433BB"/>
    <w:rsid w:val="00E43418"/>
    <w:rsid w:val="00E43481"/>
    <w:rsid w:val="00E4358C"/>
    <w:rsid w:val="00E435AD"/>
    <w:rsid w:val="00E436FA"/>
    <w:rsid w:val="00E4370D"/>
    <w:rsid w:val="00E4378D"/>
    <w:rsid w:val="00E43809"/>
    <w:rsid w:val="00E43B56"/>
    <w:rsid w:val="00E43DDE"/>
    <w:rsid w:val="00E44027"/>
    <w:rsid w:val="00E4406A"/>
    <w:rsid w:val="00E44126"/>
    <w:rsid w:val="00E4412B"/>
    <w:rsid w:val="00E44145"/>
    <w:rsid w:val="00E44254"/>
    <w:rsid w:val="00E442CB"/>
    <w:rsid w:val="00E44878"/>
    <w:rsid w:val="00E449A8"/>
    <w:rsid w:val="00E449B9"/>
    <w:rsid w:val="00E449DF"/>
    <w:rsid w:val="00E44A42"/>
    <w:rsid w:val="00E44C8F"/>
    <w:rsid w:val="00E44D64"/>
    <w:rsid w:val="00E44F55"/>
    <w:rsid w:val="00E45084"/>
    <w:rsid w:val="00E450D7"/>
    <w:rsid w:val="00E45318"/>
    <w:rsid w:val="00E453BC"/>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269"/>
    <w:rsid w:val="00E47339"/>
    <w:rsid w:val="00E4742B"/>
    <w:rsid w:val="00E47440"/>
    <w:rsid w:val="00E47599"/>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15"/>
    <w:rsid w:val="00E50274"/>
    <w:rsid w:val="00E50281"/>
    <w:rsid w:val="00E505D5"/>
    <w:rsid w:val="00E50716"/>
    <w:rsid w:val="00E50806"/>
    <w:rsid w:val="00E50945"/>
    <w:rsid w:val="00E5094C"/>
    <w:rsid w:val="00E50971"/>
    <w:rsid w:val="00E509ED"/>
    <w:rsid w:val="00E50A4E"/>
    <w:rsid w:val="00E50AC7"/>
    <w:rsid w:val="00E50CC3"/>
    <w:rsid w:val="00E50CDA"/>
    <w:rsid w:val="00E50DD8"/>
    <w:rsid w:val="00E50DFE"/>
    <w:rsid w:val="00E50F9E"/>
    <w:rsid w:val="00E51051"/>
    <w:rsid w:val="00E51372"/>
    <w:rsid w:val="00E513BC"/>
    <w:rsid w:val="00E513CF"/>
    <w:rsid w:val="00E51450"/>
    <w:rsid w:val="00E51469"/>
    <w:rsid w:val="00E5165F"/>
    <w:rsid w:val="00E517F8"/>
    <w:rsid w:val="00E5184A"/>
    <w:rsid w:val="00E5189B"/>
    <w:rsid w:val="00E51936"/>
    <w:rsid w:val="00E51B54"/>
    <w:rsid w:val="00E51D0E"/>
    <w:rsid w:val="00E51D14"/>
    <w:rsid w:val="00E51D63"/>
    <w:rsid w:val="00E51E66"/>
    <w:rsid w:val="00E51E80"/>
    <w:rsid w:val="00E5203D"/>
    <w:rsid w:val="00E52086"/>
    <w:rsid w:val="00E520E1"/>
    <w:rsid w:val="00E5269D"/>
    <w:rsid w:val="00E52A71"/>
    <w:rsid w:val="00E52D76"/>
    <w:rsid w:val="00E52DD3"/>
    <w:rsid w:val="00E52F1F"/>
    <w:rsid w:val="00E52F51"/>
    <w:rsid w:val="00E52F72"/>
    <w:rsid w:val="00E531AA"/>
    <w:rsid w:val="00E53350"/>
    <w:rsid w:val="00E534AC"/>
    <w:rsid w:val="00E534C8"/>
    <w:rsid w:val="00E53533"/>
    <w:rsid w:val="00E5360B"/>
    <w:rsid w:val="00E538C0"/>
    <w:rsid w:val="00E538CB"/>
    <w:rsid w:val="00E539EC"/>
    <w:rsid w:val="00E53DBA"/>
    <w:rsid w:val="00E53ED3"/>
    <w:rsid w:val="00E541C6"/>
    <w:rsid w:val="00E54297"/>
    <w:rsid w:val="00E543D2"/>
    <w:rsid w:val="00E5449C"/>
    <w:rsid w:val="00E5449F"/>
    <w:rsid w:val="00E5454B"/>
    <w:rsid w:val="00E54672"/>
    <w:rsid w:val="00E5498A"/>
    <w:rsid w:val="00E54A09"/>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9B0"/>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412"/>
    <w:rsid w:val="00E57526"/>
    <w:rsid w:val="00E57621"/>
    <w:rsid w:val="00E57698"/>
    <w:rsid w:val="00E576AC"/>
    <w:rsid w:val="00E577B9"/>
    <w:rsid w:val="00E57933"/>
    <w:rsid w:val="00E57CB4"/>
    <w:rsid w:val="00E57CC5"/>
    <w:rsid w:val="00E57E4F"/>
    <w:rsid w:val="00E57E84"/>
    <w:rsid w:val="00E60051"/>
    <w:rsid w:val="00E603C9"/>
    <w:rsid w:val="00E603E3"/>
    <w:rsid w:val="00E60454"/>
    <w:rsid w:val="00E60770"/>
    <w:rsid w:val="00E60790"/>
    <w:rsid w:val="00E607C9"/>
    <w:rsid w:val="00E608A8"/>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1C"/>
    <w:rsid w:val="00E6225E"/>
    <w:rsid w:val="00E6245A"/>
    <w:rsid w:val="00E6262C"/>
    <w:rsid w:val="00E626B1"/>
    <w:rsid w:val="00E6277B"/>
    <w:rsid w:val="00E627E5"/>
    <w:rsid w:val="00E62979"/>
    <w:rsid w:val="00E62C42"/>
    <w:rsid w:val="00E62D8C"/>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8D3"/>
    <w:rsid w:val="00E659E5"/>
    <w:rsid w:val="00E65B8C"/>
    <w:rsid w:val="00E65BA0"/>
    <w:rsid w:val="00E65C6C"/>
    <w:rsid w:val="00E65CEF"/>
    <w:rsid w:val="00E65E10"/>
    <w:rsid w:val="00E65E22"/>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0D"/>
    <w:rsid w:val="00E673B0"/>
    <w:rsid w:val="00E673BB"/>
    <w:rsid w:val="00E673DC"/>
    <w:rsid w:val="00E67420"/>
    <w:rsid w:val="00E6749B"/>
    <w:rsid w:val="00E675D7"/>
    <w:rsid w:val="00E67649"/>
    <w:rsid w:val="00E67819"/>
    <w:rsid w:val="00E678CD"/>
    <w:rsid w:val="00E6796D"/>
    <w:rsid w:val="00E67A63"/>
    <w:rsid w:val="00E67B99"/>
    <w:rsid w:val="00E67BE7"/>
    <w:rsid w:val="00E67D52"/>
    <w:rsid w:val="00E67DD0"/>
    <w:rsid w:val="00E67F5C"/>
    <w:rsid w:val="00E67F84"/>
    <w:rsid w:val="00E67FDE"/>
    <w:rsid w:val="00E7020C"/>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1F7C"/>
    <w:rsid w:val="00E72000"/>
    <w:rsid w:val="00E7201D"/>
    <w:rsid w:val="00E722EF"/>
    <w:rsid w:val="00E723BC"/>
    <w:rsid w:val="00E723EC"/>
    <w:rsid w:val="00E725E7"/>
    <w:rsid w:val="00E72756"/>
    <w:rsid w:val="00E728D8"/>
    <w:rsid w:val="00E72984"/>
    <w:rsid w:val="00E72CBB"/>
    <w:rsid w:val="00E72D5E"/>
    <w:rsid w:val="00E72D63"/>
    <w:rsid w:val="00E7303D"/>
    <w:rsid w:val="00E7323F"/>
    <w:rsid w:val="00E73314"/>
    <w:rsid w:val="00E7357E"/>
    <w:rsid w:val="00E735AC"/>
    <w:rsid w:val="00E7373B"/>
    <w:rsid w:val="00E7373C"/>
    <w:rsid w:val="00E73A80"/>
    <w:rsid w:val="00E73B92"/>
    <w:rsid w:val="00E73CC3"/>
    <w:rsid w:val="00E73FEB"/>
    <w:rsid w:val="00E7409D"/>
    <w:rsid w:val="00E74365"/>
    <w:rsid w:val="00E743EB"/>
    <w:rsid w:val="00E744CE"/>
    <w:rsid w:val="00E744EB"/>
    <w:rsid w:val="00E7450D"/>
    <w:rsid w:val="00E74984"/>
    <w:rsid w:val="00E74CC3"/>
    <w:rsid w:val="00E74D86"/>
    <w:rsid w:val="00E75037"/>
    <w:rsid w:val="00E75044"/>
    <w:rsid w:val="00E75082"/>
    <w:rsid w:val="00E750FF"/>
    <w:rsid w:val="00E752B2"/>
    <w:rsid w:val="00E7530A"/>
    <w:rsid w:val="00E75404"/>
    <w:rsid w:val="00E754AD"/>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42B"/>
    <w:rsid w:val="00E8058B"/>
    <w:rsid w:val="00E80682"/>
    <w:rsid w:val="00E80A20"/>
    <w:rsid w:val="00E80C10"/>
    <w:rsid w:val="00E80C33"/>
    <w:rsid w:val="00E80D45"/>
    <w:rsid w:val="00E80D68"/>
    <w:rsid w:val="00E80D8B"/>
    <w:rsid w:val="00E80DD0"/>
    <w:rsid w:val="00E80DFC"/>
    <w:rsid w:val="00E80E70"/>
    <w:rsid w:val="00E8103E"/>
    <w:rsid w:val="00E81055"/>
    <w:rsid w:val="00E811DB"/>
    <w:rsid w:val="00E812B1"/>
    <w:rsid w:val="00E815AD"/>
    <w:rsid w:val="00E816A8"/>
    <w:rsid w:val="00E8177D"/>
    <w:rsid w:val="00E8178E"/>
    <w:rsid w:val="00E817D9"/>
    <w:rsid w:val="00E818B5"/>
    <w:rsid w:val="00E81903"/>
    <w:rsid w:val="00E81A03"/>
    <w:rsid w:val="00E81AB6"/>
    <w:rsid w:val="00E81B4E"/>
    <w:rsid w:val="00E81B98"/>
    <w:rsid w:val="00E81D3B"/>
    <w:rsid w:val="00E81F6E"/>
    <w:rsid w:val="00E82093"/>
    <w:rsid w:val="00E822FD"/>
    <w:rsid w:val="00E82336"/>
    <w:rsid w:val="00E82615"/>
    <w:rsid w:val="00E8282F"/>
    <w:rsid w:val="00E828C1"/>
    <w:rsid w:val="00E82A36"/>
    <w:rsid w:val="00E82AFE"/>
    <w:rsid w:val="00E82B84"/>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3D0C"/>
    <w:rsid w:val="00E84193"/>
    <w:rsid w:val="00E841CF"/>
    <w:rsid w:val="00E8428E"/>
    <w:rsid w:val="00E84540"/>
    <w:rsid w:val="00E8468E"/>
    <w:rsid w:val="00E847EF"/>
    <w:rsid w:val="00E8497D"/>
    <w:rsid w:val="00E84A02"/>
    <w:rsid w:val="00E84A4E"/>
    <w:rsid w:val="00E84CE9"/>
    <w:rsid w:val="00E84F77"/>
    <w:rsid w:val="00E8524A"/>
    <w:rsid w:val="00E8535A"/>
    <w:rsid w:val="00E853FE"/>
    <w:rsid w:val="00E8544B"/>
    <w:rsid w:val="00E85463"/>
    <w:rsid w:val="00E854BC"/>
    <w:rsid w:val="00E85569"/>
    <w:rsid w:val="00E85739"/>
    <w:rsid w:val="00E858E8"/>
    <w:rsid w:val="00E8591A"/>
    <w:rsid w:val="00E859B8"/>
    <w:rsid w:val="00E85A67"/>
    <w:rsid w:val="00E85A81"/>
    <w:rsid w:val="00E85BE8"/>
    <w:rsid w:val="00E85D1B"/>
    <w:rsid w:val="00E85D54"/>
    <w:rsid w:val="00E85F66"/>
    <w:rsid w:val="00E860D0"/>
    <w:rsid w:val="00E86132"/>
    <w:rsid w:val="00E86164"/>
    <w:rsid w:val="00E86276"/>
    <w:rsid w:val="00E8638A"/>
    <w:rsid w:val="00E863C3"/>
    <w:rsid w:val="00E8641B"/>
    <w:rsid w:val="00E86A19"/>
    <w:rsid w:val="00E86B45"/>
    <w:rsid w:val="00E86C53"/>
    <w:rsid w:val="00E86E79"/>
    <w:rsid w:val="00E86EF5"/>
    <w:rsid w:val="00E86FBC"/>
    <w:rsid w:val="00E87106"/>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B1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10"/>
    <w:rsid w:val="00E92E2C"/>
    <w:rsid w:val="00E92E53"/>
    <w:rsid w:val="00E92F1E"/>
    <w:rsid w:val="00E92FCB"/>
    <w:rsid w:val="00E936BC"/>
    <w:rsid w:val="00E93A54"/>
    <w:rsid w:val="00E93AAD"/>
    <w:rsid w:val="00E93AD3"/>
    <w:rsid w:val="00E93CCC"/>
    <w:rsid w:val="00E93F2A"/>
    <w:rsid w:val="00E93FA4"/>
    <w:rsid w:val="00E941E5"/>
    <w:rsid w:val="00E941ED"/>
    <w:rsid w:val="00E9423F"/>
    <w:rsid w:val="00E94379"/>
    <w:rsid w:val="00E9455B"/>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77"/>
    <w:rsid w:val="00E957E9"/>
    <w:rsid w:val="00E95874"/>
    <w:rsid w:val="00E959A3"/>
    <w:rsid w:val="00E95AB7"/>
    <w:rsid w:val="00E95CA5"/>
    <w:rsid w:val="00E960B5"/>
    <w:rsid w:val="00E96115"/>
    <w:rsid w:val="00E9624B"/>
    <w:rsid w:val="00E962D0"/>
    <w:rsid w:val="00E963C5"/>
    <w:rsid w:val="00E96485"/>
    <w:rsid w:val="00E9655D"/>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5A"/>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7D0"/>
    <w:rsid w:val="00EA3D60"/>
    <w:rsid w:val="00EA3E60"/>
    <w:rsid w:val="00EA4051"/>
    <w:rsid w:val="00EA418E"/>
    <w:rsid w:val="00EA4227"/>
    <w:rsid w:val="00EA431D"/>
    <w:rsid w:val="00EA4395"/>
    <w:rsid w:val="00EA43C0"/>
    <w:rsid w:val="00EA4467"/>
    <w:rsid w:val="00EA451E"/>
    <w:rsid w:val="00EA45B5"/>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69"/>
    <w:rsid w:val="00EA59DB"/>
    <w:rsid w:val="00EA5C99"/>
    <w:rsid w:val="00EA5D03"/>
    <w:rsid w:val="00EA5D51"/>
    <w:rsid w:val="00EA5ED6"/>
    <w:rsid w:val="00EA60AA"/>
    <w:rsid w:val="00EA6280"/>
    <w:rsid w:val="00EA639F"/>
    <w:rsid w:val="00EA64B9"/>
    <w:rsid w:val="00EA652A"/>
    <w:rsid w:val="00EA6581"/>
    <w:rsid w:val="00EA6602"/>
    <w:rsid w:val="00EA6644"/>
    <w:rsid w:val="00EA6823"/>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457"/>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386"/>
    <w:rsid w:val="00EB53B6"/>
    <w:rsid w:val="00EB53C4"/>
    <w:rsid w:val="00EB540C"/>
    <w:rsid w:val="00EB5536"/>
    <w:rsid w:val="00EB5823"/>
    <w:rsid w:val="00EB5902"/>
    <w:rsid w:val="00EB5B3A"/>
    <w:rsid w:val="00EB5C1F"/>
    <w:rsid w:val="00EB5C61"/>
    <w:rsid w:val="00EB5CE9"/>
    <w:rsid w:val="00EB5DD9"/>
    <w:rsid w:val="00EB5E0B"/>
    <w:rsid w:val="00EB60A9"/>
    <w:rsid w:val="00EB6276"/>
    <w:rsid w:val="00EB62F6"/>
    <w:rsid w:val="00EB6438"/>
    <w:rsid w:val="00EB646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33F"/>
    <w:rsid w:val="00EC16DA"/>
    <w:rsid w:val="00EC1707"/>
    <w:rsid w:val="00EC1796"/>
    <w:rsid w:val="00EC1AA5"/>
    <w:rsid w:val="00EC1B01"/>
    <w:rsid w:val="00EC1C93"/>
    <w:rsid w:val="00EC1D37"/>
    <w:rsid w:val="00EC1E08"/>
    <w:rsid w:val="00EC1EA7"/>
    <w:rsid w:val="00EC1EDA"/>
    <w:rsid w:val="00EC1F01"/>
    <w:rsid w:val="00EC1F11"/>
    <w:rsid w:val="00EC1F2D"/>
    <w:rsid w:val="00EC1F84"/>
    <w:rsid w:val="00EC205B"/>
    <w:rsid w:val="00EC21DD"/>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33"/>
    <w:rsid w:val="00EC3CF4"/>
    <w:rsid w:val="00EC3D91"/>
    <w:rsid w:val="00EC3DEF"/>
    <w:rsid w:val="00EC420D"/>
    <w:rsid w:val="00EC437A"/>
    <w:rsid w:val="00EC44D9"/>
    <w:rsid w:val="00EC4ADC"/>
    <w:rsid w:val="00EC4B06"/>
    <w:rsid w:val="00EC4B34"/>
    <w:rsid w:val="00EC4B69"/>
    <w:rsid w:val="00EC4D8F"/>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835"/>
    <w:rsid w:val="00EC6A40"/>
    <w:rsid w:val="00EC6A69"/>
    <w:rsid w:val="00EC6B80"/>
    <w:rsid w:val="00EC6D6B"/>
    <w:rsid w:val="00EC6E08"/>
    <w:rsid w:val="00EC6E50"/>
    <w:rsid w:val="00EC6FBE"/>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86"/>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729"/>
    <w:rsid w:val="00ED590E"/>
    <w:rsid w:val="00ED59C0"/>
    <w:rsid w:val="00ED59E7"/>
    <w:rsid w:val="00ED5D67"/>
    <w:rsid w:val="00ED5E8E"/>
    <w:rsid w:val="00ED5FE8"/>
    <w:rsid w:val="00ED61CF"/>
    <w:rsid w:val="00ED61D0"/>
    <w:rsid w:val="00ED6223"/>
    <w:rsid w:val="00ED6388"/>
    <w:rsid w:val="00ED63B5"/>
    <w:rsid w:val="00ED64E5"/>
    <w:rsid w:val="00ED662F"/>
    <w:rsid w:val="00ED6915"/>
    <w:rsid w:val="00ED6C0F"/>
    <w:rsid w:val="00ED6C71"/>
    <w:rsid w:val="00ED6C9E"/>
    <w:rsid w:val="00ED6D5E"/>
    <w:rsid w:val="00ED6EAD"/>
    <w:rsid w:val="00ED6F98"/>
    <w:rsid w:val="00ED7011"/>
    <w:rsid w:val="00ED70E6"/>
    <w:rsid w:val="00ED7213"/>
    <w:rsid w:val="00ED7247"/>
    <w:rsid w:val="00ED749B"/>
    <w:rsid w:val="00ED76A6"/>
    <w:rsid w:val="00ED776B"/>
    <w:rsid w:val="00ED7792"/>
    <w:rsid w:val="00ED7841"/>
    <w:rsid w:val="00ED784E"/>
    <w:rsid w:val="00ED789F"/>
    <w:rsid w:val="00ED7967"/>
    <w:rsid w:val="00ED7A7D"/>
    <w:rsid w:val="00ED7E91"/>
    <w:rsid w:val="00EE013C"/>
    <w:rsid w:val="00EE025C"/>
    <w:rsid w:val="00EE02DB"/>
    <w:rsid w:val="00EE02DE"/>
    <w:rsid w:val="00EE0463"/>
    <w:rsid w:val="00EE0480"/>
    <w:rsid w:val="00EE05C1"/>
    <w:rsid w:val="00EE062C"/>
    <w:rsid w:val="00EE0634"/>
    <w:rsid w:val="00EE06F6"/>
    <w:rsid w:val="00EE070F"/>
    <w:rsid w:val="00EE076B"/>
    <w:rsid w:val="00EE079B"/>
    <w:rsid w:val="00EE0A96"/>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435"/>
    <w:rsid w:val="00EE2545"/>
    <w:rsid w:val="00EE2676"/>
    <w:rsid w:val="00EE270E"/>
    <w:rsid w:val="00EE2831"/>
    <w:rsid w:val="00EE283E"/>
    <w:rsid w:val="00EE2A46"/>
    <w:rsid w:val="00EE2A71"/>
    <w:rsid w:val="00EE2B81"/>
    <w:rsid w:val="00EE2C8C"/>
    <w:rsid w:val="00EE2C9C"/>
    <w:rsid w:val="00EE2CFE"/>
    <w:rsid w:val="00EE2DAC"/>
    <w:rsid w:val="00EE2F6B"/>
    <w:rsid w:val="00EE2FFE"/>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7D"/>
    <w:rsid w:val="00EE4280"/>
    <w:rsid w:val="00EE42A0"/>
    <w:rsid w:val="00EE42E2"/>
    <w:rsid w:val="00EE4307"/>
    <w:rsid w:val="00EE433A"/>
    <w:rsid w:val="00EE443C"/>
    <w:rsid w:val="00EE4693"/>
    <w:rsid w:val="00EE4942"/>
    <w:rsid w:val="00EE4A6D"/>
    <w:rsid w:val="00EE4C06"/>
    <w:rsid w:val="00EE4CC4"/>
    <w:rsid w:val="00EE4F6C"/>
    <w:rsid w:val="00EE51F7"/>
    <w:rsid w:val="00EE567B"/>
    <w:rsid w:val="00EE5799"/>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1AD"/>
    <w:rsid w:val="00EE7214"/>
    <w:rsid w:val="00EE725E"/>
    <w:rsid w:val="00EE72F1"/>
    <w:rsid w:val="00EE73F0"/>
    <w:rsid w:val="00EE7406"/>
    <w:rsid w:val="00EE76DC"/>
    <w:rsid w:val="00EE7806"/>
    <w:rsid w:val="00EE785A"/>
    <w:rsid w:val="00EE7A07"/>
    <w:rsid w:val="00EE7A37"/>
    <w:rsid w:val="00EE7CE0"/>
    <w:rsid w:val="00EE7CE2"/>
    <w:rsid w:val="00EE7E66"/>
    <w:rsid w:val="00EE7F3E"/>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02"/>
    <w:rsid w:val="00EF24B0"/>
    <w:rsid w:val="00EF28C6"/>
    <w:rsid w:val="00EF2979"/>
    <w:rsid w:val="00EF2983"/>
    <w:rsid w:val="00EF2BD5"/>
    <w:rsid w:val="00EF2EAB"/>
    <w:rsid w:val="00EF30C4"/>
    <w:rsid w:val="00EF30EF"/>
    <w:rsid w:val="00EF3143"/>
    <w:rsid w:val="00EF3205"/>
    <w:rsid w:val="00EF339A"/>
    <w:rsid w:val="00EF339B"/>
    <w:rsid w:val="00EF344E"/>
    <w:rsid w:val="00EF34B0"/>
    <w:rsid w:val="00EF35C7"/>
    <w:rsid w:val="00EF3842"/>
    <w:rsid w:val="00EF3B2C"/>
    <w:rsid w:val="00EF3C0D"/>
    <w:rsid w:val="00EF3C1E"/>
    <w:rsid w:val="00EF41D7"/>
    <w:rsid w:val="00EF43A8"/>
    <w:rsid w:val="00EF43C0"/>
    <w:rsid w:val="00EF43FD"/>
    <w:rsid w:val="00EF4633"/>
    <w:rsid w:val="00EF477F"/>
    <w:rsid w:val="00EF487D"/>
    <w:rsid w:val="00EF49BF"/>
    <w:rsid w:val="00EF49C7"/>
    <w:rsid w:val="00EF49F7"/>
    <w:rsid w:val="00EF4A99"/>
    <w:rsid w:val="00EF4AF9"/>
    <w:rsid w:val="00EF4C4B"/>
    <w:rsid w:val="00EF4D54"/>
    <w:rsid w:val="00EF4F39"/>
    <w:rsid w:val="00EF4F4D"/>
    <w:rsid w:val="00EF500D"/>
    <w:rsid w:val="00EF515D"/>
    <w:rsid w:val="00EF5181"/>
    <w:rsid w:val="00EF525B"/>
    <w:rsid w:val="00EF534A"/>
    <w:rsid w:val="00EF5484"/>
    <w:rsid w:val="00EF5588"/>
    <w:rsid w:val="00EF55C5"/>
    <w:rsid w:val="00EF562C"/>
    <w:rsid w:val="00EF5739"/>
    <w:rsid w:val="00EF5988"/>
    <w:rsid w:val="00EF5A32"/>
    <w:rsid w:val="00EF5B0E"/>
    <w:rsid w:val="00EF5B77"/>
    <w:rsid w:val="00EF5D52"/>
    <w:rsid w:val="00EF5DCE"/>
    <w:rsid w:val="00EF608C"/>
    <w:rsid w:val="00EF627E"/>
    <w:rsid w:val="00EF62D5"/>
    <w:rsid w:val="00EF630B"/>
    <w:rsid w:val="00EF63BA"/>
    <w:rsid w:val="00EF664B"/>
    <w:rsid w:val="00EF66CA"/>
    <w:rsid w:val="00EF66F7"/>
    <w:rsid w:val="00EF6757"/>
    <w:rsid w:val="00EF6B08"/>
    <w:rsid w:val="00EF6E2E"/>
    <w:rsid w:val="00EF71E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7E7"/>
    <w:rsid w:val="00F00848"/>
    <w:rsid w:val="00F008CE"/>
    <w:rsid w:val="00F00943"/>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EE1"/>
    <w:rsid w:val="00F01F8F"/>
    <w:rsid w:val="00F02105"/>
    <w:rsid w:val="00F02170"/>
    <w:rsid w:val="00F023B6"/>
    <w:rsid w:val="00F0249E"/>
    <w:rsid w:val="00F026F7"/>
    <w:rsid w:val="00F02716"/>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F5"/>
    <w:rsid w:val="00F04040"/>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6F"/>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A2"/>
    <w:rsid w:val="00F109BD"/>
    <w:rsid w:val="00F10AA5"/>
    <w:rsid w:val="00F10ABE"/>
    <w:rsid w:val="00F10C16"/>
    <w:rsid w:val="00F10D4C"/>
    <w:rsid w:val="00F10E2E"/>
    <w:rsid w:val="00F10FC9"/>
    <w:rsid w:val="00F11057"/>
    <w:rsid w:val="00F11164"/>
    <w:rsid w:val="00F11172"/>
    <w:rsid w:val="00F1131E"/>
    <w:rsid w:val="00F113E5"/>
    <w:rsid w:val="00F116B8"/>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A90"/>
    <w:rsid w:val="00F13B46"/>
    <w:rsid w:val="00F13B51"/>
    <w:rsid w:val="00F13CDC"/>
    <w:rsid w:val="00F13E83"/>
    <w:rsid w:val="00F13FA3"/>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5AA"/>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373"/>
    <w:rsid w:val="00F1652B"/>
    <w:rsid w:val="00F1654A"/>
    <w:rsid w:val="00F16591"/>
    <w:rsid w:val="00F166EE"/>
    <w:rsid w:val="00F169A6"/>
    <w:rsid w:val="00F16C22"/>
    <w:rsid w:val="00F16C4F"/>
    <w:rsid w:val="00F16CF5"/>
    <w:rsid w:val="00F16DAF"/>
    <w:rsid w:val="00F16EBE"/>
    <w:rsid w:val="00F16EE8"/>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A8"/>
    <w:rsid w:val="00F17FEF"/>
    <w:rsid w:val="00F200F7"/>
    <w:rsid w:val="00F202E4"/>
    <w:rsid w:val="00F20793"/>
    <w:rsid w:val="00F207D1"/>
    <w:rsid w:val="00F20849"/>
    <w:rsid w:val="00F2092F"/>
    <w:rsid w:val="00F209D1"/>
    <w:rsid w:val="00F20BA5"/>
    <w:rsid w:val="00F20BDB"/>
    <w:rsid w:val="00F20DB5"/>
    <w:rsid w:val="00F21193"/>
    <w:rsid w:val="00F211A8"/>
    <w:rsid w:val="00F212AC"/>
    <w:rsid w:val="00F21326"/>
    <w:rsid w:val="00F21346"/>
    <w:rsid w:val="00F21365"/>
    <w:rsid w:val="00F214AA"/>
    <w:rsid w:val="00F21514"/>
    <w:rsid w:val="00F2164E"/>
    <w:rsid w:val="00F21819"/>
    <w:rsid w:val="00F218A8"/>
    <w:rsid w:val="00F218B1"/>
    <w:rsid w:val="00F2193E"/>
    <w:rsid w:val="00F21BE3"/>
    <w:rsid w:val="00F21C41"/>
    <w:rsid w:val="00F21D50"/>
    <w:rsid w:val="00F21EF1"/>
    <w:rsid w:val="00F21F0A"/>
    <w:rsid w:val="00F21FB3"/>
    <w:rsid w:val="00F2203C"/>
    <w:rsid w:val="00F221A4"/>
    <w:rsid w:val="00F2230C"/>
    <w:rsid w:val="00F22434"/>
    <w:rsid w:val="00F22455"/>
    <w:rsid w:val="00F224BC"/>
    <w:rsid w:val="00F2251E"/>
    <w:rsid w:val="00F2261C"/>
    <w:rsid w:val="00F2288C"/>
    <w:rsid w:val="00F22998"/>
    <w:rsid w:val="00F22E07"/>
    <w:rsid w:val="00F22EDF"/>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39"/>
    <w:rsid w:val="00F2419B"/>
    <w:rsid w:val="00F24212"/>
    <w:rsid w:val="00F24278"/>
    <w:rsid w:val="00F242B4"/>
    <w:rsid w:val="00F2464B"/>
    <w:rsid w:val="00F246B1"/>
    <w:rsid w:val="00F247E8"/>
    <w:rsid w:val="00F24836"/>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2CC"/>
    <w:rsid w:val="00F263B5"/>
    <w:rsid w:val="00F263EE"/>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D7E"/>
    <w:rsid w:val="00F31DC9"/>
    <w:rsid w:val="00F31F1B"/>
    <w:rsid w:val="00F3226B"/>
    <w:rsid w:val="00F322D1"/>
    <w:rsid w:val="00F3230E"/>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EF6"/>
    <w:rsid w:val="00F32F80"/>
    <w:rsid w:val="00F32FB2"/>
    <w:rsid w:val="00F330D4"/>
    <w:rsid w:val="00F3311B"/>
    <w:rsid w:val="00F33291"/>
    <w:rsid w:val="00F33337"/>
    <w:rsid w:val="00F333A5"/>
    <w:rsid w:val="00F33527"/>
    <w:rsid w:val="00F33BB6"/>
    <w:rsid w:val="00F33C00"/>
    <w:rsid w:val="00F33C4B"/>
    <w:rsid w:val="00F33DF3"/>
    <w:rsid w:val="00F33E28"/>
    <w:rsid w:val="00F33F77"/>
    <w:rsid w:val="00F34157"/>
    <w:rsid w:val="00F3415C"/>
    <w:rsid w:val="00F34247"/>
    <w:rsid w:val="00F3459D"/>
    <w:rsid w:val="00F34673"/>
    <w:rsid w:val="00F3475B"/>
    <w:rsid w:val="00F3477B"/>
    <w:rsid w:val="00F347CB"/>
    <w:rsid w:val="00F3481C"/>
    <w:rsid w:val="00F34B66"/>
    <w:rsid w:val="00F34C24"/>
    <w:rsid w:val="00F34CCD"/>
    <w:rsid w:val="00F34D0F"/>
    <w:rsid w:val="00F34E31"/>
    <w:rsid w:val="00F34F59"/>
    <w:rsid w:val="00F34F77"/>
    <w:rsid w:val="00F35066"/>
    <w:rsid w:val="00F350E3"/>
    <w:rsid w:val="00F351DD"/>
    <w:rsid w:val="00F35255"/>
    <w:rsid w:val="00F3528B"/>
    <w:rsid w:val="00F352ED"/>
    <w:rsid w:val="00F35392"/>
    <w:rsid w:val="00F354C7"/>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9C8"/>
    <w:rsid w:val="00F36A0E"/>
    <w:rsid w:val="00F36A4A"/>
    <w:rsid w:val="00F36B2A"/>
    <w:rsid w:val="00F36B4D"/>
    <w:rsid w:val="00F36C72"/>
    <w:rsid w:val="00F3763E"/>
    <w:rsid w:val="00F37A17"/>
    <w:rsid w:val="00F37A9E"/>
    <w:rsid w:val="00F37B8D"/>
    <w:rsid w:val="00F37D9E"/>
    <w:rsid w:val="00F37EA7"/>
    <w:rsid w:val="00F37FE1"/>
    <w:rsid w:val="00F405B7"/>
    <w:rsid w:val="00F405DC"/>
    <w:rsid w:val="00F406AA"/>
    <w:rsid w:val="00F4084D"/>
    <w:rsid w:val="00F4087E"/>
    <w:rsid w:val="00F408A0"/>
    <w:rsid w:val="00F4092B"/>
    <w:rsid w:val="00F40981"/>
    <w:rsid w:val="00F40A2B"/>
    <w:rsid w:val="00F40C5E"/>
    <w:rsid w:val="00F40E9A"/>
    <w:rsid w:val="00F40EC9"/>
    <w:rsid w:val="00F40FAA"/>
    <w:rsid w:val="00F4116D"/>
    <w:rsid w:val="00F411B2"/>
    <w:rsid w:val="00F41258"/>
    <w:rsid w:val="00F4125F"/>
    <w:rsid w:val="00F41B36"/>
    <w:rsid w:val="00F41B68"/>
    <w:rsid w:val="00F41C35"/>
    <w:rsid w:val="00F41C8F"/>
    <w:rsid w:val="00F41DA4"/>
    <w:rsid w:val="00F41DF1"/>
    <w:rsid w:val="00F41E26"/>
    <w:rsid w:val="00F41F6E"/>
    <w:rsid w:val="00F4213F"/>
    <w:rsid w:val="00F4251B"/>
    <w:rsid w:val="00F4251E"/>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E6"/>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BA"/>
    <w:rsid w:val="00F447E8"/>
    <w:rsid w:val="00F44ABC"/>
    <w:rsid w:val="00F44BB9"/>
    <w:rsid w:val="00F44E32"/>
    <w:rsid w:val="00F44E82"/>
    <w:rsid w:val="00F45070"/>
    <w:rsid w:val="00F450E0"/>
    <w:rsid w:val="00F4515B"/>
    <w:rsid w:val="00F451C6"/>
    <w:rsid w:val="00F452DA"/>
    <w:rsid w:val="00F45309"/>
    <w:rsid w:val="00F456DE"/>
    <w:rsid w:val="00F45739"/>
    <w:rsid w:val="00F457E2"/>
    <w:rsid w:val="00F45867"/>
    <w:rsid w:val="00F45A6A"/>
    <w:rsid w:val="00F45ACD"/>
    <w:rsid w:val="00F45B3A"/>
    <w:rsid w:val="00F45CC4"/>
    <w:rsid w:val="00F45D49"/>
    <w:rsid w:val="00F45D93"/>
    <w:rsid w:val="00F45E1C"/>
    <w:rsid w:val="00F45E24"/>
    <w:rsid w:val="00F45E9C"/>
    <w:rsid w:val="00F45EAC"/>
    <w:rsid w:val="00F45F5B"/>
    <w:rsid w:val="00F461D8"/>
    <w:rsid w:val="00F46459"/>
    <w:rsid w:val="00F4648B"/>
    <w:rsid w:val="00F464E8"/>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7E0"/>
    <w:rsid w:val="00F47846"/>
    <w:rsid w:val="00F47B8E"/>
    <w:rsid w:val="00F47FAA"/>
    <w:rsid w:val="00F5001F"/>
    <w:rsid w:val="00F50067"/>
    <w:rsid w:val="00F5028C"/>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97"/>
    <w:rsid w:val="00F514A7"/>
    <w:rsid w:val="00F514DE"/>
    <w:rsid w:val="00F51614"/>
    <w:rsid w:val="00F517F5"/>
    <w:rsid w:val="00F51834"/>
    <w:rsid w:val="00F51882"/>
    <w:rsid w:val="00F5197D"/>
    <w:rsid w:val="00F51A03"/>
    <w:rsid w:val="00F51C02"/>
    <w:rsid w:val="00F51E80"/>
    <w:rsid w:val="00F51EF3"/>
    <w:rsid w:val="00F51F92"/>
    <w:rsid w:val="00F5207D"/>
    <w:rsid w:val="00F5237C"/>
    <w:rsid w:val="00F523BF"/>
    <w:rsid w:val="00F523D5"/>
    <w:rsid w:val="00F52652"/>
    <w:rsid w:val="00F527EF"/>
    <w:rsid w:val="00F5284D"/>
    <w:rsid w:val="00F52948"/>
    <w:rsid w:val="00F52AC5"/>
    <w:rsid w:val="00F52D83"/>
    <w:rsid w:val="00F52F97"/>
    <w:rsid w:val="00F52FAA"/>
    <w:rsid w:val="00F53059"/>
    <w:rsid w:val="00F53108"/>
    <w:rsid w:val="00F5337A"/>
    <w:rsid w:val="00F53397"/>
    <w:rsid w:val="00F53488"/>
    <w:rsid w:val="00F534F3"/>
    <w:rsid w:val="00F53964"/>
    <w:rsid w:val="00F53A44"/>
    <w:rsid w:val="00F53B31"/>
    <w:rsid w:val="00F53BC3"/>
    <w:rsid w:val="00F53EAD"/>
    <w:rsid w:val="00F540FD"/>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33B"/>
    <w:rsid w:val="00F553E2"/>
    <w:rsid w:val="00F5573F"/>
    <w:rsid w:val="00F557F6"/>
    <w:rsid w:val="00F55830"/>
    <w:rsid w:val="00F55A08"/>
    <w:rsid w:val="00F55AFF"/>
    <w:rsid w:val="00F55B77"/>
    <w:rsid w:val="00F55E27"/>
    <w:rsid w:val="00F56001"/>
    <w:rsid w:val="00F56079"/>
    <w:rsid w:val="00F56162"/>
    <w:rsid w:val="00F561E1"/>
    <w:rsid w:val="00F56245"/>
    <w:rsid w:val="00F5648C"/>
    <w:rsid w:val="00F5652C"/>
    <w:rsid w:val="00F565FA"/>
    <w:rsid w:val="00F56D75"/>
    <w:rsid w:val="00F57002"/>
    <w:rsid w:val="00F5700F"/>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58"/>
    <w:rsid w:val="00F60894"/>
    <w:rsid w:val="00F608F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8C"/>
    <w:rsid w:val="00F622D1"/>
    <w:rsid w:val="00F62316"/>
    <w:rsid w:val="00F6237E"/>
    <w:rsid w:val="00F62395"/>
    <w:rsid w:val="00F62502"/>
    <w:rsid w:val="00F6258C"/>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A9A"/>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5543"/>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070"/>
    <w:rsid w:val="00F6714D"/>
    <w:rsid w:val="00F6763C"/>
    <w:rsid w:val="00F6764F"/>
    <w:rsid w:val="00F6778E"/>
    <w:rsid w:val="00F6787E"/>
    <w:rsid w:val="00F67947"/>
    <w:rsid w:val="00F67984"/>
    <w:rsid w:val="00F67AB2"/>
    <w:rsid w:val="00F67B99"/>
    <w:rsid w:val="00F67BC7"/>
    <w:rsid w:val="00F67C20"/>
    <w:rsid w:val="00F67EC8"/>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B1C"/>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3DD0"/>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5F"/>
    <w:rsid w:val="00F76178"/>
    <w:rsid w:val="00F762F4"/>
    <w:rsid w:val="00F76300"/>
    <w:rsid w:val="00F76345"/>
    <w:rsid w:val="00F765B3"/>
    <w:rsid w:val="00F76686"/>
    <w:rsid w:val="00F76722"/>
    <w:rsid w:val="00F767B8"/>
    <w:rsid w:val="00F76B2A"/>
    <w:rsid w:val="00F76F2A"/>
    <w:rsid w:val="00F76F4E"/>
    <w:rsid w:val="00F770D9"/>
    <w:rsid w:val="00F772DB"/>
    <w:rsid w:val="00F772E0"/>
    <w:rsid w:val="00F7743B"/>
    <w:rsid w:val="00F77645"/>
    <w:rsid w:val="00F778B0"/>
    <w:rsid w:val="00F77BFA"/>
    <w:rsid w:val="00F77C5E"/>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0FB8"/>
    <w:rsid w:val="00F81077"/>
    <w:rsid w:val="00F810CF"/>
    <w:rsid w:val="00F812FD"/>
    <w:rsid w:val="00F8159A"/>
    <w:rsid w:val="00F81802"/>
    <w:rsid w:val="00F818AB"/>
    <w:rsid w:val="00F81908"/>
    <w:rsid w:val="00F81B01"/>
    <w:rsid w:val="00F81B29"/>
    <w:rsid w:val="00F81B52"/>
    <w:rsid w:val="00F81B60"/>
    <w:rsid w:val="00F81D77"/>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46"/>
    <w:rsid w:val="00F830F4"/>
    <w:rsid w:val="00F832FC"/>
    <w:rsid w:val="00F83382"/>
    <w:rsid w:val="00F834E3"/>
    <w:rsid w:val="00F834E8"/>
    <w:rsid w:val="00F837F5"/>
    <w:rsid w:val="00F83845"/>
    <w:rsid w:val="00F838DF"/>
    <w:rsid w:val="00F839CE"/>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4DC0"/>
    <w:rsid w:val="00F850C2"/>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DE0"/>
    <w:rsid w:val="00F86EF3"/>
    <w:rsid w:val="00F87076"/>
    <w:rsid w:val="00F8710D"/>
    <w:rsid w:val="00F872BD"/>
    <w:rsid w:val="00F872BE"/>
    <w:rsid w:val="00F8765B"/>
    <w:rsid w:val="00F877BE"/>
    <w:rsid w:val="00F87817"/>
    <w:rsid w:val="00F87877"/>
    <w:rsid w:val="00F8792B"/>
    <w:rsid w:val="00F87C9C"/>
    <w:rsid w:val="00F87DFC"/>
    <w:rsid w:val="00F87FD4"/>
    <w:rsid w:val="00F9036E"/>
    <w:rsid w:val="00F9054C"/>
    <w:rsid w:val="00F9057B"/>
    <w:rsid w:val="00F90897"/>
    <w:rsid w:val="00F90CBC"/>
    <w:rsid w:val="00F90E60"/>
    <w:rsid w:val="00F9116D"/>
    <w:rsid w:val="00F91224"/>
    <w:rsid w:val="00F913BB"/>
    <w:rsid w:val="00F9142E"/>
    <w:rsid w:val="00F91498"/>
    <w:rsid w:val="00F91791"/>
    <w:rsid w:val="00F917AA"/>
    <w:rsid w:val="00F9188B"/>
    <w:rsid w:val="00F91943"/>
    <w:rsid w:val="00F91960"/>
    <w:rsid w:val="00F91B73"/>
    <w:rsid w:val="00F91B8C"/>
    <w:rsid w:val="00F91C91"/>
    <w:rsid w:val="00F91D52"/>
    <w:rsid w:val="00F91F13"/>
    <w:rsid w:val="00F9212D"/>
    <w:rsid w:val="00F921E5"/>
    <w:rsid w:val="00F924FD"/>
    <w:rsid w:val="00F9250D"/>
    <w:rsid w:val="00F9253F"/>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E88"/>
    <w:rsid w:val="00F93F9C"/>
    <w:rsid w:val="00F93FB1"/>
    <w:rsid w:val="00F93FCF"/>
    <w:rsid w:val="00F9405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5C5"/>
    <w:rsid w:val="00F9674B"/>
    <w:rsid w:val="00F967D0"/>
    <w:rsid w:val="00F9686D"/>
    <w:rsid w:val="00F968B3"/>
    <w:rsid w:val="00F969F8"/>
    <w:rsid w:val="00F96A61"/>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BE4"/>
    <w:rsid w:val="00FA0C23"/>
    <w:rsid w:val="00FA0E25"/>
    <w:rsid w:val="00FA0F22"/>
    <w:rsid w:val="00FA0F6A"/>
    <w:rsid w:val="00FA104B"/>
    <w:rsid w:val="00FA105E"/>
    <w:rsid w:val="00FA1088"/>
    <w:rsid w:val="00FA12D7"/>
    <w:rsid w:val="00FA1391"/>
    <w:rsid w:val="00FA16B0"/>
    <w:rsid w:val="00FA16C7"/>
    <w:rsid w:val="00FA16C9"/>
    <w:rsid w:val="00FA17A1"/>
    <w:rsid w:val="00FA1BBA"/>
    <w:rsid w:val="00FA1EE1"/>
    <w:rsid w:val="00FA1FD2"/>
    <w:rsid w:val="00FA2326"/>
    <w:rsid w:val="00FA2420"/>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BC"/>
    <w:rsid w:val="00FA47D2"/>
    <w:rsid w:val="00FA4868"/>
    <w:rsid w:val="00FA4AEC"/>
    <w:rsid w:val="00FA4CF7"/>
    <w:rsid w:val="00FA4E66"/>
    <w:rsid w:val="00FA4F0A"/>
    <w:rsid w:val="00FA5113"/>
    <w:rsid w:val="00FA5175"/>
    <w:rsid w:val="00FA5184"/>
    <w:rsid w:val="00FA5378"/>
    <w:rsid w:val="00FA5499"/>
    <w:rsid w:val="00FA5534"/>
    <w:rsid w:val="00FA55CF"/>
    <w:rsid w:val="00FA5691"/>
    <w:rsid w:val="00FA571B"/>
    <w:rsid w:val="00FA5725"/>
    <w:rsid w:val="00FA588A"/>
    <w:rsid w:val="00FA59CE"/>
    <w:rsid w:val="00FA5A1F"/>
    <w:rsid w:val="00FA5ADF"/>
    <w:rsid w:val="00FA5B83"/>
    <w:rsid w:val="00FA5CAE"/>
    <w:rsid w:val="00FA5DA3"/>
    <w:rsid w:val="00FA5DB1"/>
    <w:rsid w:val="00FA5EDF"/>
    <w:rsid w:val="00FA6066"/>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027"/>
    <w:rsid w:val="00FA7244"/>
    <w:rsid w:val="00FA7385"/>
    <w:rsid w:val="00FA73F6"/>
    <w:rsid w:val="00FA744F"/>
    <w:rsid w:val="00FA77F6"/>
    <w:rsid w:val="00FA7809"/>
    <w:rsid w:val="00FA789F"/>
    <w:rsid w:val="00FA7A52"/>
    <w:rsid w:val="00FA7B6F"/>
    <w:rsid w:val="00FA7BA2"/>
    <w:rsid w:val="00FA7BB3"/>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CE"/>
    <w:rsid w:val="00FB0EE5"/>
    <w:rsid w:val="00FB1055"/>
    <w:rsid w:val="00FB10A2"/>
    <w:rsid w:val="00FB1111"/>
    <w:rsid w:val="00FB1140"/>
    <w:rsid w:val="00FB12B6"/>
    <w:rsid w:val="00FB12EA"/>
    <w:rsid w:val="00FB1771"/>
    <w:rsid w:val="00FB17BD"/>
    <w:rsid w:val="00FB17E1"/>
    <w:rsid w:val="00FB1846"/>
    <w:rsid w:val="00FB18BE"/>
    <w:rsid w:val="00FB190C"/>
    <w:rsid w:val="00FB19D6"/>
    <w:rsid w:val="00FB19EE"/>
    <w:rsid w:val="00FB1C81"/>
    <w:rsid w:val="00FB1F13"/>
    <w:rsid w:val="00FB2044"/>
    <w:rsid w:val="00FB2060"/>
    <w:rsid w:val="00FB206F"/>
    <w:rsid w:val="00FB21A0"/>
    <w:rsid w:val="00FB2353"/>
    <w:rsid w:val="00FB2602"/>
    <w:rsid w:val="00FB2655"/>
    <w:rsid w:val="00FB267C"/>
    <w:rsid w:val="00FB29D3"/>
    <w:rsid w:val="00FB2AA1"/>
    <w:rsid w:val="00FB2DB4"/>
    <w:rsid w:val="00FB2F48"/>
    <w:rsid w:val="00FB3265"/>
    <w:rsid w:val="00FB3467"/>
    <w:rsid w:val="00FB35D5"/>
    <w:rsid w:val="00FB3840"/>
    <w:rsid w:val="00FB3888"/>
    <w:rsid w:val="00FB38D5"/>
    <w:rsid w:val="00FB39B9"/>
    <w:rsid w:val="00FB3A8E"/>
    <w:rsid w:val="00FB3B8C"/>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15D"/>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0E"/>
    <w:rsid w:val="00FB7045"/>
    <w:rsid w:val="00FB753A"/>
    <w:rsid w:val="00FB762C"/>
    <w:rsid w:val="00FB767B"/>
    <w:rsid w:val="00FB7ABE"/>
    <w:rsid w:val="00FB7D5D"/>
    <w:rsid w:val="00FB7D63"/>
    <w:rsid w:val="00FB7FA5"/>
    <w:rsid w:val="00FC0066"/>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1C70"/>
    <w:rsid w:val="00FC1ECA"/>
    <w:rsid w:val="00FC1F61"/>
    <w:rsid w:val="00FC219B"/>
    <w:rsid w:val="00FC21F0"/>
    <w:rsid w:val="00FC226F"/>
    <w:rsid w:val="00FC23C9"/>
    <w:rsid w:val="00FC24DE"/>
    <w:rsid w:val="00FC2558"/>
    <w:rsid w:val="00FC273E"/>
    <w:rsid w:val="00FC296E"/>
    <w:rsid w:val="00FC2A43"/>
    <w:rsid w:val="00FC2AB9"/>
    <w:rsid w:val="00FC2CB5"/>
    <w:rsid w:val="00FC2E86"/>
    <w:rsid w:val="00FC2F80"/>
    <w:rsid w:val="00FC30AD"/>
    <w:rsid w:val="00FC3110"/>
    <w:rsid w:val="00FC31D8"/>
    <w:rsid w:val="00FC3222"/>
    <w:rsid w:val="00FC325C"/>
    <w:rsid w:val="00FC3389"/>
    <w:rsid w:val="00FC33B7"/>
    <w:rsid w:val="00FC3461"/>
    <w:rsid w:val="00FC35B1"/>
    <w:rsid w:val="00FC3972"/>
    <w:rsid w:val="00FC3D10"/>
    <w:rsid w:val="00FC3D5C"/>
    <w:rsid w:val="00FC3F3B"/>
    <w:rsid w:val="00FC3FC9"/>
    <w:rsid w:val="00FC4131"/>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505"/>
    <w:rsid w:val="00FC688E"/>
    <w:rsid w:val="00FC6A38"/>
    <w:rsid w:val="00FC6AA5"/>
    <w:rsid w:val="00FC6B46"/>
    <w:rsid w:val="00FC6D41"/>
    <w:rsid w:val="00FC6D7E"/>
    <w:rsid w:val="00FC6DC4"/>
    <w:rsid w:val="00FC705D"/>
    <w:rsid w:val="00FC7123"/>
    <w:rsid w:val="00FC738D"/>
    <w:rsid w:val="00FC7485"/>
    <w:rsid w:val="00FC756E"/>
    <w:rsid w:val="00FC765F"/>
    <w:rsid w:val="00FC7712"/>
    <w:rsid w:val="00FC7782"/>
    <w:rsid w:val="00FC785A"/>
    <w:rsid w:val="00FC78DF"/>
    <w:rsid w:val="00FC7A48"/>
    <w:rsid w:val="00FC7AAC"/>
    <w:rsid w:val="00FC7B9C"/>
    <w:rsid w:val="00FC7F37"/>
    <w:rsid w:val="00FD010D"/>
    <w:rsid w:val="00FD0196"/>
    <w:rsid w:val="00FD0293"/>
    <w:rsid w:val="00FD02EE"/>
    <w:rsid w:val="00FD0345"/>
    <w:rsid w:val="00FD04F0"/>
    <w:rsid w:val="00FD054F"/>
    <w:rsid w:val="00FD0799"/>
    <w:rsid w:val="00FD088C"/>
    <w:rsid w:val="00FD089D"/>
    <w:rsid w:val="00FD08CD"/>
    <w:rsid w:val="00FD0A70"/>
    <w:rsid w:val="00FD0BF5"/>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73F"/>
    <w:rsid w:val="00FD2782"/>
    <w:rsid w:val="00FD2A5D"/>
    <w:rsid w:val="00FD2A90"/>
    <w:rsid w:val="00FD2B11"/>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7FD"/>
    <w:rsid w:val="00FD4969"/>
    <w:rsid w:val="00FD4A15"/>
    <w:rsid w:val="00FD4A6B"/>
    <w:rsid w:val="00FD4B8D"/>
    <w:rsid w:val="00FD4E14"/>
    <w:rsid w:val="00FD4EF0"/>
    <w:rsid w:val="00FD4F8A"/>
    <w:rsid w:val="00FD53D1"/>
    <w:rsid w:val="00FD53F1"/>
    <w:rsid w:val="00FD5471"/>
    <w:rsid w:val="00FD5712"/>
    <w:rsid w:val="00FD5741"/>
    <w:rsid w:val="00FD583C"/>
    <w:rsid w:val="00FD58AF"/>
    <w:rsid w:val="00FD5A98"/>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B74"/>
    <w:rsid w:val="00FE0B89"/>
    <w:rsid w:val="00FE0C1B"/>
    <w:rsid w:val="00FE0FD0"/>
    <w:rsid w:val="00FE139C"/>
    <w:rsid w:val="00FE1501"/>
    <w:rsid w:val="00FE19C8"/>
    <w:rsid w:val="00FE1AB9"/>
    <w:rsid w:val="00FE1B30"/>
    <w:rsid w:val="00FE1C6C"/>
    <w:rsid w:val="00FE1E97"/>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1A7"/>
    <w:rsid w:val="00FE3327"/>
    <w:rsid w:val="00FE3401"/>
    <w:rsid w:val="00FE3424"/>
    <w:rsid w:val="00FE359F"/>
    <w:rsid w:val="00FE35D5"/>
    <w:rsid w:val="00FE36F8"/>
    <w:rsid w:val="00FE3732"/>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5B"/>
    <w:rsid w:val="00FE5177"/>
    <w:rsid w:val="00FE51F0"/>
    <w:rsid w:val="00FE5287"/>
    <w:rsid w:val="00FE52DB"/>
    <w:rsid w:val="00FE555C"/>
    <w:rsid w:val="00FE5756"/>
    <w:rsid w:val="00FE58B5"/>
    <w:rsid w:val="00FE5C89"/>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2B0"/>
    <w:rsid w:val="00FE62DD"/>
    <w:rsid w:val="00FE6583"/>
    <w:rsid w:val="00FE66F0"/>
    <w:rsid w:val="00FE6708"/>
    <w:rsid w:val="00FE690F"/>
    <w:rsid w:val="00FE69A2"/>
    <w:rsid w:val="00FE69EE"/>
    <w:rsid w:val="00FE6A0A"/>
    <w:rsid w:val="00FE6D96"/>
    <w:rsid w:val="00FE6F14"/>
    <w:rsid w:val="00FE6F70"/>
    <w:rsid w:val="00FE6FD9"/>
    <w:rsid w:val="00FE70AE"/>
    <w:rsid w:val="00FE7180"/>
    <w:rsid w:val="00FE7338"/>
    <w:rsid w:val="00FE739E"/>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E7FE9"/>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A3"/>
    <w:rsid w:val="00FF22D7"/>
    <w:rsid w:val="00FF2451"/>
    <w:rsid w:val="00FF26F5"/>
    <w:rsid w:val="00FF2796"/>
    <w:rsid w:val="00FF2960"/>
    <w:rsid w:val="00FF2BB0"/>
    <w:rsid w:val="00FF326A"/>
    <w:rsid w:val="00FF3288"/>
    <w:rsid w:val="00FF32AD"/>
    <w:rsid w:val="00FF33E2"/>
    <w:rsid w:val="00FF3406"/>
    <w:rsid w:val="00FF3453"/>
    <w:rsid w:val="00FF377D"/>
    <w:rsid w:val="00FF3799"/>
    <w:rsid w:val="00FF3895"/>
    <w:rsid w:val="00FF38A6"/>
    <w:rsid w:val="00FF38C7"/>
    <w:rsid w:val="00FF3B5F"/>
    <w:rsid w:val="00FF3D5F"/>
    <w:rsid w:val="00FF3D73"/>
    <w:rsid w:val="00FF3E29"/>
    <w:rsid w:val="00FF3EFB"/>
    <w:rsid w:val="00FF407F"/>
    <w:rsid w:val="00FF4256"/>
    <w:rsid w:val="00FF43E1"/>
    <w:rsid w:val="00FF4411"/>
    <w:rsid w:val="00FF46A3"/>
    <w:rsid w:val="00FF4796"/>
    <w:rsid w:val="00FF47C0"/>
    <w:rsid w:val="00FF47ED"/>
    <w:rsid w:val="00FF4962"/>
    <w:rsid w:val="00FF4BB4"/>
    <w:rsid w:val="00FF4E6D"/>
    <w:rsid w:val="00FF4F65"/>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6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C15"/>
    <w:rsid w:val="00FF6E7F"/>
    <w:rsid w:val="00FF6F48"/>
    <w:rsid w:val="00FF6F7B"/>
    <w:rsid w:val="00FF7064"/>
    <w:rsid w:val="00FF71B7"/>
    <w:rsid w:val="00FF721A"/>
    <w:rsid w:val="00FF72B7"/>
    <w:rsid w:val="00FF72FB"/>
    <w:rsid w:val="00FF7646"/>
    <w:rsid w:val="00FF766C"/>
    <w:rsid w:val="00FF779F"/>
    <w:rsid w:val="00FF79F2"/>
    <w:rsid w:val="00FF7B49"/>
    <w:rsid w:val="00FF7C7A"/>
    <w:rsid w:val="00FF7CFC"/>
    <w:rsid w:val="051F15C8"/>
    <w:rsid w:val="12EC63A6"/>
    <w:rsid w:val="23373AEC"/>
    <w:rsid w:val="27EE6C65"/>
    <w:rsid w:val="2F385499"/>
    <w:rsid w:val="42F01935"/>
    <w:rsid w:val="4A555962"/>
    <w:rsid w:val="4C7D5CEA"/>
    <w:rsid w:val="56792A30"/>
    <w:rsid w:val="752E24D1"/>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DB14B8"/>
  <w15:docId w15:val="{564481FA-14A0-4FB4-A2E7-9D5833F5D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semiHidden="1" w:uiPriority="99" w:qFormat="1"/>
    <w:lsdException w:name="header" w:qFormat="1"/>
    <w:lsdException w:name="footer" w:qFormat="1"/>
    <w:lsdException w:name="caption" w:qFormat="1"/>
    <w:lsdException w:name="table of figures" w:uiPriority="99" w:qFormat="1"/>
    <w:lsdException w:name="annotation reference" w:semiHidden="1" w:qFormat="1"/>
    <w:lsdException w:name="List" w:qFormat="1"/>
    <w:lsdException w:name="List Bullet" w:uiPriority="99"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60" w:line="259" w:lineRule="auto"/>
      <w:jc w:val="both"/>
    </w:pPr>
    <w:rPr>
      <w:rFonts w:ascii="Times" w:eastAsia="바탕" w:hAnsi="Times"/>
      <w:szCs w:val="24"/>
      <w:lang w:val="en-GB" w:eastAsia="en-US"/>
    </w:rPr>
  </w:style>
  <w:style w:type="paragraph" w:styleId="1">
    <w:name w:val="heading 1"/>
    <w:basedOn w:val="a0"/>
    <w:next w:val="a0"/>
    <w:link w:val="1Char"/>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Char"/>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basedOn w:val="a0"/>
    <w:next w:val="a0"/>
    <w:link w:val="3Char"/>
    <w:qFormat/>
    <w:pPr>
      <w:keepNext/>
      <w:numPr>
        <w:ilvl w:val="2"/>
        <w:numId w:val="1"/>
      </w:numPr>
      <w:tabs>
        <w:tab w:val="left" w:pos="432"/>
      </w:tabs>
      <w:spacing w:before="240" w:after="60"/>
      <w:outlineLvl w:val="2"/>
    </w:pPr>
    <w:rPr>
      <w:rFonts w:ascii="Arial" w:hAnsi="Arial"/>
      <w:b/>
      <w:szCs w:val="26"/>
      <w:lang w:eastAsia="zh-CN"/>
    </w:rPr>
  </w:style>
  <w:style w:type="paragraph" w:styleId="4">
    <w:name w:val="heading 4"/>
    <w:basedOn w:val="3"/>
    <w:next w:val="a0"/>
    <w:link w:val="4Char"/>
    <w:qFormat/>
    <w:pPr>
      <w:numPr>
        <w:ilvl w:val="3"/>
      </w:numPr>
      <w:outlineLvl w:val="3"/>
    </w:pPr>
    <w:rPr>
      <w:i/>
    </w:rPr>
  </w:style>
  <w:style w:type="paragraph" w:styleId="5">
    <w:name w:val="heading 5"/>
    <w:basedOn w:val="4"/>
    <w:next w:val="a0"/>
    <w:link w:val="5Char"/>
    <w:qFormat/>
    <w:pPr>
      <w:numPr>
        <w:ilvl w:val="4"/>
      </w:numPr>
      <w:ind w:left="864" w:hanging="864"/>
      <w:outlineLvl w:val="4"/>
    </w:pPr>
    <w:rPr>
      <w:bCs/>
      <w:i w:val="0"/>
      <w:iCs/>
      <w:sz w:val="18"/>
    </w:rPr>
  </w:style>
  <w:style w:type="paragraph" w:styleId="6">
    <w:name w:val="heading 6"/>
    <w:basedOn w:val="a0"/>
    <w:next w:val="a0"/>
    <w:link w:val="6Char"/>
    <w:uiPriority w:val="9"/>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0">
    <w:name w:val="toc 7"/>
    <w:basedOn w:val="a0"/>
    <w:next w:val="a0"/>
    <w:uiPriority w:val="39"/>
    <w:qFormat/>
    <w:rPr>
      <w:rFonts w:ascii="Times New Roman" w:eastAsia="MS Mincho" w:hAnsi="Times New Roman"/>
      <w:sz w:val="24"/>
      <w:lang w:eastAsia="ja-JP"/>
    </w:rPr>
  </w:style>
  <w:style w:type="paragraph" w:styleId="a4">
    <w:name w:val="caption"/>
    <w:basedOn w:val="a0"/>
    <w:next w:val="a0"/>
    <w:link w:val="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
    <w:name w:val="List Bullet"/>
    <w:basedOn w:val="a0"/>
    <w:uiPriority w:val="99"/>
    <w:qFormat/>
    <w:pPr>
      <w:widowControl w:val="0"/>
      <w:numPr>
        <w:numId w:val="2"/>
      </w:numPr>
      <w:tabs>
        <w:tab w:val="clear" w:pos="0"/>
        <w:tab w:val="left" w:pos="360"/>
      </w:tabs>
      <w:ind w:hangingChars="200" w:hanging="200"/>
    </w:pPr>
    <w:rPr>
      <w:rFonts w:ascii="Times New Roman" w:eastAsia="MS Gothic" w:hAnsi="Times New Roman"/>
      <w:kern w:val="2"/>
      <w:szCs w:val="20"/>
      <w:lang w:val="en-US" w:eastAsia="ja-JP"/>
    </w:rPr>
  </w:style>
  <w:style w:type="paragraph" w:styleId="a5">
    <w:name w:val="Document Map"/>
    <w:basedOn w:val="a0"/>
    <w:link w:val="Char0"/>
    <w:semiHidden/>
    <w:qFormat/>
    <w:pPr>
      <w:shd w:val="clear" w:color="auto" w:fill="000080"/>
    </w:pPr>
    <w:rPr>
      <w:rFonts w:ascii="Tahoma" w:hAnsi="Tahoma"/>
      <w:lang w:eastAsia="zh-CN"/>
    </w:rPr>
  </w:style>
  <w:style w:type="paragraph" w:styleId="a6">
    <w:name w:val="annotation text"/>
    <w:basedOn w:val="a0"/>
    <w:link w:val="Char1"/>
    <w:uiPriority w:val="99"/>
    <w:semiHidden/>
    <w:qFormat/>
    <w:rPr>
      <w:szCs w:val="20"/>
    </w:rPr>
  </w:style>
  <w:style w:type="paragraph" w:styleId="a7">
    <w:name w:val="Body Text"/>
    <w:basedOn w:val="a0"/>
    <w:link w:val="Char2"/>
    <w:qFormat/>
    <w:pPr>
      <w:spacing w:after="120"/>
    </w:pPr>
    <w:rPr>
      <w:lang w:eastAsia="zh-CN"/>
    </w:rPr>
  </w:style>
  <w:style w:type="paragraph" w:styleId="20">
    <w:name w:val="List 2"/>
    <w:basedOn w:val="a0"/>
    <w:qFormat/>
    <w:pPr>
      <w:ind w:left="566" w:hanging="283"/>
    </w:pPr>
  </w:style>
  <w:style w:type="paragraph" w:styleId="50">
    <w:name w:val="toc 5"/>
    <w:basedOn w:val="a0"/>
    <w:next w:val="a0"/>
    <w:qFormat/>
    <w:pPr>
      <w:ind w:left="960"/>
    </w:pPr>
    <w:rPr>
      <w:rFonts w:ascii="Times New Roman" w:eastAsia="MS Mincho" w:hAnsi="Times New Roman"/>
      <w:sz w:val="24"/>
      <w:lang w:eastAsia="ja-JP"/>
    </w:rPr>
  </w:style>
  <w:style w:type="paragraph" w:styleId="30">
    <w:name w:val="toc 3"/>
    <w:basedOn w:val="a0"/>
    <w:next w:val="a0"/>
    <w:uiPriority w:val="39"/>
    <w:qFormat/>
    <w:pPr>
      <w:tabs>
        <w:tab w:val="left" w:pos="1200"/>
        <w:tab w:val="right" w:leader="dot" w:pos="9631"/>
      </w:tabs>
      <w:ind w:left="403"/>
    </w:pPr>
  </w:style>
  <w:style w:type="paragraph" w:styleId="a8">
    <w:name w:val="Plain Text"/>
    <w:basedOn w:val="a0"/>
    <w:link w:val="Char3"/>
    <w:uiPriority w:val="99"/>
    <w:unhideWhenUsed/>
    <w:qFormat/>
    <w:rPr>
      <w:rFonts w:ascii="Arial" w:eastAsia="MS Gothic" w:hAnsi="Arial"/>
      <w:color w:val="000000"/>
      <w:szCs w:val="20"/>
      <w:lang w:val="zh-CN"/>
    </w:rPr>
  </w:style>
  <w:style w:type="paragraph" w:styleId="80">
    <w:name w:val="toc 8"/>
    <w:basedOn w:val="a0"/>
    <w:next w:val="a0"/>
    <w:uiPriority w:val="39"/>
    <w:qFormat/>
    <w:pPr>
      <w:ind w:left="1680"/>
    </w:pPr>
    <w:rPr>
      <w:rFonts w:ascii="Times New Roman" w:eastAsia="MS Mincho" w:hAnsi="Times New Roman"/>
      <w:sz w:val="24"/>
      <w:lang w:eastAsia="ja-JP"/>
    </w:rPr>
  </w:style>
  <w:style w:type="paragraph" w:styleId="a9">
    <w:name w:val="Date"/>
    <w:basedOn w:val="a0"/>
    <w:next w:val="a0"/>
    <w:link w:val="Char4"/>
    <w:qFormat/>
    <w:rPr>
      <w:lang w:eastAsia="zh-CN"/>
    </w:rPr>
  </w:style>
  <w:style w:type="paragraph" w:styleId="aa">
    <w:name w:val="Balloon Text"/>
    <w:basedOn w:val="a0"/>
    <w:link w:val="Char5"/>
    <w:semiHidden/>
    <w:qFormat/>
    <w:rPr>
      <w:rFonts w:ascii="Tahoma" w:hAnsi="Tahoma"/>
      <w:sz w:val="16"/>
      <w:szCs w:val="16"/>
      <w:lang w:eastAsia="zh-CN"/>
    </w:rPr>
  </w:style>
  <w:style w:type="paragraph" w:styleId="ab">
    <w:name w:val="footer"/>
    <w:basedOn w:val="a0"/>
    <w:link w:val="Char6"/>
    <w:qFormat/>
    <w:pPr>
      <w:tabs>
        <w:tab w:val="center" w:pos="4153"/>
        <w:tab w:val="right" w:pos="8306"/>
      </w:tabs>
    </w:pPr>
  </w:style>
  <w:style w:type="paragraph" w:styleId="ac">
    <w:name w:val="header"/>
    <w:basedOn w:val="a0"/>
    <w:link w:val="Char7"/>
    <w:qFormat/>
    <w:pPr>
      <w:tabs>
        <w:tab w:val="center" w:pos="4536"/>
        <w:tab w:val="right" w:pos="9072"/>
      </w:tabs>
    </w:pPr>
  </w:style>
  <w:style w:type="paragraph" w:styleId="10">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0">
    <w:name w:val="toc 4"/>
    <w:basedOn w:val="a0"/>
    <w:next w:val="a0"/>
    <w:uiPriority w:val="39"/>
    <w:qFormat/>
    <w:pPr>
      <w:tabs>
        <w:tab w:val="left" w:pos="1440"/>
        <w:tab w:val="right" w:leader="dot" w:pos="9631"/>
      </w:tabs>
      <w:ind w:left="601"/>
    </w:pPr>
  </w:style>
  <w:style w:type="paragraph" w:styleId="ad">
    <w:name w:val="List"/>
    <w:basedOn w:val="a0"/>
    <w:qFormat/>
    <w:pPr>
      <w:ind w:left="283" w:hanging="283"/>
    </w:pPr>
  </w:style>
  <w:style w:type="paragraph" w:styleId="ae">
    <w:name w:val="footnote text"/>
    <w:basedOn w:val="a0"/>
    <w:link w:val="Char8"/>
    <w:semiHidden/>
    <w:qFormat/>
    <w:rPr>
      <w:szCs w:val="20"/>
      <w:lang w:val="zh-CN" w:eastAsia="zh-CN"/>
    </w:rPr>
  </w:style>
  <w:style w:type="paragraph" w:styleId="60">
    <w:name w:val="toc 6"/>
    <w:basedOn w:val="a0"/>
    <w:next w:val="a0"/>
    <w:uiPriority w:val="39"/>
    <w:qFormat/>
    <w:pPr>
      <w:ind w:left="1200"/>
    </w:pPr>
    <w:rPr>
      <w:rFonts w:ascii="Times New Roman" w:eastAsia="MS Mincho" w:hAnsi="Times New Roman"/>
      <w:sz w:val="24"/>
      <w:lang w:eastAsia="ja-JP"/>
    </w:rPr>
  </w:style>
  <w:style w:type="paragraph" w:styleId="af">
    <w:name w:val="table of figures"/>
    <w:basedOn w:val="a7"/>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21">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0"/>
    <w:next w:val="a0"/>
    <w:uiPriority w:val="39"/>
    <w:qFormat/>
    <w:pPr>
      <w:ind w:left="1920"/>
    </w:pPr>
    <w:rPr>
      <w:rFonts w:ascii="Times New Roman" w:eastAsia="MS Mincho" w:hAnsi="Times New Roman"/>
      <w:sz w:val="24"/>
      <w:lang w:eastAsia="ja-JP"/>
    </w:rPr>
  </w:style>
  <w:style w:type="paragraph" w:styleId="22">
    <w:name w:val="Body Text 2"/>
    <w:basedOn w:val="a0"/>
    <w:link w:val="2Char0"/>
    <w:qFormat/>
    <w:pPr>
      <w:spacing w:after="120" w:line="480" w:lineRule="auto"/>
    </w:pPr>
  </w:style>
  <w:style w:type="paragraph" w:styleId="af0">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1">
    <w:name w:val="annotation subject"/>
    <w:basedOn w:val="a6"/>
    <w:next w:val="a6"/>
    <w:link w:val="Char9"/>
    <w:semiHidden/>
    <w:qFormat/>
    <w:rPr>
      <w:b/>
      <w:bCs/>
      <w:lang w:eastAsia="zh-CN"/>
    </w:rPr>
  </w:style>
  <w:style w:type="table" w:styleId="af2">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3">
    <w:name w:val="Strong"/>
    <w:uiPriority w:val="22"/>
    <w:qFormat/>
    <w:rPr>
      <w:b/>
      <w:bCs/>
    </w:rPr>
  </w:style>
  <w:style w:type="character" w:styleId="af4">
    <w:name w:val="FollowedHyperlink"/>
    <w:qFormat/>
    <w:rPr>
      <w:color w:val="0000FF"/>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6"/>
      <w:szCs w:val="16"/>
    </w:rPr>
  </w:style>
  <w:style w:type="character" w:customStyle="1" w:styleId="Char5">
    <w:name w:val="풍선 도움말 텍스트 Char"/>
    <w:link w:val="aa"/>
    <w:semiHidden/>
    <w:qFormat/>
    <w:rPr>
      <w:rFonts w:ascii="Tahoma" w:hAnsi="Tahoma" w:cs="Tahoma"/>
      <w:sz w:val="16"/>
      <w:szCs w:val="16"/>
      <w:lang w:val="en-GB"/>
    </w:rPr>
  </w:style>
  <w:style w:type="character" w:customStyle="1" w:styleId="3Char">
    <w:name w:val="제목 3 Char"/>
    <w:link w:val="3"/>
    <w:qFormat/>
    <w:rPr>
      <w:rFonts w:ascii="Arial" w:hAnsi="Arial"/>
      <w:b/>
      <w:szCs w:val="26"/>
      <w:lang w:val="en-GB"/>
    </w:rPr>
  </w:style>
  <w:style w:type="paragraph" w:customStyle="1" w:styleId="TdocHeader2">
    <w:name w:val="Tdoc_Header_2"/>
    <w:basedOn w:val="a0"/>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7"/>
    <w:qFormat/>
    <w:pPr>
      <w:numPr>
        <w:numId w:val="0"/>
      </w:numPr>
      <w:tabs>
        <w:tab w:val="left" w:pos="360"/>
      </w:tabs>
      <w:spacing w:after="120"/>
      <w:ind w:left="357" w:hanging="357"/>
    </w:pPr>
    <w:rPr>
      <w:bCs w:val="0"/>
      <w:kern w:val="28"/>
      <w:sz w:val="24"/>
      <w:szCs w:val="20"/>
      <w:lang w:val="en-US"/>
    </w:rPr>
  </w:style>
  <w:style w:type="paragraph" w:customStyle="1" w:styleId="TdocHeader1">
    <w:name w:val="Tdoc_Header_1"/>
    <w:basedOn w:val="ac"/>
    <w:qFormat/>
    <w:pPr>
      <w:widowControl w:val="0"/>
      <w:tabs>
        <w:tab w:val="clear" w:pos="4536"/>
        <w:tab w:val="right" w:pos="10206"/>
      </w:tabs>
    </w:pPr>
    <w:rPr>
      <w:rFonts w:ascii="Arial" w:hAnsi="Arial"/>
      <w:b/>
      <w:szCs w:val="20"/>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Default">
    <w:name w:val="Default"/>
    <w:qFormat/>
    <w:pPr>
      <w:autoSpaceDE w:val="0"/>
      <w:autoSpaceDN w:val="0"/>
      <w:adjustRightInd w:val="0"/>
      <w:spacing w:after="160" w:line="259" w:lineRule="auto"/>
      <w:ind w:left="720" w:hanging="360"/>
      <w:jc w:val="both"/>
    </w:pPr>
    <w:rPr>
      <w:rFonts w:ascii="Arial" w:hAnsi="Arial" w:cs="Arial"/>
      <w:color w:val="000000"/>
      <w:sz w:val="24"/>
      <w:szCs w:val="24"/>
      <w:lang w:eastAsia="en-US"/>
    </w:rPr>
  </w:style>
  <w:style w:type="paragraph" w:customStyle="1" w:styleId="3GPPNormalText">
    <w:name w:val="3GPP Normal Text"/>
    <w:basedOn w:val="a7"/>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3"/>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d"/>
    <w:link w:val="B10"/>
    <w:qFormat/>
    <w:pPr>
      <w:spacing w:after="180"/>
      <w:ind w:left="568" w:hanging="284"/>
    </w:pPr>
    <w:rPr>
      <w:rFonts w:ascii="Times New Roman" w:eastAsia="MS Mincho" w:hAnsi="Times New Roman"/>
      <w:szCs w:val="20"/>
    </w:rPr>
  </w:style>
  <w:style w:type="paragraph" w:customStyle="1" w:styleId="B2">
    <w:name w:val="B2"/>
    <w:basedOn w:val="20"/>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ListParagraph1">
    <w:name w:val="List Paragraph1"/>
    <w:basedOn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Char1">
    <w:name w:val="메모 텍스트 Char"/>
    <w:link w:val="a6"/>
    <w:uiPriority w:val="99"/>
    <w:qFormat/>
    <w:rPr>
      <w:rFonts w:ascii="Times" w:eastAsia="바탕"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qFormat/>
    <w:rPr>
      <w:rFonts w:ascii="Times New Roman" w:hAnsi="Times New Roman"/>
      <w:lang w:eastAsia="en-US"/>
    </w:rPr>
  </w:style>
  <w:style w:type="paragraph" w:styleId="af8">
    <w:name w:val="List Paragraph"/>
    <w:aliases w:val="- Bullets,?? ??,?????,????,Lista1,列出段落1,中等深浅网格 1 - 着色 21,¥ê¥¹¥È¶ÎÂä,¥¡¡¡¡ì¬º¥¹¥È¶ÎÂä,ÁÐ³ö¶ÎÂä,列表段落1,—ño’i—Ž,1st level - Bullet List Paragraph,Lettre d'introduction,Paragrafo elenco,Normal bullet 2,Bullet list,목록단락,列表段落11,リスト段落,Task Body,列出段落"/>
    <w:basedOn w:val="a0"/>
    <w:link w:val="Chara"/>
    <w:uiPriority w:val="34"/>
    <w:qFormat/>
    <w:pPr>
      <w:ind w:leftChars="400" w:left="840"/>
    </w:pPr>
    <w:rPr>
      <w:lang w:eastAsia="zh-CN"/>
    </w:rPr>
  </w:style>
  <w:style w:type="character" w:customStyle="1" w:styleId="4Char">
    <w:name w:val="제목 4 Char"/>
    <w:link w:val="4"/>
    <w:qFormat/>
    <w:rPr>
      <w:rFonts w:ascii="Arial" w:hAnsi="Arial"/>
      <w:b/>
      <w:i/>
      <w:szCs w:val="26"/>
      <w:lang w:val="en-GB"/>
    </w:rPr>
  </w:style>
  <w:style w:type="character" w:customStyle="1" w:styleId="Char7">
    <w:name w:val="머리글 Char"/>
    <w:link w:val="ac"/>
    <w:qFormat/>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6">
    <w:name w:val="바닥글 Char"/>
    <w:link w:val="ab"/>
    <w:qFormat/>
    <w:rPr>
      <w:rFonts w:ascii="Times" w:hAnsi="Times"/>
      <w:szCs w:val="24"/>
      <w:lang w:val="en-GB" w:eastAsia="en-US"/>
    </w:rPr>
  </w:style>
  <w:style w:type="character" w:customStyle="1" w:styleId="Char">
    <w:name w:val="캡션 Char"/>
    <w:link w:val="a4"/>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Char">
    <w:name w:val="제목 5 Char"/>
    <w:link w:val="5"/>
    <w:qFormat/>
    <w:rPr>
      <w:rFonts w:ascii="Arial" w:hAnsi="Arial"/>
      <w:b/>
      <w:bCs/>
      <w:iCs/>
      <w:sz w:val="18"/>
      <w:szCs w:val="26"/>
      <w:lang w:val="en-GB"/>
    </w:rPr>
  </w:style>
  <w:style w:type="paragraph" w:customStyle="1" w:styleId="ListParagraph3">
    <w:name w:val="List Paragraph3"/>
    <w:basedOn w:val="a0"/>
    <w:qFormat/>
    <w:pPr>
      <w:ind w:left="720"/>
      <w:contextualSpacing/>
    </w:pPr>
    <w:rPr>
      <w:rFonts w:ascii="Times New Roman" w:eastAsia="Times New Roman" w:hAnsi="Times New Roman"/>
      <w:sz w:val="24"/>
      <w:lang w:val="en-US" w:eastAsia="zh-CN"/>
    </w:rPr>
  </w:style>
  <w:style w:type="character" w:customStyle="1" w:styleId="6Char">
    <w:name w:val="제목 6 Char"/>
    <w:link w:val="6"/>
    <w:uiPriority w:val="9"/>
    <w:qFormat/>
    <w:rPr>
      <w:rFonts w:ascii="Arial" w:hAnsi="Arial"/>
      <w:b/>
      <w:bCs/>
      <w:i/>
      <w:sz w:val="18"/>
      <w:szCs w:val="22"/>
      <w:lang w:val="en-GB"/>
    </w:rPr>
  </w:style>
  <w:style w:type="character" w:customStyle="1" w:styleId="7Char">
    <w:name w:val="제목 7 Char"/>
    <w:link w:val="7"/>
    <w:uiPriority w:val="9"/>
    <w:qFormat/>
    <w:rPr>
      <w:sz w:val="24"/>
      <w:szCs w:val="24"/>
      <w:lang w:val="en-GB"/>
    </w:rPr>
  </w:style>
  <w:style w:type="character" w:customStyle="1" w:styleId="8Char">
    <w:name w:val="제목 8 Char"/>
    <w:link w:val="8"/>
    <w:uiPriority w:val="9"/>
    <w:qFormat/>
    <w:rPr>
      <w:i/>
      <w:iCs/>
      <w:sz w:val="24"/>
      <w:szCs w:val="24"/>
      <w:lang w:val="en-GB"/>
    </w:rPr>
  </w:style>
  <w:style w:type="character" w:customStyle="1" w:styleId="9Char">
    <w:name w:val="제목 9 Char"/>
    <w:link w:val="9"/>
    <w:uiPriority w:val="9"/>
    <w:qFormat/>
    <w:rPr>
      <w:rFonts w:ascii="Arial" w:hAnsi="Arial"/>
      <w:sz w:val="22"/>
      <w:szCs w:val="22"/>
      <w:lang w:val="en-GB"/>
    </w:rPr>
  </w:style>
  <w:style w:type="character" w:customStyle="1" w:styleId="Char2">
    <w:name w:val="본문 Char"/>
    <w:link w:val="a7"/>
    <w:qFormat/>
    <w:rPr>
      <w:rFonts w:ascii="Times" w:hAnsi="Times"/>
      <w:szCs w:val="24"/>
      <w:lang w:val="en-GB"/>
    </w:rPr>
  </w:style>
  <w:style w:type="character" w:customStyle="1" w:styleId="Char8">
    <w:name w:val="각주 텍스트 Char"/>
    <w:link w:val="ae"/>
    <w:semiHidden/>
    <w:qFormat/>
    <w:rPr>
      <w:rFonts w:ascii="Times" w:hAnsi="Times"/>
    </w:rPr>
  </w:style>
  <w:style w:type="character" w:customStyle="1" w:styleId="Char0">
    <w:name w:val="문서 구조 Char"/>
    <w:link w:val="a5"/>
    <w:semiHidden/>
    <w:qFormat/>
    <w:rPr>
      <w:rFonts w:ascii="Tahoma" w:hAnsi="Tahoma" w:cs="Tahoma"/>
      <w:szCs w:val="24"/>
      <w:shd w:val="clear" w:color="auto" w:fill="000080"/>
      <w:lang w:val="en-GB"/>
    </w:rPr>
  </w:style>
  <w:style w:type="character" w:customStyle="1" w:styleId="Char4">
    <w:name w:val="날짜 Char"/>
    <w:link w:val="a9"/>
    <w:qFormat/>
    <w:rPr>
      <w:rFonts w:ascii="Times" w:hAnsi="Times"/>
      <w:szCs w:val="24"/>
      <w:lang w:val="en-GB"/>
    </w:rPr>
  </w:style>
  <w:style w:type="character" w:customStyle="1" w:styleId="Char9">
    <w:name w:val="메모 주제 Char"/>
    <w:link w:val="af1"/>
    <w:semiHidden/>
    <w:qFormat/>
    <w:rPr>
      <w:rFonts w:ascii="Times" w:hAnsi="Times"/>
      <w:b/>
      <w:bCs/>
      <w:lang w:val="en-GB"/>
    </w:rPr>
  </w:style>
  <w:style w:type="paragraph" w:customStyle="1" w:styleId="ListParagraph2">
    <w:name w:val="List Paragraph2"/>
    <w:basedOn w:val="a0"/>
    <w:qFormat/>
    <w:pPr>
      <w:ind w:left="720"/>
      <w:contextualSpacing/>
    </w:pPr>
    <w:rPr>
      <w:rFonts w:ascii="Times New Roman" w:eastAsia="Times New Roman" w:hAnsi="Times New Roman"/>
      <w:sz w:val="24"/>
      <w:lang w:val="en-US" w:eastAsia="zh-CN"/>
    </w:rPr>
  </w:style>
  <w:style w:type="character" w:customStyle="1" w:styleId="Char3">
    <w:name w:val="글자만 Char"/>
    <w:link w:val="a8"/>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0"/>
    <w:link w:val="5Char0"/>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a0"/>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0"/>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0"/>
    <w:qFormat/>
    <w:pPr>
      <w:tabs>
        <w:tab w:val="left" w:pos="1152"/>
      </w:tabs>
    </w:pPr>
    <w:rPr>
      <w:rFonts w:eastAsia="MS PGothic" w:cs="Times"/>
      <w:szCs w:val="20"/>
      <w:lang w:val="en-US" w:eastAsia="ja-JP"/>
    </w:rPr>
  </w:style>
  <w:style w:type="paragraph" w:customStyle="1" w:styleId="71">
    <w:name w:val="标题 71"/>
    <w:basedOn w:val="a0"/>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textAlignment w:val="baseline"/>
    </w:pPr>
    <w:rPr>
      <w:rFonts w:ascii="Times New Roman" w:eastAsia="SimSun" w:hAnsi="Times New Roman"/>
      <w:sz w:val="22"/>
      <w:szCs w:val="20"/>
      <w:lang w:val="en-US"/>
    </w:rPr>
  </w:style>
  <w:style w:type="paragraph" w:customStyle="1" w:styleId="ListParagraph7">
    <w:name w:val="List Paragraph7"/>
    <w:basedOn w:val="a0"/>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val="en-US" w:eastAsia="zh-CN"/>
    </w:rPr>
  </w:style>
  <w:style w:type="character" w:customStyle="1" w:styleId="1Char">
    <w:name w:val="제목 1 Char"/>
    <w:link w:val="1"/>
    <w:qFormat/>
    <w:rPr>
      <w:rFonts w:ascii="Arial" w:hAnsi="Arial"/>
      <w:b/>
      <w:bCs/>
      <w:kern w:val="32"/>
      <w:sz w:val="32"/>
      <w:szCs w:val="32"/>
      <w:lang w:val="en-GB"/>
    </w:rPr>
  </w:style>
  <w:style w:type="character" w:customStyle="1" w:styleId="2Char">
    <w:name w:val="제목 2 Char"/>
    <w:link w:val="2"/>
    <w:qFormat/>
    <w:rPr>
      <w:rFonts w:ascii="Arial" w:hAnsi="Arial"/>
      <w:b/>
      <w:bCs/>
      <w:i/>
      <w:iCs/>
      <w:sz w:val="24"/>
      <w:szCs w:val="28"/>
      <w:lang w:val="en-GB"/>
    </w:rPr>
  </w:style>
  <w:style w:type="paragraph" w:customStyle="1" w:styleId="Proposal">
    <w:name w:val="Proposal"/>
    <w:basedOn w:val="a0"/>
    <w:qFormat/>
    <w:pPr>
      <w:tabs>
        <w:tab w:val="left" w:pos="1701"/>
      </w:tabs>
      <w:overflowPunct w:val="0"/>
      <w:autoSpaceDE w:val="0"/>
      <w:autoSpaceDN w:val="0"/>
      <w:adjustRightInd w:val="0"/>
      <w:spacing w:after="120"/>
      <w:ind w:left="1701" w:hanging="1701"/>
      <w:textAlignment w:val="baseline"/>
    </w:pPr>
    <w:rPr>
      <w:rFonts w:ascii="Times New Roman" w:eastAsia="Times New Roman" w:hAnsi="Times New Roman"/>
      <w:b/>
      <w:bCs/>
      <w:szCs w:val="20"/>
      <w:lang w:eastAsia="zh-CN"/>
    </w:rPr>
  </w:style>
  <w:style w:type="paragraph" w:customStyle="1" w:styleId="611">
    <w:name w:val="标题 611"/>
    <w:basedOn w:val="a0"/>
    <w:qFormat/>
    <w:pPr>
      <w:tabs>
        <w:tab w:val="left" w:pos="1152"/>
      </w:tabs>
    </w:pPr>
    <w:rPr>
      <w:rFonts w:eastAsia="MS PGothic" w:cs="Times"/>
      <w:szCs w:val="20"/>
      <w:lang w:val="en-US" w:eastAsia="ja-JP"/>
    </w:rPr>
  </w:style>
  <w:style w:type="character" w:customStyle="1" w:styleId="Chara">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
    <w:link w:val="af8"/>
    <w:uiPriority w:val="34"/>
    <w:qFormat/>
    <w:rPr>
      <w:rFonts w:ascii="Times" w:hAnsi="Times"/>
      <w:szCs w:val="24"/>
      <w:lang w:val="en-GB"/>
    </w:rPr>
  </w:style>
  <w:style w:type="paragraph" w:customStyle="1" w:styleId="ListParagraph8">
    <w:name w:val="List Paragraph8"/>
    <w:basedOn w:val="a0"/>
    <w:qFormat/>
    <w:pPr>
      <w:ind w:left="720"/>
      <w:contextualSpacing/>
    </w:pPr>
    <w:rPr>
      <w:rFonts w:ascii="Times New Roman" w:eastAsia="Times New Roman" w:hAnsi="Times New Roman"/>
      <w:sz w:val="24"/>
      <w:lang w:val="en-US" w:eastAsia="zh-CN"/>
    </w:rPr>
  </w:style>
  <w:style w:type="paragraph" w:styleId="af9">
    <w:name w:val="No Spacing"/>
    <w:uiPriority w:val="1"/>
    <w:qFormat/>
    <w:pPr>
      <w:spacing w:after="160" w:line="259" w:lineRule="auto"/>
      <w:ind w:left="720" w:hanging="360"/>
      <w:jc w:val="both"/>
    </w:pPr>
    <w:rPr>
      <w:rFonts w:ascii="Calibri" w:hAnsi="Calibri"/>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qFormat/>
    <w:pPr>
      <w:numPr>
        <w:numId w:val="5"/>
      </w:numPr>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eastAsia="MS PGothic" w:cs="Times"/>
      <w:szCs w:val="20"/>
      <w:lang w:val="en-US" w:eastAsia="ja-JP"/>
    </w:rPr>
  </w:style>
  <w:style w:type="paragraph" w:customStyle="1" w:styleId="tac0">
    <w:name w:val="tac"/>
    <w:basedOn w:val="a0"/>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Revision1">
    <w:name w:val="Revision1"/>
    <w:hidden/>
    <w:uiPriority w:val="99"/>
    <w:semiHidden/>
    <w:qFormat/>
    <w:pPr>
      <w:spacing w:after="160" w:line="259" w:lineRule="auto"/>
      <w:ind w:left="720" w:hanging="360"/>
      <w:jc w:val="both"/>
    </w:pPr>
    <w:rPr>
      <w:rFonts w:ascii="Times" w:eastAsia="바탕" w:hAnsi="Times"/>
      <w:szCs w:val="24"/>
      <w:lang w:val="en-GB" w:eastAsia="en-US"/>
    </w:rPr>
  </w:style>
  <w:style w:type="paragraph" w:customStyle="1" w:styleId="3GPPAgreements">
    <w:name w:val="3GPP Agreements"/>
    <w:basedOn w:val="a0"/>
    <w:link w:val="3GPPAgreementsChar"/>
    <w:qFormat/>
    <w:pPr>
      <w:numPr>
        <w:numId w:val="6"/>
      </w:numPr>
      <w:overflowPunct w:val="0"/>
      <w:autoSpaceDE w:val="0"/>
      <w:autoSpaceDN w:val="0"/>
      <w:adjustRightInd w:val="0"/>
      <w:spacing w:before="60" w:after="60"/>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link w:val="22"/>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pPr>
    <w:rPr>
      <w:rFonts w:ascii="Times New Roman" w:eastAsia="맑은 고딕" w:hAnsi="Times New Roman"/>
      <w:szCs w:val="20"/>
      <w:lang w:eastAsia="ko-KR"/>
    </w:rPr>
  </w:style>
  <w:style w:type="character" w:customStyle="1" w:styleId="maintextChar">
    <w:name w:val="main text Char"/>
    <w:link w:val="maintext"/>
    <w:qFormat/>
    <w:rPr>
      <w:rFonts w:eastAsia="맑은 고딕"/>
      <w:lang w:val="en-GB" w:eastAsia="ko-KR"/>
    </w:rPr>
  </w:style>
  <w:style w:type="table" w:customStyle="1" w:styleId="GridTable4-Accent51">
    <w:name w:val="Grid Table 4 - Accent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511">
    <w:name w:val="(文字) (文字)51"/>
    <w:semiHidden/>
    <w:qFormat/>
    <w:rPr>
      <w:rFonts w:ascii="Times New Roman" w:hAnsi="Times New Roman"/>
      <w:lang w:eastAsia="en-US"/>
    </w:rPr>
  </w:style>
  <w:style w:type="character" w:styleId="afa">
    <w:name w:val="Placeholder Text"/>
    <w:basedOn w:val="a1"/>
    <w:uiPriority w:val="99"/>
    <w:semiHidden/>
    <w:qFormat/>
    <w:rPr>
      <w:color w:val="808080"/>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af8"/>
    <w:qFormat/>
    <w:pPr>
      <w:spacing w:before="120" w:after="120" w:line="336" w:lineRule="auto"/>
      <w:ind w:leftChars="0" w:left="0"/>
    </w:pPr>
    <w:rPr>
      <w:rFonts w:ascii="Times New Roman" w:eastAsia="맑은 고딕" w:hAnsi="Times New Roman" w:cs="바탕"/>
      <w:szCs w:val="20"/>
      <w:lang w:eastAsia="en-US"/>
    </w:rPr>
  </w:style>
  <w:style w:type="paragraph" w:customStyle="1" w:styleId="0Maintext">
    <w:name w:val="0 Main text"/>
    <w:basedOn w:val="a0"/>
    <w:link w:val="0MaintextChar"/>
    <w:qFormat/>
    <w:pPr>
      <w:spacing w:after="100" w:afterAutospacing="1" w:line="288" w:lineRule="auto"/>
      <w:ind w:firstLine="360"/>
    </w:pPr>
    <w:rPr>
      <w:rFonts w:ascii="Times New Roman" w:eastAsia="맑은 고딕" w:hAnsi="Times New Roman" w:cs="바탕"/>
      <w:szCs w:val="20"/>
    </w:rPr>
  </w:style>
  <w:style w:type="character" w:customStyle="1" w:styleId="0MaintextChar">
    <w:name w:val="0 Main text Char"/>
    <w:basedOn w:val="a1"/>
    <w:link w:val="0Maintext"/>
    <w:qFormat/>
    <w:rPr>
      <w:rFonts w:eastAsia="맑은 고딕" w:cs="바탕"/>
      <w:lang w:val="en-GB"/>
    </w:rPr>
  </w:style>
  <w:style w:type="character" w:customStyle="1" w:styleId="UnresolvedMention3">
    <w:name w:val="Unresolved Mention3"/>
    <w:basedOn w:val="a1"/>
    <w:uiPriority w:val="99"/>
    <w:semiHidden/>
    <w:unhideWhenUsed/>
    <w:qFormat/>
    <w:rPr>
      <w:color w:val="605E5C"/>
      <w:shd w:val="clear" w:color="auto" w:fill="E1DFDD"/>
    </w:rPr>
  </w:style>
  <w:style w:type="paragraph" w:customStyle="1" w:styleId="xxmsolistparagraph">
    <w:name w:val="x_xmsolistparagraph"/>
    <w:basedOn w:val="a0"/>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a0"/>
    <w:link w:val="Style1Char"/>
    <w:qFormat/>
    <w:pPr>
      <w:spacing w:after="100" w:afterAutospacing="1" w:line="300" w:lineRule="auto"/>
      <w:ind w:firstLine="360"/>
      <w:contextualSpacing/>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fb">
    <w:name w:val="交底书"/>
    <w:basedOn w:val="a0"/>
    <w:link w:val="Charb"/>
    <w:qFormat/>
    <w:pPr>
      <w:widowControl w:val="0"/>
      <w:autoSpaceDE w:val="0"/>
      <w:autoSpaceDN w:val="0"/>
      <w:adjustRightInd w:val="0"/>
      <w:ind w:firstLineChars="200" w:firstLine="200"/>
    </w:pPr>
    <w:rPr>
      <w:rFonts w:ascii="STKaiti" w:eastAsia="STKaiti" w:hAnsi="STKaiti"/>
      <w:color w:val="000000" w:themeColor="text1"/>
      <w:sz w:val="24"/>
      <w:u w:color="EEECE1"/>
      <w:lang w:val="en-US" w:eastAsia="zh-CN"/>
    </w:rPr>
  </w:style>
  <w:style w:type="character" w:customStyle="1" w:styleId="Charb">
    <w:name w:val="交底书 Char"/>
    <w:basedOn w:val="a1"/>
    <w:link w:val="afb"/>
    <w:qFormat/>
    <w:rPr>
      <w:rFonts w:ascii="STKaiti" w:eastAsia="STKaiti" w:hAnsi="STKaiti"/>
      <w:color w:val="000000" w:themeColor="text1"/>
      <w:sz w:val="24"/>
      <w:szCs w:val="24"/>
      <w:u w:color="EEECE1"/>
      <w:lang w:eastAsia="zh-CN"/>
    </w:rPr>
  </w:style>
  <w:style w:type="character" w:customStyle="1" w:styleId="12">
    <w:name w:val="未处理的提及1"/>
    <w:basedOn w:val="a1"/>
    <w:uiPriority w:val="99"/>
    <w:semiHidden/>
    <w:unhideWhenUsed/>
    <w:qFormat/>
    <w:rPr>
      <w:color w:val="605E5C"/>
      <w:shd w:val="clear" w:color="auto" w:fill="E1DFDD"/>
    </w:rPr>
  </w:style>
  <w:style w:type="paragraph" w:customStyle="1" w:styleId="1st-Proposal-YJ">
    <w:name w:val="1st-Proposal-YJ"/>
    <w:basedOn w:val="a0"/>
    <w:qFormat/>
    <w:pPr>
      <w:numPr>
        <w:numId w:val="7"/>
      </w:numPr>
      <w:snapToGrid w:val="0"/>
      <w:spacing w:beforeLines="50" w:before="50" w:afterLines="50" w:after="50"/>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a0"/>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a0"/>
    <w:next w:val="a0"/>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paragraph" w:customStyle="1" w:styleId="Revision2">
    <w:name w:val="Revision2"/>
    <w:hidden/>
    <w:uiPriority w:val="99"/>
    <w:semiHidden/>
    <w:qFormat/>
    <w:pPr>
      <w:spacing w:after="160" w:line="259" w:lineRule="auto"/>
      <w:jc w:val="both"/>
    </w:pPr>
    <w:rPr>
      <w:rFonts w:ascii="Times" w:eastAsia="바탕" w:hAnsi="Times"/>
      <w:szCs w:val="24"/>
      <w:lang w:val="en-GB" w:eastAsia="en-US"/>
    </w:rPr>
  </w:style>
  <w:style w:type="character" w:customStyle="1" w:styleId="Heading2Char1">
    <w:name w:val="Heading 2 Char1"/>
    <w:uiPriority w:val="9"/>
    <w:qFormat/>
    <w:rPr>
      <w:rFonts w:ascii="Arial" w:eastAsia="바탕" w:hAnsi="Arial"/>
      <w:b/>
      <w:bCs/>
      <w:i/>
      <w:iCs/>
      <w:sz w:val="24"/>
      <w:szCs w:val="28"/>
      <w:lang w:val="en-GB" w:eastAsia="zh-CN"/>
    </w:rPr>
  </w:style>
  <w:style w:type="paragraph" w:customStyle="1" w:styleId="Revision3">
    <w:name w:val="Revision3"/>
    <w:hidden/>
    <w:uiPriority w:val="99"/>
    <w:semiHidden/>
    <w:qFormat/>
    <w:pPr>
      <w:spacing w:after="160" w:line="259" w:lineRule="auto"/>
      <w:jc w:val="both"/>
    </w:pPr>
    <w:rPr>
      <w:rFonts w:ascii="Times" w:eastAsia="바탕" w:hAnsi="Times"/>
      <w:szCs w:val="24"/>
      <w:lang w:val="en-GB" w:eastAsia="en-US"/>
    </w:rPr>
  </w:style>
  <w:style w:type="table" w:customStyle="1" w:styleId="14">
    <w:name w:val="표 구분선1"/>
    <w:basedOn w:val="a2"/>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표 구분선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4">
    <w:name w:val="Revision4"/>
    <w:hidden/>
    <w:uiPriority w:val="99"/>
    <w:semiHidden/>
    <w:qFormat/>
    <w:pPr>
      <w:jc w:val="both"/>
    </w:pPr>
    <w:rPr>
      <w:rFonts w:ascii="Times" w:eastAsia="바탕" w:hAnsi="Times"/>
      <w:szCs w:val="24"/>
      <w:lang w:val="en-GB" w:eastAsia="en-US"/>
    </w:rPr>
  </w:style>
  <w:style w:type="paragraph" w:customStyle="1" w:styleId="15">
    <w:name w:val="修订1"/>
    <w:hidden/>
    <w:uiPriority w:val="99"/>
    <w:semiHidden/>
    <w:qFormat/>
    <w:rPr>
      <w:rFonts w:ascii="Times" w:eastAsia="바탕" w:hAnsi="Times"/>
      <w:szCs w:val="24"/>
      <w:lang w:val="en-GB" w:eastAsia="en-US"/>
    </w:rPr>
  </w:style>
  <w:style w:type="table" w:customStyle="1" w:styleId="31">
    <w:name w:val="표 구분선3"/>
    <w:basedOn w:val="a2"/>
    <w:next w:val="af2"/>
    <w:qFormat/>
    <w:rsid w:val="00936195"/>
    <w:pPr>
      <w:spacing w:after="160" w:line="259" w:lineRule="auto"/>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547CC8"/>
    <w:rPr>
      <w:rFonts w:ascii="Times" w:eastAsia="바탕"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579627">
      <w:bodyDiv w:val="1"/>
      <w:marLeft w:val="0"/>
      <w:marRight w:val="0"/>
      <w:marTop w:val="0"/>
      <w:marBottom w:val="0"/>
      <w:divBdr>
        <w:top w:val="none" w:sz="0" w:space="0" w:color="auto"/>
        <w:left w:val="none" w:sz="0" w:space="0" w:color="auto"/>
        <w:bottom w:val="none" w:sz="0" w:space="0" w:color="auto"/>
        <w:right w:val="none" w:sz="0" w:space="0" w:color="auto"/>
      </w:divBdr>
    </w:div>
    <w:div w:id="4518249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edison.lee@lge.com"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unzn1@leno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7" ma:contentTypeDescription="Create a new document." ma:contentTypeScope="" ma:versionID="9c4de7d9d867d2d5f8b7b6a6095c6408">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afec7d18b1bebb67be4c764fee8929ad"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3216d01-48fc-4483-a085-8d42b4493e87">
      <Terms xmlns="http://schemas.microsoft.com/office/infopath/2007/PartnerControls"/>
    </lcf76f155ced4ddcb4097134ff3c332f>
    <TaxCatchAll xmlns="f55273f1-2627-41cc-a6fe-087c21777fed" xsi:nil="true"/>
    <_dlc_DocIdPersistId xmlns="f55273f1-2627-41cc-a6fe-087c21777fed" xsi:nil="true"/>
    <_dlc_DocId xmlns="f55273f1-2627-41cc-a6fe-087c21777fed">SRVZ567275SS-390135139-6524</_dlc_DocId>
    <_dlc_DocIdUrl xmlns="f55273f1-2627-41cc-a6fe-087c21777fed">
      <Url>https://qualcomm.sharepoint.com/teams/libra/_layouts/15/DocIdRedir.aspx?ID=SRVZ567275SS-390135139-6524</Url>
      <Description>SRVZ567275SS-390135139-6524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CF2A74A-F5DF-4185-9600-8EDD72BE5992}">
  <ds:schemaRefs>
    <ds:schemaRef ds:uri="http://schemas.microsoft.com/sharepoint/v3/contenttype/forms"/>
  </ds:schemaRefs>
</ds:datastoreItem>
</file>

<file path=customXml/itemProps2.xml><?xml version="1.0" encoding="utf-8"?>
<ds:datastoreItem xmlns:ds="http://schemas.openxmlformats.org/officeDocument/2006/customXml" ds:itemID="{822CD9F2-D7B6-47AD-9F7A-6DFB4ABF67BC}">
  <ds:schemaRefs>
    <ds:schemaRef ds:uri="http://schemas.openxmlformats.org/officeDocument/2006/bibliography"/>
  </ds:schemaRefs>
</ds:datastoreItem>
</file>

<file path=customXml/itemProps3.xml><?xml version="1.0" encoding="utf-8"?>
<ds:datastoreItem xmlns:ds="http://schemas.openxmlformats.org/officeDocument/2006/customXml" ds:itemID="{5F68E7B0-A0A0-48AF-8DE9-03461BF234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f3216d01-48fc-4483-a085-8d42b4493e87"/>
    <ds:schemaRef ds:uri="f55273f1-2627-41cc-a6fe-087c21777fed"/>
  </ds:schemaRefs>
</ds:datastoreItem>
</file>

<file path=customXml/itemProps5.xml><?xml version="1.0" encoding="utf-8"?>
<ds:datastoreItem xmlns:ds="http://schemas.openxmlformats.org/officeDocument/2006/customXml" ds:itemID="{1AE1A500-A054-4908-9A03-B1C5B4A4BFD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33</TotalTime>
  <Pages>60</Pages>
  <Words>19615</Words>
  <Characters>111812</Characters>
  <Application>Microsoft Office Word</Application>
  <DocSecurity>0</DocSecurity>
  <Lines>931</Lines>
  <Paragraphs>262</Paragraphs>
  <ScaleCrop>false</ScaleCrop>
  <HeadingPairs>
    <vt:vector size="2" baseType="variant">
      <vt:variant>
        <vt:lpstr>제목</vt:lpstr>
      </vt:variant>
      <vt:variant>
        <vt:i4>1</vt:i4>
      </vt:variant>
    </vt:vector>
  </HeadingPairs>
  <TitlesOfParts>
    <vt:vector size="1" baseType="lpstr">
      <vt:lpstr>FL summary for AI 9.4.2</vt:lpstr>
    </vt:vector>
  </TitlesOfParts>
  <Company/>
  <LinksUpToDate>false</LinksUpToDate>
  <CharactersWithSpaces>131165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9.4.2</dc:title>
  <dc:creator>LG Electronics</dc:creator>
  <cp:lastModifiedBy>Lee Seungmin/Connected Mobility Standard Task(edison.lee@lge.com)</cp:lastModifiedBy>
  <cp:revision>3</cp:revision>
  <cp:lastPrinted>2021-09-11T06:34:00Z</cp:lastPrinted>
  <dcterms:created xsi:type="dcterms:W3CDTF">2023-05-25T07:13:00Z</dcterms:created>
  <dcterms:modified xsi:type="dcterms:W3CDTF">2023-05-25T07:14:00Z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0x010100C6E5E1FECA5E874AAA8489927143B5A3</vt:lpwstr>
  </property>
  <property fmtid="{D5CDD505-2E9C-101B-9397-08002B2CF9AE}" pid="10" name="KSOProductBuildVer">
    <vt:lpwstr>2052-11.1.0.14036</vt:lpwstr>
  </property>
  <property fmtid="{D5CDD505-2E9C-101B-9397-08002B2CF9AE}" pid="11" name="MSIP_Label_8f366e69-c606-4ab8-bc6b-0c21b52e701b_Enabled">
    <vt:lpwstr>true</vt:lpwstr>
  </property>
  <property fmtid="{D5CDD505-2E9C-101B-9397-08002B2CF9AE}" pid="12" name="MSIP_Label_8f366e69-c606-4ab8-bc6b-0c21b52e701b_SetDate">
    <vt:lpwstr>2023-02-27T17:21:06Z</vt:lpwstr>
  </property>
  <property fmtid="{D5CDD505-2E9C-101B-9397-08002B2CF9AE}" pid="13" name="MSIP_Label_8f366e69-c606-4ab8-bc6b-0c21b52e701b_Method">
    <vt:lpwstr>Privileged</vt:lpwstr>
  </property>
  <property fmtid="{D5CDD505-2E9C-101B-9397-08002B2CF9AE}" pid="14" name="MSIP_Label_8f366e69-c606-4ab8-bc6b-0c21b52e701b_Name">
    <vt:lpwstr>Public</vt:lpwstr>
  </property>
  <property fmtid="{D5CDD505-2E9C-101B-9397-08002B2CF9AE}" pid="15" name="MSIP_Label_8f366e69-c606-4ab8-bc6b-0c21b52e701b_SiteId">
    <vt:lpwstr>1f141cfd-a6c5-4e9a-bf84-7116c141e5f4</vt:lpwstr>
  </property>
  <property fmtid="{D5CDD505-2E9C-101B-9397-08002B2CF9AE}" pid="16" name="MSIP_Label_8f366e69-c606-4ab8-bc6b-0c21b52e701b_ActionId">
    <vt:lpwstr>5c23200e-1ed9-454b-85fb-e5bb69aac3bb</vt:lpwstr>
  </property>
  <property fmtid="{D5CDD505-2E9C-101B-9397-08002B2CF9AE}" pid="17" name="MSIP_Label_8f366e69-c606-4ab8-bc6b-0c21b52e701b_ContentBits">
    <vt:lpwstr>0</vt:lpwstr>
  </property>
  <property fmtid="{D5CDD505-2E9C-101B-9397-08002B2CF9AE}" pid="18" name="ICV">
    <vt:lpwstr>DEE5DFD4AD144500BB48148B3191A646_13</vt:lpwstr>
  </property>
  <property fmtid="{D5CDD505-2E9C-101B-9397-08002B2CF9AE}" pid="19" name="MediaServiceImageTags">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1682310856</vt:lpwstr>
  </property>
  <property fmtid="{D5CDD505-2E9C-101B-9397-08002B2CF9AE}" pid="24" name="_dlc_DocIdItemGuid">
    <vt:lpwstr>7a8ff732-34a7-446f-a753-cf6f68b49116</vt:lpwstr>
  </property>
</Properties>
</file>